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556374" w:rsidRDefault="007B188A" w:rsidP="00B06B91">
      <w:pPr>
        <w:pStyle w:val="2"/>
      </w:pPr>
      <w:r w:rsidRPr="00556374">
        <w:t xml:space="preserve">                                                                                            </w:t>
      </w:r>
    </w:p>
    <w:p w14:paraId="70C79836" w14:textId="77777777" w:rsidR="00556374" w:rsidRDefault="00556374" w:rsidP="00556374">
      <w:pPr>
        <w:pStyle w:val="a3"/>
        <w:widowControl w:val="0"/>
        <w:shd w:val="clear" w:color="auto" w:fill="FFFFFF"/>
        <w:spacing w:line="240" w:lineRule="auto"/>
        <w:ind w:firstLine="0"/>
        <w:jc w:val="center"/>
        <w:rPr>
          <w:rFonts w:ascii="GHEA Grapalat" w:hAnsi="GHEA Grapalat"/>
          <w:b/>
          <w:i w:val="0"/>
          <w:color w:val="000000"/>
        </w:rPr>
      </w:pPr>
    </w:p>
    <w:p w14:paraId="3F7139E8" w14:textId="3E1CC53D" w:rsidR="00556374" w:rsidRPr="00556374" w:rsidRDefault="00556374" w:rsidP="00556374">
      <w:pPr>
        <w:pStyle w:val="a3"/>
        <w:widowControl w:val="0"/>
        <w:shd w:val="clear" w:color="auto" w:fill="FFFFFF"/>
        <w:spacing w:line="240" w:lineRule="auto"/>
        <w:ind w:firstLine="0"/>
        <w:jc w:val="center"/>
        <w:rPr>
          <w:rFonts w:ascii="GHEA Grapalat" w:hAnsi="GHEA Grapalat"/>
          <w:b/>
          <w:i w:val="0"/>
          <w:color w:val="000000"/>
        </w:rPr>
      </w:pPr>
      <w:r w:rsidRPr="00556374">
        <w:rPr>
          <w:rFonts w:ascii="GHEA Grapalat" w:hAnsi="GHEA Grapalat"/>
          <w:b/>
          <w:i w:val="0"/>
          <w:color w:val="000000"/>
        </w:rPr>
        <w:t>ОБЪЯВЛЕНИЕ</w:t>
      </w:r>
    </w:p>
    <w:p w14:paraId="7A9EA000" w14:textId="77777777" w:rsidR="00556374" w:rsidRPr="00556374" w:rsidRDefault="00556374" w:rsidP="00556374">
      <w:pPr>
        <w:pStyle w:val="a3"/>
        <w:widowControl w:val="0"/>
        <w:shd w:val="clear" w:color="auto" w:fill="FFFFFF"/>
        <w:spacing w:line="240" w:lineRule="auto"/>
        <w:ind w:firstLine="0"/>
        <w:jc w:val="center"/>
        <w:rPr>
          <w:rFonts w:ascii="GHEA Grapalat" w:hAnsi="GHEA Grapalat"/>
          <w:b/>
          <w:i w:val="0"/>
          <w:color w:val="000000"/>
        </w:rPr>
      </w:pPr>
      <w:r w:rsidRPr="00556374">
        <w:rPr>
          <w:rFonts w:ascii="GHEA Grapalat" w:hAnsi="GHEA Grapalat"/>
          <w:b/>
          <w:i w:val="0"/>
          <w:color w:val="000000"/>
        </w:rPr>
        <w:t xml:space="preserve">ОБ </w:t>
      </w:r>
      <w:r w:rsidRPr="00556374">
        <w:rPr>
          <w:rFonts w:ascii="GHEA Grapalat" w:hAnsi="GHEA Grapalat"/>
          <w:b/>
          <w:i w:val="0"/>
          <w:color w:val="000000"/>
          <w:lang w:val="hy-AM"/>
        </w:rPr>
        <w:t xml:space="preserve">СРОЧНОМ </w:t>
      </w:r>
      <w:r w:rsidRPr="00556374">
        <w:rPr>
          <w:rFonts w:ascii="GHEA Grapalat" w:hAnsi="GHEA Grapalat"/>
          <w:b/>
          <w:i w:val="0"/>
          <w:color w:val="000000"/>
        </w:rPr>
        <w:t>ОТКРЫТОМ КОНКУРСЕ</w:t>
      </w:r>
    </w:p>
    <w:p w14:paraId="326D151D" w14:textId="77777777" w:rsidR="00556374" w:rsidRPr="00556374" w:rsidRDefault="00556374" w:rsidP="00556374">
      <w:pPr>
        <w:pStyle w:val="a3"/>
        <w:widowControl w:val="0"/>
        <w:shd w:val="clear" w:color="auto" w:fill="FFFFFF"/>
        <w:spacing w:line="240" w:lineRule="auto"/>
        <w:ind w:firstLine="0"/>
        <w:jc w:val="center"/>
        <w:rPr>
          <w:rFonts w:ascii="GHEA Grapalat" w:hAnsi="GHEA Grapalat"/>
          <w:b/>
          <w:i w:val="0"/>
          <w:color w:val="000000"/>
        </w:rPr>
      </w:pPr>
    </w:p>
    <w:p w14:paraId="1DCFCFC8" w14:textId="77777777" w:rsidR="00556374" w:rsidRPr="00556374" w:rsidRDefault="00556374" w:rsidP="00556374">
      <w:pPr>
        <w:pStyle w:val="a3"/>
        <w:widowControl w:val="0"/>
        <w:shd w:val="clear" w:color="auto" w:fill="FFFFFF"/>
        <w:spacing w:line="240" w:lineRule="auto"/>
        <w:ind w:firstLine="0"/>
        <w:jc w:val="center"/>
        <w:rPr>
          <w:rFonts w:ascii="GHEA Grapalat" w:hAnsi="GHEA Grapalat"/>
          <w:b/>
          <w:i w:val="0"/>
          <w:color w:val="000000"/>
        </w:rPr>
      </w:pPr>
      <w:r w:rsidRPr="00556374">
        <w:rPr>
          <w:rFonts w:ascii="GHEA Grapalat" w:hAnsi="GHEA Grapalat"/>
          <w:b/>
          <w:i w:val="0"/>
          <w:color w:val="000000"/>
        </w:rPr>
        <w:t xml:space="preserve">Настоящий текст объявления утвержден Решением Оценочной Комиссии от </w:t>
      </w:r>
    </w:p>
    <w:p w14:paraId="4862E1C1" w14:textId="29A8EE7F" w:rsidR="00556374" w:rsidRPr="00556374" w:rsidRDefault="00556374" w:rsidP="00556374">
      <w:pPr>
        <w:pStyle w:val="a3"/>
        <w:widowControl w:val="0"/>
        <w:shd w:val="clear" w:color="auto" w:fill="FFFFFF"/>
        <w:spacing w:line="240" w:lineRule="auto"/>
        <w:ind w:firstLine="0"/>
        <w:jc w:val="center"/>
        <w:rPr>
          <w:rFonts w:ascii="GHEA Grapalat" w:hAnsi="GHEA Grapalat"/>
          <w:b/>
          <w:i w:val="0"/>
          <w:color w:val="000000"/>
        </w:rPr>
      </w:pPr>
      <w:r w:rsidRPr="00556374">
        <w:rPr>
          <w:rFonts w:ascii="GHEA Grapalat" w:hAnsi="GHEA Grapalat"/>
          <w:b/>
          <w:i w:val="0"/>
          <w:color w:val="000000"/>
          <w:lang w:val="hy-AM"/>
        </w:rPr>
        <w:t>0</w:t>
      </w:r>
      <w:r w:rsidR="009566B8">
        <w:rPr>
          <w:rFonts w:ascii="GHEA Grapalat" w:hAnsi="GHEA Grapalat"/>
          <w:b/>
          <w:i w:val="0"/>
          <w:color w:val="000000"/>
          <w:lang w:val="hy-AM"/>
        </w:rPr>
        <w:t>3</w:t>
      </w:r>
      <w:r w:rsidRPr="00556374">
        <w:rPr>
          <w:rFonts w:ascii="GHEA Grapalat" w:hAnsi="GHEA Grapalat"/>
          <w:b/>
          <w:i w:val="0"/>
          <w:color w:val="000000"/>
        </w:rPr>
        <w:t xml:space="preserve"> </w:t>
      </w:r>
      <w:r w:rsidR="009566B8">
        <w:rPr>
          <w:rFonts w:ascii="GHEA Grapalat" w:hAnsi="GHEA Grapalat"/>
          <w:b/>
          <w:i w:val="0"/>
          <w:color w:val="000000"/>
          <w:lang w:val="hy-AM"/>
        </w:rPr>
        <w:t>ноября</w:t>
      </w:r>
      <w:r w:rsidRPr="00556374">
        <w:rPr>
          <w:rFonts w:ascii="GHEA Grapalat" w:hAnsi="GHEA Grapalat"/>
          <w:b/>
          <w:i w:val="0"/>
          <w:color w:val="000000"/>
          <w:lang w:val="hy-AM"/>
        </w:rPr>
        <w:t xml:space="preserve"> </w:t>
      </w:r>
      <w:r w:rsidRPr="00556374">
        <w:rPr>
          <w:rFonts w:ascii="GHEA Grapalat" w:hAnsi="GHEA Grapalat"/>
          <w:b/>
          <w:i w:val="0"/>
          <w:color w:val="000000"/>
        </w:rPr>
        <w:t xml:space="preserve"> 2025 года </w:t>
      </w:r>
      <w:r w:rsidRPr="00556374">
        <w:rPr>
          <w:rFonts w:ascii="GHEA Grapalat" w:hAnsi="GHEA Grapalat"/>
          <w:b/>
          <w:i w:val="0"/>
          <w:color w:val="000000"/>
          <w:lang w:val="en-US"/>
        </w:rPr>
        <w:t>N</w:t>
      </w:r>
      <w:r w:rsidRPr="00556374">
        <w:rPr>
          <w:rFonts w:ascii="GHEA Grapalat" w:hAnsi="GHEA Grapalat"/>
          <w:b/>
          <w:i w:val="0"/>
          <w:color w:val="000000"/>
        </w:rPr>
        <w:t xml:space="preserve"> 1 </w:t>
      </w:r>
    </w:p>
    <w:p w14:paraId="627D70C7" w14:textId="5A162395" w:rsidR="00042A1B" w:rsidRPr="00556374" w:rsidRDefault="00A670F4" w:rsidP="00091DEC">
      <w:pPr>
        <w:pStyle w:val="a3"/>
        <w:spacing w:line="240" w:lineRule="auto"/>
        <w:ind w:firstLine="0"/>
        <w:jc w:val="center"/>
        <w:rPr>
          <w:rFonts w:ascii="GHEA Grapalat" w:hAnsi="GHEA Grapalat"/>
          <w:b/>
          <w:i w:val="0"/>
          <w:lang w:val="af-ZA"/>
        </w:rPr>
      </w:pPr>
      <w:r w:rsidRPr="00A670F4">
        <w:rPr>
          <w:rFonts w:ascii="GHEA Grapalat" w:hAnsi="GHEA Grapalat"/>
          <w:b/>
          <w:i w:val="0"/>
          <w:lang w:val="af-ZA"/>
        </w:rPr>
        <w:t>Код процедуры: «</w:t>
      </w:r>
      <w:r w:rsidRPr="00A670F4">
        <w:rPr>
          <w:rFonts w:ascii="GHEA Grapalat" w:hAnsi="GHEA Grapalat"/>
          <w:b/>
          <w:bCs/>
          <w:i w:val="0"/>
          <w:lang w:val="af-ZA"/>
        </w:rPr>
        <w:t xml:space="preserve"> </w:t>
      </w:r>
      <w:r w:rsidR="009566B8">
        <w:rPr>
          <w:rFonts w:ascii="GHEA Grapalat" w:hAnsi="GHEA Grapalat"/>
          <w:b/>
          <w:bCs/>
          <w:i w:val="0"/>
          <w:lang w:val="af-ZA"/>
        </w:rPr>
        <w:t>ԳՄՃՀ-ՀԲՄԽԾՁԲ-25/06</w:t>
      </w:r>
      <w:r w:rsidRPr="00A670F4">
        <w:rPr>
          <w:rFonts w:ascii="GHEA Grapalat" w:hAnsi="GHEA Grapalat"/>
          <w:b/>
          <w:i w:val="0"/>
          <w:lang w:val="af-ZA"/>
        </w:rPr>
        <w:t>»</w:t>
      </w:r>
    </w:p>
    <w:p w14:paraId="45904C72" w14:textId="77777777" w:rsidR="0091042F" w:rsidRPr="00556374" w:rsidRDefault="0091042F" w:rsidP="00EF3662">
      <w:pPr>
        <w:pStyle w:val="a3"/>
        <w:spacing w:line="240" w:lineRule="auto"/>
        <w:rPr>
          <w:rFonts w:ascii="GHEA Grapalat" w:hAnsi="GHEA Grapalat"/>
          <w:i w:val="0"/>
          <w:lang w:val="af-ZA"/>
        </w:rPr>
      </w:pPr>
    </w:p>
    <w:p w14:paraId="78A62E37" w14:textId="77777777" w:rsidR="00556374" w:rsidRPr="00556374" w:rsidRDefault="00C043B3" w:rsidP="00556374">
      <w:pPr>
        <w:pStyle w:val="a3"/>
        <w:widowControl w:val="0"/>
        <w:spacing w:line="240" w:lineRule="auto"/>
        <w:ind w:firstLine="709"/>
        <w:jc w:val="left"/>
        <w:rPr>
          <w:rFonts w:ascii="GHEA Grapalat" w:hAnsi="GHEA Grapalat"/>
          <w:i w:val="0"/>
        </w:rPr>
      </w:pPr>
      <w:r w:rsidRPr="00556374">
        <w:rPr>
          <w:rFonts w:ascii="GHEA Grapalat" w:hAnsi="GHEA Grapalat"/>
          <w:i w:val="0"/>
          <w:lang w:val="hy-AM"/>
        </w:rPr>
        <w:t xml:space="preserve">     </w:t>
      </w:r>
      <w:r w:rsidR="00556374" w:rsidRPr="00556374">
        <w:rPr>
          <w:rFonts w:ascii="GHEA Grapalat" w:hAnsi="GHEA Grapalat"/>
          <w:i w:val="0"/>
        </w:rPr>
        <w:t>Заказчик Муниципалитет Чамбарака, находящийся по адресу: г.Чамбарак,ул.Гарегина Нждега 125</w:t>
      </w:r>
      <w:r w:rsidR="00556374" w:rsidRPr="00556374">
        <w:rPr>
          <w:rFonts w:ascii="GHEA Grapalat" w:hAnsi="GHEA Grapalat"/>
          <w:i w:val="0"/>
          <w:color w:val="000000"/>
        </w:rPr>
        <w:t xml:space="preserve">, объявляет </w:t>
      </w:r>
      <w:r w:rsidR="00556374" w:rsidRPr="00556374">
        <w:rPr>
          <w:rFonts w:ascii="GHEA Grapalat" w:hAnsi="GHEA Grapalat"/>
          <w:b/>
          <w:i w:val="0"/>
          <w:color w:val="000000"/>
        </w:rPr>
        <w:t>открытый конкурс</w:t>
      </w:r>
      <w:r w:rsidR="00556374" w:rsidRPr="00556374">
        <w:rPr>
          <w:rFonts w:ascii="GHEA Grapalat" w:hAnsi="GHEA Grapalat"/>
          <w:i w:val="0"/>
        </w:rPr>
        <w:t>, который проводится одним этапом, посредством системы электронных закупок Armeps (</w:t>
      </w:r>
      <w:hyperlink r:id="rId8">
        <w:r w:rsidR="00556374" w:rsidRPr="00556374">
          <w:rPr>
            <w:rFonts w:ascii="GHEA Grapalat" w:hAnsi="GHEA Grapalat"/>
            <w:i w:val="0"/>
          </w:rPr>
          <w:t>www.armeps.am</w:t>
        </w:r>
      </w:hyperlink>
      <w:r w:rsidR="00556374" w:rsidRPr="00556374">
        <w:rPr>
          <w:rFonts w:ascii="GHEA Grapalat" w:hAnsi="GHEA Grapalat"/>
          <w:i w:val="0"/>
        </w:rPr>
        <w:t>).</w:t>
      </w:r>
    </w:p>
    <w:p w14:paraId="1A47E43A" w14:textId="77777777" w:rsidR="00556374" w:rsidRPr="00556374" w:rsidRDefault="00556374" w:rsidP="00556374">
      <w:pPr>
        <w:pStyle w:val="a3"/>
        <w:widowControl w:val="0"/>
        <w:spacing w:line="240" w:lineRule="auto"/>
        <w:ind w:firstLine="567"/>
        <w:rPr>
          <w:rFonts w:ascii="GHEA Grapalat" w:hAnsi="GHEA Grapalat"/>
          <w:i w:val="0"/>
        </w:rPr>
      </w:pPr>
      <w:r w:rsidRPr="00556374">
        <w:rPr>
          <w:rFonts w:ascii="GHEA Grapalat" w:hAnsi="GHEA Grapalat"/>
          <w:i w:val="0"/>
        </w:rPr>
        <w:t>Участнику, отобранному по итогам настоящей процедуры, в</w:t>
      </w:r>
      <w:r w:rsidRPr="00556374">
        <w:rPr>
          <w:rFonts w:ascii="Calibri" w:hAnsi="Calibri" w:cs="Calibri"/>
          <w:i w:val="0"/>
          <w:lang w:val="en-US"/>
        </w:rPr>
        <w:t> </w:t>
      </w:r>
      <w:r w:rsidRPr="00556374">
        <w:rPr>
          <w:rFonts w:ascii="GHEA Grapalat" w:hAnsi="GHEA Grapalat"/>
          <w:i w:val="0"/>
          <w:spacing w:val="6"/>
        </w:rPr>
        <w:t>установленном</w:t>
      </w:r>
      <w:r w:rsidRPr="00556374">
        <w:rPr>
          <w:rFonts w:ascii="Calibri" w:hAnsi="Calibri" w:cs="Calibri"/>
          <w:i w:val="0"/>
          <w:spacing w:val="6"/>
          <w:lang w:val="en-US"/>
        </w:rPr>
        <w:t> </w:t>
      </w:r>
      <w:r w:rsidRPr="00556374">
        <w:rPr>
          <w:rFonts w:ascii="GHEA Grapalat" w:hAnsi="GHEA Grapalat"/>
          <w:i w:val="0"/>
          <w:spacing w:val="6"/>
        </w:rPr>
        <w:t>порядке будет предложено заключить договор на</w:t>
      </w:r>
      <w:r w:rsidRPr="00556374">
        <w:rPr>
          <w:rFonts w:ascii="GHEA Grapalat" w:hAnsi="GHEA Grapalat"/>
          <w:b/>
          <w:i w:val="0"/>
          <w:color w:val="000000"/>
          <w:spacing w:val="6"/>
        </w:rPr>
        <w:t xml:space="preserve"> выполнение</w:t>
      </w:r>
      <w:r w:rsidRPr="00556374">
        <w:rPr>
          <w:rFonts w:ascii="GHEA Grapalat" w:hAnsi="GHEA Grapalat"/>
          <w:i w:val="0"/>
          <w:color w:val="000000"/>
          <w:spacing w:val="6"/>
        </w:rPr>
        <w:t xml:space="preserve"> </w:t>
      </w:r>
      <w:r w:rsidRPr="00556374">
        <w:rPr>
          <w:rFonts w:ascii="GHEA Grapalat" w:hAnsi="GHEA Grapalat"/>
          <w:b/>
          <w:i w:val="0"/>
          <w:color w:val="000000"/>
        </w:rPr>
        <w:t>консультационных работ по подготовке проектно-сметной для нужд общины Чамбарак</w:t>
      </w:r>
      <w:r w:rsidRPr="00556374">
        <w:rPr>
          <w:rFonts w:ascii="GHEA Grapalat" w:hAnsi="GHEA Grapalat"/>
          <w:i w:val="0"/>
          <w:spacing w:val="6"/>
        </w:rPr>
        <w:t xml:space="preserve"> </w:t>
      </w:r>
      <w:r w:rsidRPr="00556374">
        <w:rPr>
          <w:rFonts w:ascii="GHEA Grapalat" w:hAnsi="GHEA Grapalat"/>
          <w:i w:val="0"/>
        </w:rPr>
        <w:t>(далее — договор).</w:t>
      </w:r>
    </w:p>
    <w:p w14:paraId="657A9AE0" w14:textId="77777777" w:rsidR="00556374" w:rsidRPr="003B0AE9" w:rsidRDefault="009850F7" w:rsidP="00556374">
      <w:pPr>
        <w:pStyle w:val="a3"/>
        <w:widowControl w:val="0"/>
        <w:spacing w:line="240" w:lineRule="auto"/>
        <w:ind w:firstLine="567"/>
        <w:rPr>
          <w:rFonts w:ascii="GHEA Grapalat" w:hAnsi="GHEA Grapalat"/>
          <w:i w:val="0"/>
        </w:rPr>
      </w:pPr>
      <w:r w:rsidRPr="00556374">
        <w:rPr>
          <w:rFonts w:ascii="GHEA Grapalat" w:hAnsi="GHEA Grapalat"/>
          <w:i w:val="0"/>
          <w:lang w:val="af-ZA"/>
        </w:rPr>
        <w:tab/>
      </w:r>
      <w:r w:rsidR="00556374" w:rsidRPr="003B0AE9">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556374" w:rsidRPr="003B0AE9">
        <w:rPr>
          <w:rFonts w:ascii="Calibri" w:hAnsi="Calibri" w:cs="Calibri"/>
          <w:i w:val="0"/>
          <w:lang w:val="en-US"/>
        </w:rPr>
        <w:t> </w:t>
      </w:r>
      <w:r w:rsidR="00556374" w:rsidRPr="003B0AE9">
        <w:rPr>
          <w:rFonts w:ascii="GHEA Grapalat" w:hAnsi="GHEA Grapalat"/>
          <w:i w:val="0"/>
        </w:rPr>
        <w:t>настоящей процедуре.</w:t>
      </w:r>
    </w:p>
    <w:p w14:paraId="2B946648" w14:textId="77777777" w:rsidR="00556374" w:rsidRPr="003B0AE9" w:rsidRDefault="00556374" w:rsidP="00556374">
      <w:pPr>
        <w:pStyle w:val="a3"/>
        <w:widowControl w:val="0"/>
        <w:spacing w:line="240" w:lineRule="auto"/>
        <w:ind w:firstLine="567"/>
        <w:rPr>
          <w:rFonts w:ascii="GHEA Grapalat" w:hAnsi="GHEA Grapalat"/>
          <w:i w:val="0"/>
        </w:rPr>
      </w:pPr>
      <w:r w:rsidRPr="003B0AE9">
        <w:rPr>
          <w:rFonts w:ascii="GHEA Grapalat" w:hAnsi="GHEA Grapalat"/>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3B0AE9" w:rsidDel="00052084">
        <w:rPr>
          <w:rFonts w:ascii="GHEA Grapalat" w:hAnsi="GHEA Grapalat"/>
          <w:i w:val="0"/>
        </w:rPr>
        <w:t xml:space="preserve"> </w:t>
      </w:r>
    </w:p>
    <w:p w14:paraId="7724A900" w14:textId="77777777" w:rsidR="00556374" w:rsidRPr="003B0AE9" w:rsidRDefault="00556374" w:rsidP="00556374">
      <w:pPr>
        <w:pStyle w:val="a3"/>
        <w:widowControl w:val="0"/>
        <w:shd w:val="clear" w:color="auto" w:fill="FFFFFF"/>
        <w:spacing w:line="240" w:lineRule="auto"/>
        <w:ind w:firstLine="567"/>
        <w:rPr>
          <w:rFonts w:ascii="GHEA Grapalat" w:hAnsi="GHEA Grapalat"/>
          <w:b/>
          <w:i w:val="0"/>
          <w:color w:val="000000"/>
        </w:rPr>
      </w:pPr>
      <w:r w:rsidRPr="003B0AE9">
        <w:rPr>
          <w:rFonts w:ascii="GHEA Grapalat" w:hAnsi="GHEA Grapalat"/>
          <w:b/>
          <w:i w:val="0"/>
          <w:color w:val="000000"/>
        </w:rPr>
        <w:t>Отобранный участник определяется по принципу выбора наибольшей из сумм коэффициентов, приведенных в порядке, указанном в приглашении, к предлагаемой цене и стажу работы, штату, предлагаемому порядку выполнения работ или иным неценовым условиям, указанным в приглашении.</w:t>
      </w:r>
    </w:p>
    <w:p w14:paraId="547464D4" w14:textId="77777777" w:rsidR="00556374" w:rsidRPr="003B0AE9" w:rsidRDefault="00556374" w:rsidP="00556374">
      <w:pPr>
        <w:pStyle w:val="a3"/>
        <w:widowControl w:val="0"/>
        <w:spacing w:line="240" w:lineRule="auto"/>
        <w:ind w:firstLine="567"/>
        <w:rPr>
          <w:rFonts w:ascii="GHEA Grapalat" w:hAnsi="GHEA Grapalat"/>
          <w:i w:val="0"/>
          <w:spacing w:val="-6"/>
        </w:rPr>
      </w:pPr>
      <w:r w:rsidRPr="003B0AE9">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3B0AE9">
        <w:rPr>
          <w:rFonts w:ascii="Calibri" w:hAnsi="Calibri" w:cs="Calibri"/>
          <w:i w:val="0"/>
          <w:spacing w:val="-6"/>
          <w:lang w:val="en-US"/>
        </w:rPr>
        <w:t> </w:t>
      </w:r>
      <w:r w:rsidRPr="003B0AE9">
        <w:rPr>
          <w:rFonts w:ascii="GHEA Grapalat" w:hAnsi="GHEA Grapalat"/>
          <w:i w:val="0"/>
          <w:spacing w:val="-6"/>
        </w:rPr>
        <w:t xml:space="preserve">электронной форме в течение рабочего дня, следующего за днем получения заявления. </w:t>
      </w:r>
    </w:p>
    <w:p w14:paraId="104CEE5D" w14:textId="7CAC06BA" w:rsidR="00556374" w:rsidRPr="003B0AE9" w:rsidRDefault="00556374" w:rsidP="00556374">
      <w:pPr>
        <w:pStyle w:val="a3"/>
        <w:widowControl w:val="0"/>
        <w:spacing w:line="240" w:lineRule="auto"/>
        <w:ind w:firstLine="567"/>
        <w:rPr>
          <w:rFonts w:ascii="GHEA Grapalat" w:hAnsi="GHEA Grapalat"/>
          <w:i w:val="0"/>
        </w:rPr>
      </w:pPr>
      <w:r w:rsidRPr="003B0AE9">
        <w:rPr>
          <w:rFonts w:ascii="GHEA Grapalat" w:hAnsi="GHEA Grapalat"/>
          <w:i w:val="0"/>
        </w:rPr>
        <w:t>Заявки на настоящую процедуру необходимо подать в электронной форме, посредством системы электронных закупок Armeps (</w:t>
      </w:r>
      <w:hyperlink r:id="rId9">
        <w:r w:rsidRPr="003B0AE9">
          <w:rPr>
            <w:rFonts w:ascii="GHEA Grapalat" w:hAnsi="GHEA Grapalat"/>
            <w:i w:val="0"/>
          </w:rPr>
          <w:t>www.armeps.am</w:t>
        </w:r>
      </w:hyperlink>
      <w:r w:rsidRPr="003B0AE9">
        <w:rPr>
          <w:rFonts w:ascii="GHEA Grapalat" w:hAnsi="GHEA Grapalat"/>
          <w:i w:val="0"/>
        </w:rPr>
        <w:t xml:space="preserve">), до </w:t>
      </w:r>
      <w:bookmarkStart w:id="0" w:name="_GoBack"/>
      <w:r w:rsidR="006F04EE">
        <w:rPr>
          <w:rFonts w:ascii="GHEA Grapalat" w:hAnsi="GHEA Grapalat"/>
          <w:b/>
          <w:bCs/>
          <w:i w:val="0"/>
          <w:color w:val="000000"/>
        </w:rPr>
        <w:t>17:00</w:t>
      </w:r>
      <w:bookmarkEnd w:id="0"/>
      <w:r>
        <w:rPr>
          <w:rFonts w:ascii="GHEA Grapalat" w:hAnsi="GHEA Grapalat"/>
          <w:b/>
          <w:bCs/>
          <w:i w:val="0"/>
          <w:color w:val="000000"/>
        </w:rPr>
        <w:t xml:space="preserve"> </w:t>
      </w:r>
      <w:r w:rsidRPr="003B0AE9">
        <w:rPr>
          <w:rFonts w:ascii="GHEA Grapalat" w:hAnsi="GHEA Grapalat"/>
          <w:b/>
          <w:bCs/>
          <w:i w:val="0"/>
          <w:color w:val="000000"/>
        </w:rPr>
        <w:t xml:space="preserve">часов </w:t>
      </w:r>
      <w:r>
        <w:rPr>
          <w:rFonts w:ascii="GHEA Grapalat" w:hAnsi="GHEA Grapalat"/>
          <w:b/>
          <w:bCs/>
          <w:i w:val="0"/>
          <w:color w:val="000000"/>
          <w:lang w:val="hy-AM"/>
        </w:rPr>
        <w:t>10-го</w:t>
      </w:r>
      <w:r w:rsidRPr="003B0AE9">
        <w:rPr>
          <w:rFonts w:ascii="GHEA Grapalat" w:hAnsi="GHEA Grapalat"/>
          <w:b/>
          <w:bCs/>
          <w:i w:val="0"/>
          <w:color w:val="000000"/>
        </w:rPr>
        <w:t xml:space="preserve"> дня</w:t>
      </w:r>
      <w:r w:rsidRPr="003B0AE9">
        <w:rPr>
          <w:rFonts w:ascii="GHEA Grapalat" w:hAnsi="GHEA Grapalat"/>
          <w:i w:val="0"/>
          <w:color w:val="000000"/>
        </w:rPr>
        <w:t xml:space="preserve"> </w:t>
      </w:r>
      <w:r w:rsidRPr="003B0AE9">
        <w:rPr>
          <w:rFonts w:ascii="GHEA Grapalat" w:hAnsi="GHEA Grapalat"/>
          <w:i w:val="0"/>
        </w:rPr>
        <w:t>с даты опубликования настоящего объявления.</w:t>
      </w:r>
    </w:p>
    <w:p w14:paraId="726114FD" w14:textId="77777777" w:rsidR="00556374" w:rsidRPr="003B0AE9" w:rsidRDefault="00556374" w:rsidP="00556374">
      <w:pPr>
        <w:pStyle w:val="a3"/>
        <w:widowControl w:val="0"/>
        <w:spacing w:line="240" w:lineRule="auto"/>
        <w:ind w:firstLine="567"/>
        <w:rPr>
          <w:rFonts w:ascii="GHEA Grapalat" w:hAnsi="GHEA Grapalat"/>
          <w:i w:val="0"/>
        </w:rPr>
      </w:pPr>
      <w:r w:rsidRPr="003B0AE9">
        <w:rPr>
          <w:rFonts w:ascii="GHEA Grapalat" w:hAnsi="GHEA Grapalat"/>
          <w:i w:val="0"/>
        </w:rPr>
        <w:t>Кроме армянского языка заявки могут быть поданы также на английском или русском языке.</w:t>
      </w:r>
    </w:p>
    <w:p w14:paraId="116F1863" w14:textId="33928D6E" w:rsidR="00556374" w:rsidRPr="003B0AE9" w:rsidRDefault="00556374" w:rsidP="00556374">
      <w:pPr>
        <w:pStyle w:val="a3"/>
        <w:widowControl w:val="0"/>
        <w:spacing w:line="240" w:lineRule="auto"/>
        <w:ind w:firstLine="567"/>
        <w:rPr>
          <w:rFonts w:ascii="GHEA Grapalat" w:hAnsi="GHEA Grapalat"/>
          <w:i w:val="0"/>
        </w:rPr>
      </w:pPr>
      <w:r w:rsidRPr="003B0AE9">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6F04EE">
        <w:rPr>
          <w:rFonts w:ascii="GHEA Grapalat" w:hAnsi="GHEA Grapalat"/>
          <w:b/>
          <w:bCs/>
          <w:i w:val="0"/>
          <w:color w:val="000000"/>
        </w:rPr>
        <w:t>17:00</w:t>
      </w:r>
      <w:r>
        <w:rPr>
          <w:rFonts w:ascii="GHEA Grapalat" w:hAnsi="GHEA Grapalat"/>
          <w:b/>
          <w:bCs/>
          <w:i w:val="0"/>
          <w:color w:val="000000"/>
        </w:rPr>
        <w:t xml:space="preserve"> </w:t>
      </w:r>
      <w:r w:rsidRPr="003B0AE9">
        <w:rPr>
          <w:rFonts w:ascii="GHEA Grapalat" w:hAnsi="GHEA Grapalat"/>
          <w:b/>
          <w:i w:val="0"/>
          <w:color w:val="000000"/>
        </w:rPr>
        <w:t xml:space="preserve">часов на </w:t>
      </w:r>
      <w:r>
        <w:rPr>
          <w:rFonts w:ascii="GHEA Grapalat" w:hAnsi="GHEA Grapalat"/>
          <w:b/>
          <w:i w:val="0"/>
          <w:color w:val="000000"/>
          <w:lang w:val="hy-AM"/>
        </w:rPr>
        <w:t>10</w:t>
      </w:r>
      <w:r w:rsidRPr="003B0AE9">
        <w:rPr>
          <w:rFonts w:ascii="GHEA Grapalat" w:hAnsi="GHEA Grapalat"/>
          <w:b/>
          <w:i w:val="0"/>
          <w:color w:val="000000"/>
        </w:rPr>
        <w:t xml:space="preserve">-ый день </w:t>
      </w:r>
      <w:r w:rsidRPr="003B0AE9">
        <w:rPr>
          <w:rFonts w:ascii="GHEA Grapalat" w:hAnsi="GHEA Grapalat"/>
          <w:i w:val="0"/>
        </w:rPr>
        <w:t xml:space="preserve">со дня опубликования настоящего объявления </w:t>
      </w:r>
      <w:r w:rsidRPr="003B0AE9">
        <w:rPr>
          <w:rFonts w:ascii="GHEA Grapalat" w:hAnsi="GHEA Grapalat"/>
          <w:b/>
          <w:i w:val="0"/>
          <w:color w:val="000000"/>
          <w:lang w:val="af-ZA"/>
        </w:rPr>
        <w:t>(</w:t>
      </w:r>
      <w:r>
        <w:rPr>
          <w:rFonts w:ascii="GHEA Grapalat" w:hAnsi="GHEA Grapalat"/>
          <w:b/>
          <w:i w:val="0"/>
          <w:color w:val="000000"/>
          <w:lang w:val="hy-AM"/>
        </w:rPr>
        <w:t>1</w:t>
      </w:r>
      <w:r w:rsidR="00233F2D">
        <w:rPr>
          <w:rFonts w:ascii="GHEA Grapalat" w:hAnsi="GHEA Grapalat"/>
          <w:b/>
          <w:i w:val="0"/>
          <w:color w:val="000000"/>
          <w:lang w:val="hy-AM"/>
        </w:rPr>
        <w:t>3</w:t>
      </w:r>
      <w:r>
        <w:rPr>
          <w:rFonts w:ascii="GHEA Grapalat" w:hAnsi="GHEA Grapalat"/>
          <w:b/>
          <w:i w:val="0"/>
          <w:color w:val="000000"/>
          <w:lang w:val="hy-AM"/>
        </w:rPr>
        <w:t>-го</w:t>
      </w:r>
      <w:r w:rsidRPr="003B0AE9">
        <w:rPr>
          <w:rFonts w:ascii="GHEA Grapalat" w:hAnsi="GHEA Grapalat"/>
          <w:b/>
          <w:i w:val="0"/>
          <w:color w:val="000000"/>
        </w:rPr>
        <w:t xml:space="preserve"> </w:t>
      </w:r>
      <w:r w:rsidR="00233F2D">
        <w:rPr>
          <w:rFonts w:ascii="GHEA Grapalat" w:hAnsi="GHEA Grapalat"/>
          <w:b/>
          <w:i w:val="0"/>
          <w:color w:val="000000"/>
          <w:lang w:val="hy-AM"/>
        </w:rPr>
        <w:t>ноября</w:t>
      </w:r>
      <w:r w:rsidRPr="003B0AE9">
        <w:rPr>
          <w:rFonts w:ascii="GHEA Grapalat" w:hAnsi="GHEA Grapalat"/>
          <w:b/>
          <w:i w:val="0"/>
          <w:color w:val="000000"/>
        </w:rPr>
        <w:t xml:space="preserve"> 2025 года в </w:t>
      </w:r>
      <w:r w:rsidR="006F04EE">
        <w:rPr>
          <w:rFonts w:ascii="GHEA Grapalat" w:hAnsi="GHEA Grapalat"/>
          <w:b/>
          <w:i w:val="0"/>
          <w:color w:val="000000"/>
        </w:rPr>
        <w:t>17:00</w:t>
      </w:r>
      <w:r w:rsidRPr="003B0AE9">
        <w:rPr>
          <w:rFonts w:ascii="GHEA Grapalat" w:hAnsi="GHEA Grapalat"/>
          <w:b/>
          <w:i w:val="0"/>
          <w:color w:val="000000"/>
        </w:rPr>
        <w:t>)</w:t>
      </w:r>
      <w:r w:rsidRPr="003B0AE9">
        <w:rPr>
          <w:rFonts w:ascii="GHEA Grapalat" w:hAnsi="GHEA Grapalat"/>
          <w:i w:val="0"/>
        </w:rPr>
        <w:t>.</w:t>
      </w:r>
    </w:p>
    <w:p w14:paraId="6E0745C9" w14:textId="77777777" w:rsidR="00556374" w:rsidRPr="003B0AE9" w:rsidRDefault="00556374" w:rsidP="00556374">
      <w:pPr>
        <w:pStyle w:val="a3"/>
        <w:widowControl w:val="0"/>
        <w:spacing w:line="240" w:lineRule="auto"/>
        <w:ind w:firstLine="567"/>
        <w:rPr>
          <w:rFonts w:ascii="GHEA Grapalat" w:hAnsi="GHEA Grapalat"/>
          <w:i w:val="0"/>
        </w:rPr>
      </w:pPr>
      <w:r w:rsidRPr="003B0AE9">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280D1639" w14:textId="77777777" w:rsidR="00556374" w:rsidRPr="003B0AE9" w:rsidRDefault="00556374" w:rsidP="00556374">
      <w:pPr>
        <w:pStyle w:val="a3"/>
        <w:widowControl w:val="0"/>
        <w:spacing w:line="240" w:lineRule="auto"/>
        <w:ind w:firstLine="567"/>
        <w:rPr>
          <w:rFonts w:ascii="GHEA Grapalat" w:hAnsi="GHEA Grapalat"/>
          <w:i w:val="0"/>
        </w:rPr>
      </w:pPr>
      <w:r w:rsidRPr="003B0AE9">
        <w:rPr>
          <w:rFonts w:ascii="GHEA Grapalat" w:hAnsi="GHEA Grapalat"/>
          <w:i w:val="0"/>
        </w:rPr>
        <w:t>Для получения дополнительной информации, связанной с настоящим</w:t>
      </w:r>
      <w:r w:rsidRPr="003B0AE9">
        <w:rPr>
          <w:rFonts w:ascii="Calibri" w:hAnsi="Calibri" w:cs="Calibri"/>
          <w:i w:val="0"/>
          <w:lang w:val="en-US"/>
        </w:rPr>
        <w:t> </w:t>
      </w:r>
      <w:r w:rsidRPr="003B0AE9">
        <w:rPr>
          <w:rFonts w:ascii="GHEA Grapalat" w:hAnsi="GHEA Grapalat"/>
          <w:i w:val="0"/>
        </w:rPr>
        <w:t xml:space="preserve">объявлением, можете обратиться к секретарю Оценочной комиссии </w:t>
      </w:r>
      <w:r w:rsidRPr="00CB5556">
        <w:rPr>
          <w:rFonts w:ascii="GHEA Grapalat" w:hAnsi="GHEA Grapalat"/>
          <w:b/>
          <w:i w:val="0"/>
          <w:lang w:val="hy-AM"/>
        </w:rPr>
        <w:t>Лусине Маркосяну</w:t>
      </w:r>
      <w:r w:rsidRPr="003B0AE9">
        <w:rPr>
          <w:rFonts w:ascii="GHEA Grapalat" w:hAnsi="GHEA Grapalat"/>
          <w:b/>
          <w:bCs/>
          <w:i w:val="0"/>
          <w:color w:val="000000"/>
        </w:rPr>
        <w:t>.</w:t>
      </w:r>
    </w:p>
    <w:p w14:paraId="191A5942" w14:textId="77777777" w:rsidR="00556374" w:rsidRPr="00CB5556" w:rsidRDefault="00556374" w:rsidP="00556374">
      <w:pPr>
        <w:pStyle w:val="21"/>
        <w:spacing w:line="240" w:lineRule="auto"/>
        <w:ind w:firstLine="562"/>
        <w:jc w:val="both"/>
        <w:rPr>
          <w:rFonts w:ascii="GHEA Grapalat" w:hAnsi="GHEA Grapalat"/>
          <w:b/>
        </w:rPr>
      </w:pPr>
      <w:r w:rsidRPr="00CB5556">
        <w:rPr>
          <w:rFonts w:ascii="GHEA Grapalat" w:hAnsi="GHEA Grapalat"/>
          <w:b/>
        </w:rPr>
        <w:t>Тел.: 0265 2-31-33</w:t>
      </w:r>
    </w:p>
    <w:p w14:paraId="22DEF692" w14:textId="77777777" w:rsidR="00556374" w:rsidRPr="00CB5556" w:rsidRDefault="00556374" w:rsidP="00556374">
      <w:pPr>
        <w:pStyle w:val="21"/>
        <w:spacing w:line="240" w:lineRule="auto"/>
        <w:ind w:firstLine="562"/>
        <w:jc w:val="both"/>
        <w:rPr>
          <w:rFonts w:ascii="GHEA Grapalat" w:hAnsi="GHEA Grapalat"/>
          <w:b/>
        </w:rPr>
      </w:pPr>
      <w:r w:rsidRPr="00CB5556">
        <w:rPr>
          <w:rFonts w:ascii="GHEA Grapalat" w:hAnsi="GHEA Grapalat"/>
          <w:b/>
        </w:rPr>
        <w:t>Эл. почта: chambarak.gnumner@bk.ru</w:t>
      </w:r>
    </w:p>
    <w:p w14:paraId="5EA5FE5A" w14:textId="77777777" w:rsidR="00556374" w:rsidRPr="00CB5556" w:rsidRDefault="00556374" w:rsidP="00556374">
      <w:pPr>
        <w:pStyle w:val="a3"/>
        <w:widowControl w:val="0"/>
        <w:spacing w:after="160" w:line="240" w:lineRule="auto"/>
        <w:ind w:firstLine="567"/>
        <w:rPr>
          <w:rFonts w:ascii="GHEA Grapalat" w:hAnsi="GHEA Grapalat"/>
          <w:b/>
          <w:i w:val="0"/>
        </w:rPr>
      </w:pPr>
      <w:r w:rsidRPr="00CB5556">
        <w:rPr>
          <w:rFonts w:ascii="GHEA Grapalat" w:hAnsi="GHEA Grapalat"/>
          <w:b/>
          <w:i w:val="0"/>
        </w:rPr>
        <w:t>Заказчик: Муниципалитет Чамбарака .</w:t>
      </w:r>
    </w:p>
    <w:p w14:paraId="529412DC" w14:textId="211BAF32" w:rsidR="00754697" w:rsidRPr="00556374" w:rsidRDefault="00556374" w:rsidP="00556374">
      <w:pPr>
        <w:spacing w:line="276" w:lineRule="auto"/>
        <w:jc w:val="both"/>
        <w:rPr>
          <w:rFonts w:ascii="GHEA Grapalat" w:hAnsi="GHEA Grapalat"/>
          <w:sz w:val="20"/>
          <w:szCs w:val="20"/>
          <w:lang w:val="es-ES"/>
        </w:rPr>
      </w:pPr>
      <w:r w:rsidRPr="003B0AE9">
        <w:rPr>
          <w:rFonts w:ascii="GHEA Grapalat" w:hAnsi="GHEA Grapalat" w:cs="Sylfaen"/>
          <w:b/>
        </w:rPr>
        <w:br w:type="page"/>
      </w:r>
    </w:p>
    <w:p w14:paraId="15A45FA9" w14:textId="77777777" w:rsidR="00A12C95" w:rsidRPr="00556374" w:rsidRDefault="00A12C95" w:rsidP="00EF3662">
      <w:pPr>
        <w:pStyle w:val="a3"/>
        <w:spacing w:line="240" w:lineRule="auto"/>
        <w:ind w:left="1404"/>
        <w:rPr>
          <w:rFonts w:ascii="GHEA Grapalat" w:hAnsi="GHEA Grapalat"/>
          <w:i w:val="0"/>
          <w:lang w:val="af-ZA"/>
        </w:rPr>
      </w:pPr>
    </w:p>
    <w:p w14:paraId="5E2A8624" w14:textId="77777777" w:rsidR="00C043B3" w:rsidRPr="00556374" w:rsidRDefault="00C043B3" w:rsidP="00C043B3">
      <w:pPr>
        <w:pStyle w:val="aa"/>
        <w:ind w:right="-7" w:firstLine="567"/>
        <w:jc w:val="center"/>
        <w:rPr>
          <w:rFonts w:ascii="GHEA Grapalat" w:hAnsi="GHEA Grapalat" w:cs="Sylfaen"/>
          <w:color w:val="000000" w:themeColor="text1"/>
          <w:sz w:val="20"/>
          <w:szCs w:val="20"/>
          <w:lang w:val="af-ZA"/>
        </w:rPr>
      </w:pPr>
    </w:p>
    <w:p w14:paraId="76750C99" w14:textId="77777777" w:rsidR="00C043B3" w:rsidRPr="00556374" w:rsidRDefault="00C043B3" w:rsidP="00C043B3">
      <w:pPr>
        <w:pStyle w:val="aa"/>
        <w:ind w:right="-7" w:firstLine="567"/>
        <w:jc w:val="center"/>
        <w:rPr>
          <w:rFonts w:ascii="GHEA Grapalat" w:hAnsi="GHEA Grapalat" w:cs="Sylfaen"/>
          <w:color w:val="000000" w:themeColor="text1"/>
          <w:sz w:val="20"/>
          <w:szCs w:val="20"/>
          <w:lang w:val="af-ZA"/>
        </w:rPr>
      </w:pPr>
    </w:p>
    <w:p w14:paraId="2A59AAAA" w14:textId="77777777" w:rsidR="00C043B3" w:rsidRPr="00556374" w:rsidRDefault="00C043B3" w:rsidP="00C043B3">
      <w:pPr>
        <w:pStyle w:val="aa"/>
        <w:ind w:right="-7" w:firstLine="567"/>
        <w:jc w:val="center"/>
        <w:rPr>
          <w:rFonts w:ascii="GHEA Grapalat" w:hAnsi="GHEA Grapalat" w:cs="Sylfaen"/>
          <w:color w:val="000000" w:themeColor="text1"/>
          <w:sz w:val="20"/>
          <w:szCs w:val="20"/>
          <w:lang w:val="af-ZA"/>
        </w:rPr>
      </w:pPr>
    </w:p>
    <w:p w14:paraId="6F4217A9" w14:textId="77777777" w:rsidR="00C043B3" w:rsidRPr="00556374" w:rsidRDefault="00C043B3" w:rsidP="00C043B3">
      <w:pPr>
        <w:pStyle w:val="aa"/>
        <w:ind w:right="-7" w:firstLine="567"/>
        <w:jc w:val="center"/>
        <w:rPr>
          <w:rFonts w:ascii="GHEA Grapalat" w:hAnsi="GHEA Grapalat" w:cs="Sylfaen"/>
          <w:color w:val="000000" w:themeColor="text1"/>
          <w:sz w:val="20"/>
          <w:szCs w:val="20"/>
          <w:lang w:val="af-ZA"/>
        </w:rPr>
      </w:pPr>
    </w:p>
    <w:p w14:paraId="251B9806" w14:textId="5C33D881" w:rsidR="00C043B3" w:rsidRPr="00556374" w:rsidRDefault="00556374" w:rsidP="00C043B3">
      <w:pPr>
        <w:pStyle w:val="aa"/>
        <w:ind w:right="-7" w:firstLine="567"/>
        <w:jc w:val="center"/>
        <w:rPr>
          <w:rFonts w:ascii="GHEA Grapalat" w:hAnsi="GHEA Grapalat" w:cs="Sylfaen"/>
          <w:color w:val="000000" w:themeColor="text1"/>
          <w:sz w:val="20"/>
          <w:szCs w:val="20"/>
          <w:lang w:val="af-ZA"/>
        </w:rPr>
      </w:pPr>
      <w:r>
        <w:rPr>
          <w:rFonts w:ascii="GHEA Grapalat" w:hAnsi="GHEA Grapalat" w:cs="Sylfaen"/>
          <w:color w:val="000000" w:themeColor="text1"/>
          <w:sz w:val="20"/>
          <w:szCs w:val="20"/>
          <w:lang w:val="af-ZA"/>
        </w:rPr>
        <w:t>МУНИЦИПАЛИТЕТ ЧАМБАРАКА</w:t>
      </w:r>
    </w:p>
    <w:p w14:paraId="45B52CB5" w14:textId="77777777" w:rsidR="00B8527D" w:rsidRPr="00556374" w:rsidRDefault="00B8527D" w:rsidP="00B8527D">
      <w:pPr>
        <w:pStyle w:val="aa"/>
        <w:tabs>
          <w:tab w:val="left" w:pos="5968"/>
        </w:tabs>
        <w:ind w:right="-7" w:firstLine="567"/>
        <w:rPr>
          <w:rFonts w:ascii="GHEA Grapalat" w:hAnsi="GHEA Grapalat"/>
          <w:b/>
          <w:bCs/>
          <w:iCs/>
          <w:sz w:val="20"/>
          <w:szCs w:val="20"/>
          <w:lang w:val="af-ZA"/>
        </w:rPr>
      </w:pPr>
      <w:r w:rsidRPr="00556374">
        <w:rPr>
          <w:rFonts w:ascii="GHEA Grapalat" w:hAnsi="GHEA Grapalat"/>
          <w:b/>
          <w:bCs/>
          <w:iCs/>
          <w:sz w:val="20"/>
          <w:szCs w:val="20"/>
          <w:lang w:val="af-ZA"/>
        </w:rPr>
        <w:tab/>
      </w:r>
    </w:p>
    <w:p w14:paraId="5280F225" w14:textId="77777777" w:rsidR="00B8527D" w:rsidRPr="00556374" w:rsidRDefault="00B8527D" w:rsidP="00B8527D">
      <w:pPr>
        <w:pStyle w:val="aa"/>
        <w:ind w:right="-7" w:firstLine="567"/>
        <w:jc w:val="center"/>
        <w:rPr>
          <w:rFonts w:ascii="GHEA Grapalat" w:hAnsi="GHEA Grapalat"/>
          <w:b/>
          <w:bCs/>
          <w:iCs/>
          <w:sz w:val="20"/>
          <w:szCs w:val="20"/>
          <w:lang w:val="af-ZA"/>
        </w:rPr>
      </w:pPr>
    </w:p>
    <w:p w14:paraId="37D65FD7" w14:textId="77777777" w:rsidR="00B8527D" w:rsidRPr="00556374" w:rsidRDefault="00B8527D" w:rsidP="00B8527D">
      <w:pPr>
        <w:pStyle w:val="aa"/>
        <w:ind w:right="-7" w:firstLine="567"/>
        <w:jc w:val="center"/>
        <w:rPr>
          <w:rFonts w:ascii="GHEA Grapalat" w:hAnsi="GHEA Grapalat"/>
          <w:sz w:val="20"/>
          <w:szCs w:val="20"/>
          <w:lang w:val="af-ZA"/>
        </w:rPr>
      </w:pPr>
    </w:p>
    <w:p w14:paraId="3627923F" w14:textId="77777777" w:rsidR="00B8527D" w:rsidRPr="00556374" w:rsidRDefault="00B8527D" w:rsidP="00B8527D">
      <w:pPr>
        <w:pStyle w:val="aa"/>
        <w:ind w:right="-7" w:firstLine="567"/>
        <w:jc w:val="center"/>
        <w:rPr>
          <w:rFonts w:ascii="GHEA Grapalat" w:hAnsi="GHEA Grapalat"/>
          <w:sz w:val="20"/>
          <w:szCs w:val="20"/>
          <w:lang w:val="af-ZA"/>
        </w:rPr>
      </w:pPr>
    </w:p>
    <w:p w14:paraId="27225E3E" w14:textId="77777777" w:rsidR="00B8527D" w:rsidRPr="00556374" w:rsidRDefault="00B8527D" w:rsidP="00B8527D">
      <w:pPr>
        <w:pStyle w:val="aa"/>
        <w:ind w:right="-7" w:firstLine="567"/>
        <w:jc w:val="center"/>
        <w:rPr>
          <w:rFonts w:ascii="GHEA Grapalat" w:hAnsi="GHEA Grapalat"/>
          <w:sz w:val="20"/>
          <w:szCs w:val="20"/>
          <w:lang w:val="af-ZA"/>
        </w:rPr>
      </w:pPr>
    </w:p>
    <w:p w14:paraId="2FC810C3" w14:textId="77777777" w:rsidR="007C2854" w:rsidRPr="003B0AE9" w:rsidRDefault="007C2854" w:rsidP="007C2854">
      <w:pPr>
        <w:pStyle w:val="aa"/>
        <w:widowControl w:val="0"/>
        <w:shd w:val="clear" w:color="auto" w:fill="FFFFFF"/>
        <w:spacing w:after="0"/>
        <w:ind w:right="-7" w:firstLine="567"/>
        <w:jc w:val="center"/>
        <w:rPr>
          <w:rFonts w:ascii="GHEA Grapalat" w:hAnsi="GHEA Grapalat" w:cs="Sylfaen"/>
          <w:b/>
          <w:bCs/>
          <w:color w:val="000000"/>
          <w:sz w:val="20"/>
          <w:szCs w:val="20"/>
        </w:rPr>
      </w:pPr>
      <w:r w:rsidRPr="003B0AE9">
        <w:rPr>
          <w:rFonts w:ascii="GHEA Grapalat" w:hAnsi="GHEA Grapalat"/>
          <w:b/>
          <w:bCs/>
          <w:color w:val="000000"/>
          <w:sz w:val="20"/>
          <w:szCs w:val="20"/>
        </w:rPr>
        <w:t>ПРИГЛАШЕНИЕ</w:t>
      </w:r>
    </w:p>
    <w:p w14:paraId="2937C828" w14:textId="77777777" w:rsidR="007C2854" w:rsidRPr="003B0AE9" w:rsidRDefault="007C2854" w:rsidP="007C2854">
      <w:pPr>
        <w:pStyle w:val="aa"/>
        <w:widowControl w:val="0"/>
        <w:shd w:val="clear" w:color="auto" w:fill="FFFFFF"/>
        <w:spacing w:after="0"/>
        <w:ind w:right="-7" w:firstLine="567"/>
        <w:jc w:val="center"/>
        <w:rPr>
          <w:rFonts w:ascii="GHEA Grapalat" w:hAnsi="GHEA Grapalat" w:cs="Sylfaen"/>
          <w:color w:val="000000"/>
          <w:sz w:val="20"/>
          <w:szCs w:val="20"/>
        </w:rPr>
      </w:pPr>
    </w:p>
    <w:p w14:paraId="5C066CAA" w14:textId="77777777" w:rsidR="007C2854" w:rsidRPr="003B0AE9" w:rsidRDefault="007C2854" w:rsidP="007C2854">
      <w:pPr>
        <w:pStyle w:val="aa"/>
        <w:widowControl w:val="0"/>
        <w:shd w:val="clear" w:color="auto" w:fill="FFFFFF"/>
        <w:spacing w:after="0"/>
        <w:ind w:right="-7" w:firstLine="567"/>
        <w:jc w:val="center"/>
        <w:rPr>
          <w:rFonts w:ascii="GHEA Grapalat" w:hAnsi="GHEA Grapalat" w:cs="Sylfaen"/>
          <w:color w:val="000000"/>
          <w:sz w:val="20"/>
          <w:szCs w:val="20"/>
        </w:rPr>
      </w:pPr>
    </w:p>
    <w:p w14:paraId="7D839031" w14:textId="77777777" w:rsidR="007C2854" w:rsidRPr="003B0AE9" w:rsidRDefault="007C2854" w:rsidP="007C2854">
      <w:pPr>
        <w:pStyle w:val="aa"/>
        <w:widowControl w:val="0"/>
        <w:shd w:val="clear" w:color="auto" w:fill="FFFFFF"/>
        <w:spacing w:after="0"/>
        <w:ind w:right="-7" w:firstLine="567"/>
        <w:jc w:val="center"/>
        <w:rPr>
          <w:rFonts w:ascii="GHEA Grapalat" w:hAnsi="GHEA Grapalat"/>
          <w:color w:val="000000"/>
          <w:sz w:val="20"/>
          <w:szCs w:val="20"/>
        </w:rPr>
      </w:pPr>
      <w:r w:rsidRPr="003B0AE9">
        <w:rPr>
          <w:rFonts w:ascii="GHEA Grapalat" w:hAnsi="GHEA Grapalat"/>
          <w:b/>
          <w:color w:val="000000"/>
          <w:spacing w:val="6"/>
          <w:sz w:val="20"/>
          <w:szCs w:val="20"/>
        </w:rPr>
        <w:t xml:space="preserve">НА ОТКРЫТЫЙ КОНКУРС, ОБЪЯВЛЕННЫЙ С ЦЕЛЬЮ ПРИОБРЕТЕНИЯ ВЫПОЛНЕНИЯ КОНСУЛЬТАЦИОННЫХ РАБОТ ПО ПОДГОТОВКЕ ПРОЕКТНО-СМЕТНОЙ ДОКУМЕНТАЦИИ ДЛЯ НУЖД ОБЩИНЫ </w:t>
      </w:r>
      <w:r>
        <w:rPr>
          <w:rFonts w:ascii="GHEA Grapalat" w:hAnsi="GHEA Grapalat"/>
          <w:b/>
          <w:color w:val="000000"/>
          <w:spacing w:val="6"/>
          <w:sz w:val="20"/>
          <w:szCs w:val="20"/>
        </w:rPr>
        <w:t>ЧАМБАРАК</w:t>
      </w:r>
      <w:r w:rsidRPr="003B0AE9">
        <w:rPr>
          <w:rFonts w:ascii="GHEA Grapalat" w:hAnsi="GHEA Grapalat"/>
          <w:b/>
          <w:color w:val="000000"/>
          <w:spacing w:val="6"/>
          <w:sz w:val="20"/>
          <w:szCs w:val="20"/>
        </w:rPr>
        <w:t xml:space="preserve"> </w:t>
      </w:r>
    </w:p>
    <w:p w14:paraId="197FD519" w14:textId="77777777" w:rsidR="00B8527D" w:rsidRPr="007C2854" w:rsidRDefault="00B8527D" w:rsidP="00B8527D">
      <w:pPr>
        <w:pStyle w:val="aa"/>
        <w:ind w:right="-7"/>
        <w:jc w:val="center"/>
        <w:rPr>
          <w:rFonts w:ascii="GHEA Grapalat" w:hAnsi="GHEA Grapalat"/>
          <w:sz w:val="20"/>
          <w:szCs w:val="20"/>
        </w:rPr>
      </w:pPr>
    </w:p>
    <w:p w14:paraId="24993CB8" w14:textId="77777777" w:rsidR="00096865" w:rsidRPr="00556374" w:rsidRDefault="00096865" w:rsidP="00EF3662">
      <w:pPr>
        <w:pStyle w:val="aa"/>
        <w:ind w:right="-7" w:firstLine="567"/>
        <w:jc w:val="center"/>
        <w:rPr>
          <w:rFonts w:ascii="GHEA Grapalat" w:hAnsi="GHEA Grapalat"/>
          <w:sz w:val="20"/>
          <w:szCs w:val="20"/>
          <w:lang w:val="af-ZA"/>
        </w:rPr>
      </w:pPr>
    </w:p>
    <w:p w14:paraId="25BB1505" w14:textId="77777777" w:rsidR="00096865" w:rsidRPr="00556374" w:rsidRDefault="00096865" w:rsidP="00EF3662">
      <w:pPr>
        <w:pStyle w:val="aa"/>
        <w:ind w:right="-7" w:firstLine="567"/>
        <w:jc w:val="center"/>
        <w:rPr>
          <w:rFonts w:ascii="GHEA Grapalat" w:hAnsi="GHEA Grapalat"/>
          <w:sz w:val="20"/>
          <w:szCs w:val="20"/>
          <w:lang w:val="af-ZA"/>
        </w:rPr>
      </w:pPr>
    </w:p>
    <w:p w14:paraId="152220CF" w14:textId="77777777" w:rsidR="00096865" w:rsidRPr="00556374" w:rsidRDefault="00096865" w:rsidP="00EF3662">
      <w:pPr>
        <w:pStyle w:val="aa"/>
        <w:ind w:right="-7" w:firstLine="567"/>
        <w:jc w:val="center"/>
        <w:rPr>
          <w:rFonts w:ascii="GHEA Grapalat" w:hAnsi="GHEA Grapalat"/>
          <w:sz w:val="20"/>
          <w:szCs w:val="20"/>
          <w:lang w:val="af-ZA"/>
        </w:rPr>
      </w:pPr>
    </w:p>
    <w:p w14:paraId="59515D52" w14:textId="77777777" w:rsidR="00096865" w:rsidRPr="00556374" w:rsidRDefault="00096865" w:rsidP="00EF3662">
      <w:pPr>
        <w:pStyle w:val="aa"/>
        <w:ind w:right="-7" w:firstLine="567"/>
        <w:jc w:val="center"/>
        <w:rPr>
          <w:rFonts w:ascii="GHEA Grapalat" w:hAnsi="GHEA Grapalat"/>
          <w:sz w:val="20"/>
          <w:szCs w:val="20"/>
          <w:lang w:val="af-ZA"/>
        </w:rPr>
      </w:pPr>
    </w:p>
    <w:p w14:paraId="2175EE81" w14:textId="77777777" w:rsidR="00096865" w:rsidRPr="00556374" w:rsidRDefault="00096865" w:rsidP="00EF3662">
      <w:pPr>
        <w:pStyle w:val="aa"/>
        <w:ind w:right="-7" w:firstLine="567"/>
        <w:jc w:val="center"/>
        <w:rPr>
          <w:rFonts w:ascii="GHEA Grapalat" w:hAnsi="GHEA Grapalat"/>
          <w:sz w:val="20"/>
          <w:szCs w:val="20"/>
          <w:lang w:val="af-ZA"/>
        </w:rPr>
      </w:pPr>
    </w:p>
    <w:p w14:paraId="444B8AED" w14:textId="77777777" w:rsidR="00096865" w:rsidRPr="00556374" w:rsidRDefault="00096865" w:rsidP="00EF3662">
      <w:pPr>
        <w:pStyle w:val="aa"/>
        <w:ind w:right="-7" w:firstLine="567"/>
        <w:jc w:val="center"/>
        <w:rPr>
          <w:rFonts w:ascii="GHEA Grapalat" w:hAnsi="GHEA Grapalat"/>
          <w:sz w:val="20"/>
          <w:szCs w:val="20"/>
          <w:lang w:val="af-ZA"/>
        </w:rPr>
      </w:pPr>
    </w:p>
    <w:p w14:paraId="211D8B8E" w14:textId="77777777" w:rsidR="00096865" w:rsidRPr="00556374" w:rsidRDefault="00096865" w:rsidP="00EF3662">
      <w:pPr>
        <w:pStyle w:val="aa"/>
        <w:ind w:right="-7" w:firstLine="567"/>
        <w:jc w:val="center"/>
        <w:rPr>
          <w:rFonts w:ascii="GHEA Grapalat" w:hAnsi="GHEA Grapalat"/>
          <w:sz w:val="20"/>
          <w:szCs w:val="20"/>
          <w:lang w:val="af-ZA"/>
        </w:rPr>
      </w:pPr>
    </w:p>
    <w:p w14:paraId="057F77D1" w14:textId="77777777" w:rsidR="002B32D6" w:rsidRPr="00556374" w:rsidRDefault="002B32D6" w:rsidP="00EF3662">
      <w:pPr>
        <w:pStyle w:val="aa"/>
        <w:ind w:right="-7" w:firstLine="567"/>
        <w:jc w:val="center"/>
        <w:rPr>
          <w:rFonts w:ascii="GHEA Grapalat" w:hAnsi="GHEA Grapalat"/>
          <w:sz w:val="20"/>
          <w:szCs w:val="20"/>
          <w:lang w:val="af-ZA"/>
        </w:rPr>
      </w:pPr>
    </w:p>
    <w:p w14:paraId="06244D5E" w14:textId="77777777" w:rsidR="00096865" w:rsidRPr="00556374" w:rsidRDefault="00096865" w:rsidP="00EF3662">
      <w:pPr>
        <w:pStyle w:val="aa"/>
        <w:ind w:right="-7" w:firstLine="567"/>
        <w:jc w:val="center"/>
        <w:rPr>
          <w:rFonts w:ascii="GHEA Grapalat" w:hAnsi="GHEA Grapalat"/>
          <w:sz w:val="20"/>
          <w:szCs w:val="20"/>
          <w:lang w:val="af-ZA"/>
        </w:rPr>
      </w:pPr>
    </w:p>
    <w:p w14:paraId="39B8CAB8" w14:textId="77777777" w:rsidR="00CE0D95" w:rsidRPr="00556374" w:rsidRDefault="00CE0D95" w:rsidP="00EF3662">
      <w:pPr>
        <w:pStyle w:val="aa"/>
        <w:ind w:right="-7" w:firstLine="567"/>
        <w:jc w:val="center"/>
        <w:rPr>
          <w:rFonts w:ascii="GHEA Grapalat" w:hAnsi="GHEA Grapalat"/>
          <w:sz w:val="20"/>
          <w:szCs w:val="20"/>
          <w:lang w:val="af-ZA"/>
        </w:rPr>
      </w:pPr>
    </w:p>
    <w:p w14:paraId="0145B7D5" w14:textId="77777777" w:rsidR="00CE0D95" w:rsidRPr="00556374" w:rsidRDefault="00CE0D95" w:rsidP="00EF3662">
      <w:pPr>
        <w:pStyle w:val="aa"/>
        <w:ind w:right="-7" w:firstLine="567"/>
        <w:jc w:val="center"/>
        <w:rPr>
          <w:rFonts w:ascii="GHEA Grapalat" w:hAnsi="GHEA Grapalat"/>
          <w:sz w:val="20"/>
          <w:szCs w:val="20"/>
          <w:lang w:val="af-ZA"/>
        </w:rPr>
      </w:pPr>
    </w:p>
    <w:p w14:paraId="6AAA28B0" w14:textId="77777777" w:rsidR="00CE0D95" w:rsidRPr="00556374" w:rsidRDefault="00CE0D95" w:rsidP="00EF3662">
      <w:pPr>
        <w:pStyle w:val="aa"/>
        <w:ind w:right="-7" w:firstLine="567"/>
        <w:jc w:val="center"/>
        <w:rPr>
          <w:rFonts w:ascii="GHEA Grapalat" w:hAnsi="GHEA Grapalat"/>
          <w:sz w:val="20"/>
          <w:szCs w:val="20"/>
          <w:lang w:val="af-ZA"/>
        </w:rPr>
      </w:pPr>
    </w:p>
    <w:p w14:paraId="1CE7DEA1" w14:textId="77777777" w:rsidR="00096865" w:rsidRPr="00556374" w:rsidRDefault="00096865" w:rsidP="00EF3662">
      <w:pPr>
        <w:pStyle w:val="aa"/>
        <w:ind w:right="-7" w:firstLine="567"/>
        <w:jc w:val="center"/>
        <w:rPr>
          <w:rFonts w:ascii="GHEA Grapalat" w:hAnsi="GHEA Grapalat"/>
          <w:sz w:val="20"/>
          <w:szCs w:val="20"/>
          <w:lang w:val="af-ZA"/>
        </w:rPr>
      </w:pPr>
    </w:p>
    <w:p w14:paraId="685AD1F7" w14:textId="77777777" w:rsidR="004C2652" w:rsidRPr="00556374" w:rsidRDefault="006F0D3F" w:rsidP="004C2652">
      <w:pPr>
        <w:widowControl w:val="0"/>
        <w:spacing w:after="160"/>
        <w:ind w:firstLine="567"/>
        <w:jc w:val="both"/>
        <w:rPr>
          <w:rFonts w:ascii="GHEA Grapalat" w:hAnsi="GHEA Grapalat" w:cs="Sylfaen"/>
          <w:sz w:val="20"/>
          <w:szCs w:val="20"/>
        </w:rPr>
      </w:pPr>
      <w:r w:rsidRPr="00556374">
        <w:rPr>
          <w:rFonts w:ascii="GHEA Grapalat" w:hAnsi="GHEA Grapalat" w:cs="Sylfaen"/>
          <w:sz w:val="20"/>
          <w:szCs w:val="20"/>
          <w:lang w:val="af-ZA"/>
        </w:rPr>
        <w:br w:type="page"/>
      </w:r>
      <w:r w:rsidR="004C2652" w:rsidRPr="00556374">
        <w:rPr>
          <w:rFonts w:ascii="GHEA Grapalat" w:hAnsi="GHEA Grapalat"/>
          <w:sz w:val="20"/>
          <w:szCs w:val="20"/>
        </w:rPr>
        <w:lastRenderedPageBreak/>
        <w:t>Уважаемый участник, прежде чем составить и подать заявку просим Вас</w:t>
      </w:r>
      <w:r w:rsidR="004C2652" w:rsidRPr="00556374">
        <w:rPr>
          <w:rFonts w:ascii="Courier New" w:hAnsi="Courier New" w:cs="Courier New"/>
          <w:sz w:val="20"/>
          <w:szCs w:val="20"/>
          <w:lang w:val="en-US"/>
        </w:rPr>
        <w:t> </w:t>
      </w:r>
      <w:r w:rsidR="004C2652" w:rsidRPr="00556374">
        <w:rPr>
          <w:rFonts w:ascii="GHEA Grapalat" w:hAnsi="GHEA Grapalat"/>
          <w:sz w:val="20"/>
          <w:szCs w:val="20"/>
        </w:rPr>
        <w:t xml:space="preserve">подробно изучить настоящее Приглашение, поскольку не соответствующие Приглашению заявки подлежат отклонению. </w:t>
      </w:r>
    </w:p>
    <w:p w14:paraId="7F35E491" w14:textId="77777777" w:rsidR="004C2652" w:rsidRPr="00556374" w:rsidRDefault="004C2652" w:rsidP="004C2652">
      <w:pPr>
        <w:jc w:val="both"/>
        <w:rPr>
          <w:rFonts w:ascii="GHEA Grapalat" w:hAnsi="GHEA Grapalat"/>
          <w:sz w:val="20"/>
          <w:szCs w:val="20"/>
        </w:rPr>
      </w:pPr>
      <w:r w:rsidRPr="00556374">
        <w:rPr>
          <w:rFonts w:ascii="GHEA Grapalat" w:hAnsi="GHEA Grapalat"/>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518E87D6" w14:textId="77777777" w:rsidR="004C2652" w:rsidRPr="00556374" w:rsidRDefault="004C2652" w:rsidP="004C2652">
      <w:pPr>
        <w:jc w:val="both"/>
        <w:rPr>
          <w:rFonts w:ascii="Sylfaen" w:hAnsi="Sylfaen"/>
          <w:sz w:val="20"/>
          <w:szCs w:val="20"/>
          <w:lang w:val="hy-AM"/>
        </w:rPr>
      </w:pPr>
      <w:r w:rsidRPr="00556374">
        <w:rPr>
          <w:rFonts w:ascii="GHEA Grapalat" w:hAnsi="GHEA Grapalat"/>
          <w:sz w:val="20"/>
          <w:szCs w:val="20"/>
        </w:rPr>
        <w:t>Руководство доступно по следующей ссылке:</w:t>
      </w:r>
      <w:r w:rsidRPr="00556374">
        <w:rPr>
          <w:rFonts w:ascii="Sylfaen" w:hAnsi="Sylfaen"/>
          <w:sz w:val="20"/>
          <w:szCs w:val="20"/>
          <w:lang w:val="hy-AM"/>
        </w:rPr>
        <w:t xml:space="preserve"> http://gnumner.am/hy/page/ughecuycner_dzernarkner/:</w:t>
      </w:r>
    </w:p>
    <w:p w14:paraId="1F45D6AF" w14:textId="77777777" w:rsidR="004C2652" w:rsidRPr="00556374" w:rsidRDefault="004C2652" w:rsidP="004C2652">
      <w:pPr>
        <w:widowControl w:val="0"/>
        <w:spacing w:after="160"/>
        <w:ind w:firstLine="567"/>
        <w:jc w:val="both"/>
        <w:rPr>
          <w:rFonts w:ascii="GHEA Grapalat" w:hAnsi="GHEA Grapalat"/>
          <w:sz w:val="20"/>
          <w:szCs w:val="20"/>
        </w:rPr>
      </w:pPr>
      <w:r w:rsidRPr="00556374">
        <w:rPr>
          <w:rFonts w:ascii="GHEA Grapalat" w:hAnsi="GHEA Grapalat"/>
          <w:sz w:val="20"/>
          <w:szCs w:val="20"/>
        </w:rPr>
        <w:t>Одновременно:</w:t>
      </w:r>
    </w:p>
    <w:p w14:paraId="5549C4D3" w14:textId="77777777" w:rsidR="004C2652" w:rsidRPr="00556374" w:rsidRDefault="004C2652" w:rsidP="004C2652">
      <w:pPr>
        <w:jc w:val="both"/>
        <w:rPr>
          <w:rFonts w:ascii="GHEA Grapalat" w:hAnsi="GHEA Grapalat"/>
          <w:sz w:val="20"/>
          <w:szCs w:val="20"/>
        </w:rPr>
      </w:pPr>
      <w:r w:rsidRPr="00556374">
        <w:rPr>
          <w:rFonts w:ascii="GHEA Grapalat" w:hAnsi="GHEA Grapalat"/>
          <w:sz w:val="20"/>
          <w:szCs w:val="20"/>
        </w:rPr>
        <w:t>-</w:t>
      </w:r>
      <w:r w:rsidRPr="00556374">
        <w:rPr>
          <w:rFonts w:ascii="GHEA Grapalat" w:hAnsi="GHEA Grapalat"/>
          <w:sz w:val="20"/>
          <w:szCs w:val="20"/>
        </w:rPr>
        <w:tab/>
        <w:t xml:space="preserve">при вводе заявки в систему электронных закупок Armeps (www.armeps.am) (далее - система) необходимо следовать  </w:t>
      </w:r>
      <w:hyperlink w:history="1">
        <w:r w:rsidRPr="00556374">
          <w:rPr>
            <w:rFonts w:ascii="GHEA Grapalat" w:hAnsi="GHEA Grapalat"/>
            <w:sz w:val="20"/>
            <w:szCs w:val="20"/>
          </w:rPr>
          <w:t>руководству по закупкам, осуществляемым в электронной форме</w:t>
        </w:r>
      </w:hyperlink>
      <w:r w:rsidRPr="00556374">
        <w:rPr>
          <w:rFonts w:ascii="GHEA Grapalat" w:hAnsi="GHEA Grapalat"/>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Pr="00556374">
          <w:rPr>
            <w:rStyle w:val="a9"/>
            <w:rFonts w:ascii="GHEA Grapalat" w:hAnsi="GHEA Grapalat"/>
            <w:sz w:val="20"/>
            <w:szCs w:val="20"/>
          </w:rPr>
          <w:t>www.procurement.am</w:t>
        </w:r>
      </w:hyperlink>
      <w:r w:rsidRPr="00556374">
        <w:rPr>
          <w:rFonts w:ascii="GHEA Grapalat" w:hAnsi="GHEA Grapalat"/>
          <w:sz w:val="20"/>
          <w:szCs w:val="20"/>
        </w:rPr>
        <w:t>.</w:t>
      </w:r>
    </w:p>
    <w:p w14:paraId="0A10B6E9" w14:textId="77777777" w:rsidR="004C2652" w:rsidRPr="00556374" w:rsidRDefault="004C2652" w:rsidP="004C2652">
      <w:pPr>
        <w:jc w:val="both"/>
        <w:rPr>
          <w:rFonts w:ascii="Sylfaen" w:hAnsi="Sylfaen"/>
          <w:sz w:val="20"/>
          <w:szCs w:val="20"/>
          <w:lang w:val="hy-AM"/>
        </w:rPr>
      </w:pPr>
      <w:r w:rsidRPr="00556374">
        <w:rPr>
          <w:rFonts w:ascii="GHEA Grapalat" w:hAnsi="GHEA Grapalat"/>
          <w:sz w:val="20"/>
          <w:szCs w:val="20"/>
        </w:rPr>
        <w:t>Руководство доступно по следующей ссылке:</w:t>
      </w:r>
      <w:r w:rsidRPr="00556374">
        <w:rPr>
          <w:rFonts w:ascii="Sylfaen" w:hAnsi="Sylfaen"/>
          <w:sz w:val="20"/>
          <w:szCs w:val="20"/>
          <w:lang w:val="hy-AM"/>
        </w:rPr>
        <w:t xml:space="preserve"> </w:t>
      </w:r>
      <w:hyperlink r:id="rId11" w:history="1">
        <w:r w:rsidRPr="00556374">
          <w:rPr>
            <w:rStyle w:val="a9"/>
            <w:rFonts w:ascii="Sylfaen" w:hAnsi="Sylfaen"/>
            <w:sz w:val="20"/>
            <w:szCs w:val="20"/>
            <w:lang w:val="hy-AM"/>
          </w:rPr>
          <w:t>http://gnumner.am/hy/page/ughecuycner_dzernarkner</w:t>
        </w:r>
      </w:hyperlink>
    </w:p>
    <w:p w14:paraId="3E45BD78" w14:textId="77777777" w:rsidR="004C2652" w:rsidRPr="00556374" w:rsidRDefault="004C2652" w:rsidP="004C2652">
      <w:pPr>
        <w:jc w:val="both"/>
        <w:rPr>
          <w:rFonts w:ascii="GHEA Grapalat" w:hAnsi="GHEA Grapalat"/>
          <w:sz w:val="20"/>
          <w:szCs w:val="20"/>
        </w:rPr>
      </w:pPr>
      <w:r w:rsidRPr="00556374">
        <w:rPr>
          <w:rFonts w:ascii="GHEA Grapalat" w:hAnsi="GHEA Grapalat"/>
          <w:sz w:val="20"/>
          <w:szCs w:val="20"/>
        </w:rPr>
        <w:t>-</w:t>
      </w:r>
      <w:r w:rsidRPr="00556374">
        <w:rPr>
          <w:rFonts w:ascii="GHEA Grapalat" w:hAnsi="GHEA Grapalat"/>
          <w:sz w:val="20"/>
          <w:szCs w:val="20"/>
        </w:rPr>
        <w:tab/>
        <w:t>при возникновении вопросов и проблем, связанных с системой,</w:t>
      </w:r>
      <w:r w:rsidRPr="00556374">
        <w:rPr>
          <w:rFonts w:ascii="Sylfaen" w:hAnsi="Sylfaen"/>
          <w:sz w:val="20"/>
          <w:szCs w:val="20"/>
          <w:lang w:val="hy-AM"/>
        </w:rPr>
        <w:t xml:space="preserve"> </w:t>
      </w:r>
      <w:r w:rsidRPr="00556374">
        <w:rPr>
          <w:rFonts w:ascii="GHEA Grapalat" w:hAnsi="GHEA Grapalat"/>
          <w:sz w:val="20"/>
          <w:szCs w:val="20"/>
        </w:rPr>
        <w:t>Вы можете</w:t>
      </w:r>
      <w:r w:rsidRPr="00556374">
        <w:rPr>
          <w:rFonts w:ascii="Sylfaen" w:hAnsi="Sylfaen"/>
          <w:sz w:val="20"/>
          <w:szCs w:val="20"/>
          <w:lang w:val="hy-AM"/>
        </w:rPr>
        <w:t xml:space="preserve"> </w:t>
      </w:r>
      <w:r w:rsidRPr="00556374">
        <w:rPr>
          <w:rFonts w:ascii="GHEA Grapalat" w:hAnsi="GHEA Grapalat"/>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556374">
        <w:rPr>
          <w:rFonts w:ascii="GHEA Grapalat" w:hAnsi="GHEA Grapalat"/>
          <w:sz w:val="20"/>
          <w:szCs w:val="20"/>
          <w:lang w:val="af-ZA"/>
        </w:rPr>
        <w:t>800-600  (111)</w:t>
      </w:r>
      <w:r w:rsidRPr="00556374">
        <w:rPr>
          <w:rFonts w:ascii="GHEA Grapalat" w:hAnsi="GHEA Grapalat"/>
          <w:sz w:val="20"/>
          <w:szCs w:val="20"/>
        </w:rPr>
        <w:t>):</w:t>
      </w:r>
    </w:p>
    <w:p w14:paraId="1482809C" w14:textId="77777777" w:rsidR="004C2652" w:rsidRPr="00556374" w:rsidRDefault="004C2652" w:rsidP="004C2652">
      <w:pPr>
        <w:ind w:firstLine="708"/>
        <w:jc w:val="both"/>
        <w:rPr>
          <w:rFonts w:ascii="GHEA Grapalat" w:hAnsi="GHEA Grapalat"/>
          <w:sz w:val="20"/>
          <w:szCs w:val="20"/>
        </w:rPr>
      </w:pPr>
      <w:r w:rsidRPr="00556374">
        <w:rPr>
          <w:rFonts w:ascii="GHEA Grapalat" w:hAnsi="GHEA Grapalat"/>
          <w:sz w:val="20"/>
          <w:szCs w:val="20"/>
        </w:rPr>
        <w:t>Регистрация в системе, а также подача заявки-бесплатно.</w:t>
      </w:r>
    </w:p>
    <w:p w14:paraId="6D8C963E" w14:textId="77777777" w:rsidR="004C2652" w:rsidRPr="00556374" w:rsidDel="00977C3F" w:rsidRDefault="004C2652" w:rsidP="004C2652">
      <w:pPr>
        <w:widowControl w:val="0"/>
        <w:spacing w:after="160"/>
        <w:ind w:firstLine="567"/>
        <w:jc w:val="both"/>
        <w:rPr>
          <w:del w:id="1" w:author="Inesa Kocharyan" w:date="2025-03-19T19:44:00Z"/>
          <w:rFonts w:ascii="GHEA Grapalat" w:hAnsi="GHEA Grapalat"/>
          <w:sz w:val="20"/>
          <w:szCs w:val="20"/>
        </w:rPr>
      </w:pPr>
    </w:p>
    <w:p w14:paraId="7F90090B" w14:textId="456CC3DB" w:rsidR="00B8527D" w:rsidRPr="00556374" w:rsidRDefault="004C2652" w:rsidP="004C2652">
      <w:pPr>
        <w:ind w:firstLine="567"/>
        <w:jc w:val="center"/>
        <w:rPr>
          <w:rFonts w:ascii="GHEA Grapalat" w:hAnsi="GHEA Grapalat"/>
          <w:b/>
          <w:sz w:val="20"/>
          <w:szCs w:val="20"/>
          <w:lang w:val="af-ZA"/>
        </w:rPr>
      </w:pPr>
      <w:r w:rsidRPr="00556374">
        <w:rPr>
          <w:rFonts w:ascii="GHEA Grapalat" w:hAnsi="GHEA Grapalat"/>
          <w:sz w:val="20"/>
          <w:szCs w:val="20"/>
        </w:rPr>
        <w:br w:type="page"/>
      </w:r>
      <w:r w:rsidR="00B8527D" w:rsidRPr="00556374">
        <w:rPr>
          <w:rFonts w:ascii="GHEA Grapalat" w:hAnsi="GHEA Grapalat" w:cs="Sylfaen"/>
          <w:b/>
          <w:sz w:val="20"/>
          <w:szCs w:val="20"/>
        </w:rPr>
        <w:lastRenderedPageBreak/>
        <w:t>СОДЕРЖАНИЕ</w:t>
      </w:r>
    </w:p>
    <w:p w14:paraId="53B7E4AE" w14:textId="77777777" w:rsidR="00B8527D" w:rsidRPr="00556374" w:rsidRDefault="00B8527D" w:rsidP="00B8527D">
      <w:pPr>
        <w:ind w:firstLine="567"/>
        <w:jc w:val="center"/>
        <w:rPr>
          <w:rFonts w:ascii="GHEA Grapalat" w:hAnsi="GHEA Grapalat"/>
          <w:sz w:val="20"/>
          <w:szCs w:val="20"/>
          <w:lang w:val="af-ZA"/>
        </w:rPr>
      </w:pPr>
    </w:p>
    <w:p w14:paraId="757FF2BB" w14:textId="77777777" w:rsidR="007C2854" w:rsidRPr="003B0AE9" w:rsidRDefault="007C2854" w:rsidP="007C2854">
      <w:pPr>
        <w:widowControl w:val="0"/>
        <w:jc w:val="center"/>
        <w:rPr>
          <w:rFonts w:ascii="GHEA Grapalat" w:hAnsi="GHEA Grapalat" w:cs="Sylfaen"/>
          <w:b/>
          <w:sz w:val="20"/>
          <w:szCs w:val="20"/>
        </w:rPr>
      </w:pPr>
      <w:r w:rsidRPr="003B0AE9">
        <w:rPr>
          <w:rFonts w:ascii="GHEA Grapalat" w:hAnsi="GHEA Grapalat"/>
          <w:b/>
          <w:sz w:val="20"/>
          <w:szCs w:val="20"/>
        </w:rPr>
        <w:t xml:space="preserve">ПРИГЛАШЕНИЯ НА ОТКРЫТЫЙ КОНКУРС, </w:t>
      </w:r>
      <w:r w:rsidRPr="003B0AE9">
        <w:rPr>
          <w:rFonts w:ascii="GHEA Grapalat" w:hAnsi="GHEA Grapalat"/>
          <w:b/>
          <w:sz w:val="20"/>
          <w:szCs w:val="20"/>
        </w:rPr>
        <w:br/>
        <w:t xml:space="preserve">ОБЪЯВЛЕННЫЙ С ЦЕЛЬЮ ПРИОБРЕТЕНИЯ ВЫПОЛНЕНИЯ КОНСУЛЬТАЦИОННЫХ РАБОТ ПО ПОДГОТОВКЕ ПРОЕКТНО-СМЕТНОЙ ДОКУМЕНТАЦИИ ДЛЯ НУЖД ОБЩИНЫ </w:t>
      </w:r>
      <w:r>
        <w:rPr>
          <w:rFonts w:ascii="GHEA Grapalat" w:hAnsi="GHEA Grapalat"/>
          <w:b/>
          <w:sz w:val="20"/>
          <w:szCs w:val="20"/>
        </w:rPr>
        <w:t>ЧАМБАРАК</w:t>
      </w:r>
    </w:p>
    <w:p w14:paraId="7EA29CB1" w14:textId="77777777" w:rsidR="00C67E80" w:rsidRPr="007C2854" w:rsidRDefault="00C67E80" w:rsidP="00EF3662">
      <w:pPr>
        <w:ind w:firstLine="567"/>
        <w:jc w:val="center"/>
        <w:rPr>
          <w:rFonts w:ascii="GHEA Grapalat" w:hAnsi="GHEA Grapalat" w:cs="Sylfaen"/>
          <w:b/>
          <w:sz w:val="20"/>
          <w:szCs w:val="20"/>
        </w:rPr>
      </w:pPr>
    </w:p>
    <w:p w14:paraId="3F6228FD" w14:textId="77777777" w:rsidR="009F5D9B" w:rsidRPr="00556374" w:rsidRDefault="009F5D9B" w:rsidP="00EF3662">
      <w:pPr>
        <w:ind w:firstLine="567"/>
        <w:jc w:val="center"/>
        <w:rPr>
          <w:rFonts w:ascii="GHEA Grapalat" w:hAnsi="GHEA Grapalat" w:cs="Sylfaen"/>
          <w:b/>
          <w:sz w:val="20"/>
          <w:szCs w:val="20"/>
          <w:lang w:val="af-ZA"/>
        </w:rPr>
      </w:pPr>
    </w:p>
    <w:p w14:paraId="33CB40F6" w14:textId="77777777" w:rsidR="00096865" w:rsidRPr="00556374" w:rsidRDefault="00096865" w:rsidP="00EF3662">
      <w:pPr>
        <w:ind w:firstLine="567"/>
        <w:jc w:val="center"/>
        <w:rPr>
          <w:rFonts w:ascii="GHEA Grapalat" w:hAnsi="GHEA Grapalat"/>
          <w:sz w:val="20"/>
          <w:szCs w:val="20"/>
          <w:lang w:val="af-ZA"/>
        </w:rPr>
      </w:pPr>
      <w:r w:rsidRPr="00556374">
        <w:rPr>
          <w:rFonts w:ascii="GHEA Grapalat" w:hAnsi="GHEA Grapalat" w:cs="Sylfaen"/>
          <w:b/>
          <w:sz w:val="20"/>
          <w:szCs w:val="20"/>
        </w:rPr>
        <w:t xml:space="preserve">ЧАСТЬ </w:t>
      </w:r>
      <w:r w:rsidRPr="00556374">
        <w:rPr>
          <w:rFonts w:ascii="GHEA Grapalat" w:hAnsi="GHEA Grapalat" w:cs="Times Armenian"/>
          <w:b/>
          <w:sz w:val="20"/>
          <w:szCs w:val="20"/>
          <w:lang w:val="af-ZA"/>
        </w:rPr>
        <w:t>I.</w:t>
      </w:r>
    </w:p>
    <w:p w14:paraId="1787E90C" w14:textId="77777777" w:rsidR="00096865" w:rsidRPr="00556374" w:rsidRDefault="00096865" w:rsidP="00EF3662">
      <w:pPr>
        <w:ind w:firstLine="567"/>
        <w:jc w:val="both"/>
        <w:rPr>
          <w:rFonts w:ascii="GHEA Grapalat" w:hAnsi="GHEA Grapalat"/>
          <w:sz w:val="20"/>
          <w:szCs w:val="20"/>
          <w:lang w:val="af-ZA"/>
        </w:rPr>
      </w:pPr>
    </w:p>
    <w:p w14:paraId="0E4548F4" w14:textId="77777777" w:rsidR="00CF5CAE" w:rsidRPr="00556374" w:rsidRDefault="00CF5CAE" w:rsidP="00CF5CAE">
      <w:pPr>
        <w:widowControl w:val="0"/>
        <w:tabs>
          <w:tab w:val="left" w:pos="1134"/>
        </w:tabs>
        <w:spacing w:after="160"/>
        <w:ind w:left="1134" w:hanging="567"/>
        <w:jc w:val="both"/>
        <w:rPr>
          <w:rFonts w:ascii="GHEA Grapalat" w:hAnsi="GHEA Grapalat"/>
          <w:sz w:val="20"/>
          <w:szCs w:val="20"/>
        </w:rPr>
      </w:pPr>
      <w:r w:rsidRPr="00556374">
        <w:rPr>
          <w:rFonts w:ascii="GHEA Grapalat" w:hAnsi="GHEA Grapalat"/>
          <w:sz w:val="20"/>
          <w:szCs w:val="20"/>
        </w:rPr>
        <w:t>1.</w:t>
      </w:r>
      <w:r w:rsidRPr="00556374">
        <w:rPr>
          <w:rFonts w:ascii="GHEA Grapalat" w:hAnsi="GHEA Grapalat"/>
          <w:sz w:val="20"/>
          <w:szCs w:val="20"/>
        </w:rPr>
        <w:tab/>
        <w:t xml:space="preserve">Характеристика предмета закупки </w:t>
      </w:r>
    </w:p>
    <w:p w14:paraId="130C7ACE" w14:textId="77777777" w:rsidR="00CF5CAE" w:rsidRPr="00556374" w:rsidRDefault="00CF5CAE" w:rsidP="00CF5CAE">
      <w:pPr>
        <w:widowControl w:val="0"/>
        <w:tabs>
          <w:tab w:val="left" w:pos="1134"/>
        </w:tabs>
        <w:spacing w:after="160"/>
        <w:ind w:left="1134" w:hanging="567"/>
        <w:jc w:val="both"/>
        <w:rPr>
          <w:rFonts w:ascii="GHEA Grapalat" w:hAnsi="GHEA Grapalat"/>
          <w:sz w:val="20"/>
          <w:szCs w:val="20"/>
        </w:rPr>
      </w:pPr>
      <w:r w:rsidRPr="00556374">
        <w:rPr>
          <w:rFonts w:ascii="GHEA Grapalat" w:hAnsi="GHEA Grapalat"/>
          <w:sz w:val="20"/>
          <w:szCs w:val="20"/>
        </w:rPr>
        <w:t>2.</w:t>
      </w:r>
      <w:r w:rsidRPr="00556374">
        <w:rPr>
          <w:rFonts w:ascii="GHEA Grapalat" w:hAnsi="GHEA Grapalat"/>
          <w:sz w:val="20"/>
          <w:szCs w:val="20"/>
        </w:rPr>
        <w:tab/>
        <w:t>Требования к праву участника на участие, квалификационные критерии и порядок их оценки3.</w:t>
      </w:r>
      <w:r w:rsidRPr="00556374">
        <w:rPr>
          <w:rFonts w:ascii="GHEA Grapalat" w:hAnsi="GHEA Grapalat"/>
          <w:sz w:val="20"/>
          <w:szCs w:val="20"/>
        </w:rPr>
        <w:tab/>
        <w:t>Разъяснение приглашения и порядок внесения изменения в приглашение</w:t>
      </w:r>
    </w:p>
    <w:p w14:paraId="60CFF339" w14:textId="77777777" w:rsidR="00CF5CAE" w:rsidRPr="00556374" w:rsidRDefault="00CF5CAE" w:rsidP="00CF5CAE">
      <w:pPr>
        <w:widowControl w:val="0"/>
        <w:tabs>
          <w:tab w:val="left" w:pos="1134"/>
        </w:tabs>
        <w:spacing w:after="160"/>
        <w:ind w:left="1134" w:hanging="567"/>
        <w:jc w:val="both"/>
        <w:rPr>
          <w:rFonts w:ascii="GHEA Grapalat" w:hAnsi="GHEA Grapalat" w:cs="Sylfaen"/>
          <w:sz w:val="20"/>
          <w:szCs w:val="20"/>
        </w:rPr>
      </w:pPr>
      <w:r w:rsidRPr="00556374">
        <w:rPr>
          <w:rFonts w:ascii="GHEA Grapalat" w:hAnsi="GHEA Grapalat"/>
          <w:sz w:val="20"/>
          <w:szCs w:val="20"/>
        </w:rPr>
        <w:t>4.</w:t>
      </w:r>
      <w:r w:rsidRPr="00556374">
        <w:rPr>
          <w:rFonts w:ascii="GHEA Grapalat" w:hAnsi="GHEA Grapalat"/>
          <w:sz w:val="20"/>
          <w:szCs w:val="20"/>
        </w:rPr>
        <w:tab/>
        <w:t>Порядок подачи заявки</w:t>
      </w:r>
    </w:p>
    <w:p w14:paraId="24B2A900" w14:textId="77777777" w:rsidR="00CF5CAE" w:rsidRPr="00556374" w:rsidRDefault="00CF5CAE" w:rsidP="00CF5CAE">
      <w:pPr>
        <w:widowControl w:val="0"/>
        <w:tabs>
          <w:tab w:val="left" w:pos="1134"/>
        </w:tabs>
        <w:spacing w:after="160"/>
        <w:ind w:left="1134" w:hanging="567"/>
        <w:jc w:val="both"/>
        <w:rPr>
          <w:rFonts w:ascii="GHEA Grapalat" w:hAnsi="GHEA Grapalat"/>
          <w:sz w:val="20"/>
          <w:szCs w:val="20"/>
        </w:rPr>
      </w:pPr>
      <w:r w:rsidRPr="00556374">
        <w:rPr>
          <w:rFonts w:ascii="GHEA Grapalat" w:hAnsi="GHEA Grapalat"/>
          <w:sz w:val="20"/>
          <w:szCs w:val="20"/>
        </w:rPr>
        <w:t>5.</w:t>
      </w:r>
      <w:r w:rsidRPr="00556374">
        <w:rPr>
          <w:rFonts w:ascii="GHEA Grapalat" w:hAnsi="GHEA Grapalat"/>
          <w:sz w:val="20"/>
          <w:szCs w:val="20"/>
        </w:rPr>
        <w:tab/>
        <w:t xml:space="preserve">Ценовое предложение заявки </w:t>
      </w:r>
    </w:p>
    <w:p w14:paraId="750A2FED" w14:textId="77777777" w:rsidR="00CF5CAE" w:rsidRPr="00556374" w:rsidRDefault="00CF5CAE" w:rsidP="00CF5CAE">
      <w:pPr>
        <w:widowControl w:val="0"/>
        <w:tabs>
          <w:tab w:val="left" w:pos="1134"/>
        </w:tabs>
        <w:spacing w:after="160"/>
        <w:ind w:left="1134" w:hanging="567"/>
        <w:jc w:val="both"/>
        <w:rPr>
          <w:rFonts w:ascii="GHEA Grapalat" w:hAnsi="GHEA Grapalat"/>
          <w:sz w:val="20"/>
          <w:szCs w:val="20"/>
        </w:rPr>
      </w:pPr>
      <w:r w:rsidRPr="00556374">
        <w:rPr>
          <w:rFonts w:ascii="GHEA Grapalat" w:hAnsi="GHEA Grapalat"/>
          <w:sz w:val="20"/>
          <w:szCs w:val="20"/>
        </w:rPr>
        <w:t>6.</w:t>
      </w:r>
      <w:r w:rsidRPr="00556374">
        <w:rPr>
          <w:rFonts w:ascii="GHEA Grapalat" w:hAnsi="GHEA Grapalat"/>
          <w:sz w:val="20"/>
          <w:szCs w:val="20"/>
        </w:rPr>
        <w:tab/>
        <w:t xml:space="preserve">Срок действия заявки, порядок внесения изменений в заявки и их отзыва </w:t>
      </w:r>
    </w:p>
    <w:p w14:paraId="53487F1D" w14:textId="1B16B987" w:rsidR="008E59E1" w:rsidRPr="00556374" w:rsidRDefault="008E59E1" w:rsidP="00CF5CAE">
      <w:pPr>
        <w:ind w:firstLine="567"/>
        <w:jc w:val="both"/>
        <w:rPr>
          <w:rFonts w:ascii="GHEA Grapalat" w:hAnsi="GHEA Grapalat"/>
          <w:sz w:val="20"/>
          <w:szCs w:val="20"/>
        </w:rPr>
      </w:pPr>
      <w:r w:rsidRPr="00556374">
        <w:rPr>
          <w:rFonts w:ascii="GHEA Grapalat" w:hAnsi="GHEA Grapalat"/>
          <w:sz w:val="20"/>
          <w:szCs w:val="20"/>
        </w:rPr>
        <w:t>7.</w:t>
      </w:r>
    </w:p>
    <w:p w14:paraId="11EAC6A8" w14:textId="77777777" w:rsidR="00CF5CAE" w:rsidRPr="00556374" w:rsidRDefault="00CF5CAE" w:rsidP="00CF5CAE">
      <w:pPr>
        <w:widowControl w:val="0"/>
        <w:tabs>
          <w:tab w:val="left" w:pos="1134"/>
        </w:tabs>
        <w:spacing w:after="160"/>
        <w:ind w:left="1134" w:hanging="567"/>
        <w:jc w:val="both"/>
        <w:rPr>
          <w:rFonts w:ascii="GHEA Grapalat" w:hAnsi="GHEA Grapalat" w:cs="Sylfaen"/>
          <w:sz w:val="20"/>
          <w:szCs w:val="20"/>
        </w:rPr>
      </w:pPr>
      <w:r w:rsidRPr="00556374">
        <w:rPr>
          <w:rFonts w:ascii="GHEA Grapalat" w:hAnsi="GHEA Grapalat"/>
          <w:sz w:val="20"/>
          <w:szCs w:val="20"/>
        </w:rPr>
        <w:t>8.</w:t>
      </w:r>
      <w:r w:rsidRPr="00556374">
        <w:rPr>
          <w:rFonts w:ascii="GHEA Grapalat" w:hAnsi="GHEA Grapalat"/>
          <w:sz w:val="20"/>
          <w:szCs w:val="20"/>
        </w:rPr>
        <w:tab/>
        <w:t>Вскрытие, оценка заявок и подведение итогов</w:t>
      </w:r>
    </w:p>
    <w:p w14:paraId="76D3E6DB" w14:textId="77777777" w:rsidR="00CF5CAE" w:rsidRPr="00556374" w:rsidRDefault="00CF5CAE" w:rsidP="00CF5CAE">
      <w:pPr>
        <w:widowControl w:val="0"/>
        <w:tabs>
          <w:tab w:val="left" w:pos="1134"/>
        </w:tabs>
        <w:spacing w:after="160"/>
        <w:ind w:left="1134" w:hanging="567"/>
        <w:jc w:val="both"/>
        <w:rPr>
          <w:rFonts w:ascii="GHEA Grapalat" w:hAnsi="GHEA Grapalat"/>
          <w:sz w:val="20"/>
          <w:szCs w:val="20"/>
        </w:rPr>
      </w:pPr>
      <w:r w:rsidRPr="00556374">
        <w:rPr>
          <w:rFonts w:ascii="GHEA Grapalat" w:hAnsi="GHEA Grapalat"/>
          <w:sz w:val="20"/>
          <w:szCs w:val="20"/>
        </w:rPr>
        <w:t>9.</w:t>
      </w:r>
      <w:r w:rsidRPr="00556374">
        <w:rPr>
          <w:rFonts w:ascii="GHEA Grapalat" w:hAnsi="GHEA Grapalat"/>
          <w:sz w:val="20"/>
          <w:szCs w:val="20"/>
        </w:rPr>
        <w:tab/>
        <w:t>Заключение договора</w:t>
      </w:r>
    </w:p>
    <w:p w14:paraId="3A4C58DE" w14:textId="77777777" w:rsidR="00CF5CAE" w:rsidRPr="00556374" w:rsidRDefault="00CF5CAE" w:rsidP="00CF5CAE">
      <w:pPr>
        <w:widowControl w:val="0"/>
        <w:tabs>
          <w:tab w:val="left" w:pos="1134"/>
        </w:tabs>
        <w:spacing w:after="160"/>
        <w:ind w:left="1134" w:hanging="567"/>
        <w:jc w:val="both"/>
        <w:rPr>
          <w:rFonts w:ascii="GHEA Grapalat" w:hAnsi="GHEA Grapalat"/>
          <w:sz w:val="20"/>
          <w:szCs w:val="20"/>
        </w:rPr>
      </w:pPr>
      <w:r w:rsidRPr="00556374">
        <w:rPr>
          <w:rFonts w:ascii="GHEA Grapalat" w:hAnsi="GHEA Grapalat"/>
          <w:sz w:val="20"/>
          <w:szCs w:val="20"/>
        </w:rPr>
        <w:t>10.</w:t>
      </w:r>
      <w:r w:rsidRPr="00556374">
        <w:rPr>
          <w:rFonts w:ascii="GHEA Grapalat" w:hAnsi="GHEA Grapalat"/>
          <w:sz w:val="20"/>
          <w:szCs w:val="20"/>
        </w:rPr>
        <w:tab/>
        <w:t xml:space="preserve">Обеспечение договора </w:t>
      </w:r>
    </w:p>
    <w:p w14:paraId="1DFA197D" w14:textId="77777777" w:rsidR="00CF5CAE" w:rsidRPr="00556374" w:rsidRDefault="00CF5CAE" w:rsidP="00CF5CAE">
      <w:pPr>
        <w:widowControl w:val="0"/>
        <w:tabs>
          <w:tab w:val="left" w:pos="1134"/>
        </w:tabs>
        <w:spacing w:after="160"/>
        <w:ind w:left="1134" w:hanging="567"/>
        <w:jc w:val="both"/>
        <w:rPr>
          <w:rFonts w:ascii="GHEA Grapalat" w:hAnsi="GHEA Grapalat"/>
          <w:sz w:val="20"/>
          <w:szCs w:val="20"/>
        </w:rPr>
      </w:pPr>
      <w:r w:rsidRPr="00556374">
        <w:rPr>
          <w:rFonts w:ascii="GHEA Grapalat" w:hAnsi="GHEA Grapalat"/>
          <w:sz w:val="20"/>
          <w:szCs w:val="20"/>
        </w:rPr>
        <w:t>11.</w:t>
      </w:r>
      <w:r w:rsidRPr="00556374">
        <w:rPr>
          <w:rFonts w:ascii="GHEA Grapalat" w:hAnsi="GHEA Grapalat"/>
          <w:sz w:val="20"/>
          <w:szCs w:val="20"/>
        </w:rPr>
        <w:tab/>
        <w:t xml:space="preserve">Объявление процедуры несостоявшейся </w:t>
      </w:r>
    </w:p>
    <w:p w14:paraId="1EB085E9" w14:textId="77777777" w:rsidR="00CF5CAE" w:rsidRPr="00556374" w:rsidRDefault="00CF5CAE" w:rsidP="00CF5CAE">
      <w:pPr>
        <w:widowControl w:val="0"/>
        <w:tabs>
          <w:tab w:val="left" w:pos="1134"/>
        </w:tabs>
        <w:spacing w:after="160"/>
        <w:ind w:left="1134" w:hanging="567"/>
        <w:jc w:val="both"/>
        <w:rPr>
          <w:rFonts w:ascii="GHEA Grapalat" w:hAnsi="GHEA Grapalat"/>
          <w:sz w:val="20"/>
          <w:szCs w:val="20"/>
        </w:rPr>
      </w:pPr>
      <w:r w:rsidRPr="00556374">
        <w:rPr>
          <w:rFonts w:ascii="GHEA Grapalat" w:hAnsi="GHEA Grapalat"/>
          <w:sz w:val="20"/>
          <w:szCs w:val="20"/>
        </w:rPr>
        <w:t>12.</w:t>
      </w:r>
      <w:r w:rsidRPr="00556374">
        <w:rPr>
          <w:rFonts w:ascii="GHEA Grapalat" w:hAnsi="GHEA Grapalat"/>
          <w:sz w:val="20"/>
          <w:szCs w:val="20"/>
        </w:rPr>
        <w:tab/>
        <w:t>Право участника и порядок обжалования им действий и (или) принятых решений, связанных с процессом закупки</w:t>
      </w:r>
    </w:p>
    <w:p w14:paraId="6016E457" w14:textId="77777777" w:rsidR="00096865" w:rsidRPr="00556374" w:rsidRDefault="00096865" w:rsidP="00EF3662">
      <w:pPr>
        <w:ind w:firstLine="567"/>
        <w:jc w:val="both"/>
        <w:rPr>
          <w:rFonts w:ascii="GHEA Grapalat" w:hAnsi="GHEA Grapalat"/>
          <w:sz w:val="20"/>
          <w:szCs w:val="20"/>
        </w:rPr>
      </w:pPr>
    </w:p>
    <w:p w14:paraId="6942B857" w14:textId="77777777" w:rsidR="00096865" w:rsidRPr="00556374" w:rsidRDefault="00096865" w:rsidP="00EF3662">
      <w:pPr>
        <w:ind w:firstLine="567"/>
        <w:jc w:val="both"/>
        <w:rPr>
          <w:rFonts w:ascii="GHEA Grapalat" w:hAnsi="GHEA Grapalat"/>
          <w:sz w:val="20"/>
          <w:szCs w:val="20"/>
          <w:lang w:val="af-ZA"/>
        </w:rPr>
      </w:pPr>
    </w:p>
    <w:p w14:paraId="3FA6E089" w14:textId="3CF5B85B" w:rsidR="00096865" w:rsidRPr="00556374" w:rsidRDefault="00096865" w:rsidP="00EF3662">
      <w:pPr>
        <w:ind w:firstLine="567"/>
        <w:jc w:val="center"/>
        <w:rPr>
          <w:rFonts w:ascii="GHEA Grapalat" w:hAnsi="GHEA Grapalat"/>
          <w:b/>
          <w:sz w:val="20"/>
          <w:szCs w:val="20"/>
          <w:lang w:val="af-ZA"/>
        </w:rPr>
      </w:pPr>
      <w:r w:rsidRPr="00556374">
        <w:rPr>
          <w:rFonts w:ascii="GHEA Grapalat" w:hAnsi="GHEA Grapalat" w:cs="Sylfaen"/>
          <w:b/>
          <w:sz w:val="20"/>
          <w:szCs w:val="20"/>
        </w:rPr>
        <w:t xml:space="preserve">ЧАСТЬ </w:t>
      </w:r>
      <w:r w:rsidRPr="00556374">
        <w:rPr>
          <w:rFonts w:ascii="GHEA Grapalat" w:hAnsi="GHEA Grapalat" w:cs="Times Armenian"/>
          <w:b/>
          <w:sz w:val="20"/>
          <w:szCs w:val="20"/>
          <w:lang w:val="af-ZA"/>
        </w:rPr>
        <w:t xml:space="preserve">II.  </w:t>
      </w:r>
      <w:r w:rsidR="00042A1B" w:rsidRPr="00556374">
        <w:rPr>
          <w:rFonts w:ascii="GHEA Grapalat" w:hAnsi="GHEA Grapalat"/>
          <w:b/>
          <w:sz w:val="20"/>
          <w:szCs w:val="20"/>
          <w:lang w:val="af-ZA"/>
        </w:rPr>
        <w:t>БЫСТРЫЙ</w:t>
      </w:r>
      <w:r w:rsidR="00042A1B" w:rsidRPr="00556374">
        <w:rPr>
          <w:rFonts w:ascii="GHEA Grapalat" w:hAnsi="GHEA Grapalat" w:cs="Sylfaen"/>
          <w:b/>
          <w:sz w:val="20"/>
          <w:szCs w:val="20"/>
          <w:lang w:val="af-ZA"/>
        </w:rPr>
        <w:t xml:space="preserve"> </w:t>
      </w:r>
      <w:r w:rsidRPr="00556374">
        <w:rPr>
          <w:rFonts w:ascii="GHEA Grapalat" w:hAnsi="GHEA Grapalat" w:cs="Sylfaen"/>
          <w:b/>
          <w:sz w:val="20"/>
          <w:szCs w:val="20"/>
        </w:rPr>
        <w:t>ОТКРЫТЬ</w:t>
      </w:r>
      <w:r w:rsidRPr="00556374">
        <w:rPr>
          <w:rFonts w:ascii="GHEA Grapalat" w:hAnsi="GHEA Grapalat" w:cs="Times Armenian"/>
          <w:b/>
          <w:sz w:val="20"/>
          <w:szCs w:val="20"/>
          <w:lang w:val="af-ZA"/>
        </w:rPr>
        <w:t xml:space="preserve"> </w:t>
      </w:r>
      <w:r w:rsidR="004E1503" w:rsidRPr="00556374">
        <w:rPr>
          <w:rFonts w:ascii="GHEA Grapalat" w:hAnsi="GHEA Grapalat" w:cs="Sylfaen"/>
          <w:b/>
          <w:sz w:val="20"/>
          <w:szCs w:val="20"/>
        </w:rPr>
        <w:t>СОРЕВНОВАНИЕ</w:t>
      </w:r>
      <w:r w:rsidRPr="00556374">
        <w:rPr>
          <w:rFonts w:ascii="GHEA Grapalat" w:hAnsi="GHEA Grapalat" w:cs="Times Armenian"/>
          <w:b/>
          <w:sz w:val="20"/>
          <w:szCs w:val="20"/>
          <w:lang w:val="af-ZA"/>
        </w:rPr>
        <w:t xml:space="preserve">  </w:t>
      </w:r>
      <w:r w:rsidRPr="00556374">
        <w:rPr>
          <w:rFonts w:ascii="GHEA Grapalat" w:hAnsi="GHEA Grapalat" w:cs="Sylfaen"/>
          <w:b/>
          <w:sz w:val="20"/>
          <w:szCs w:val="20"/>
        </w:rPr>
        <w:t>ПРИЛОЖЕНИЕ</w:t>
      </w:r>
      <w:r w:rsidRPr="00556374">
        <w:rPr>
          <w:rFonts w:ascii="GHEA Grapalat" w:hAnsi="GHEA Grapalat" w:cs="Times Armenian"/>
          <w:b/>
          <w:sz w:val="20"/>
          <w:szCs w:val="20"/>
          <w:lang w:val="af-ZA"/>
        </w:rPr>
        <w:t xml:space="preserve">  </w:t>
      </w:r>
      <w:r w:rsidRPr="00556374">
        <w:rPr>
          <w:rFonts w:ascii="GHEA Grapalat" w:hAnsi="GHEA Grapalat" w:cs="Sylfaen"/>
          <w:b/>
          <w:sz w:val="20"/>
          <w:szCs w:val="20"/>
        </w:rPr>
        <w:t>ПОДГОТОВИТЬ</w:t>
      </w:r>
      <w:r w:rsidRPr="00556374">
        <w:rPr>
          <w:rFonts w:ascii="GHEA Grapalat" w:hAnsi="GHEA Grapalat" w:cs="Times Armenian"/>
          <w:b/>
          <w:sz w:val="20"/>
          <w:szCs w:val="20"/>
          <w:lang w:val="af-ZA"/>
        </w:rPr>
        <w:t xml:space="preserve">  </w:t>
      </w:r>
      <w:r w:rsidRPr="00556374">
        <w:rPr>
          <w:rFonts w:ascii="GHEA Grapalat" w:hAnsi="GHEA Grapalat" w:cs="Sylfaen"/>
          <w:b/>
          <w:sz w:val="20"/>
          <w:szCs w:val="20"/>
        </w:rPr>
        <w:t>ИНСТРУКЦИЯ</w:t>
      </w:r>
    </w:p>
    <w:p w14:paraId="0000B613" w14:textId="77777777" w:rsidR="00096865" w:rsidRPr="00556374" w:rsidRDefault="00096865" w:rsidP="00EF3662">
      <w:pPr>
        <w:ind w:firstLine="567"/>
        <w:jc w:val="both"/>
        <w:rPr>
          <w:rFonts w:ascii="GHEA Grapalat" w:hAnsi="GHEA Grapalat"/>
          <w:sz w:val="20"/>
          <w:szCs w:val="20"/>
          <w:lang w:val="af-ZA"/>
        </w:rPr>
      </w:pPr>
    </w:p>
    <w:p w14:paraId="3655A343" w14:textId="77777777" w:rsidR="00096865" w:rsidRPr="00556374" w:rsidRDefault="00096865" w:rsidP="00AA7F7A">
      <w:pPr>
        <w:spacing w:line="276" w:lineRule="auto"/>
        <w:ind w:firstLine="1134"/>
        <w:jc w:val="both"/>
        <w:rPr>
          <w:rFonts w:ascii="GHEA Grapalat" w:hAnsi="GHEA Grapalat"/>
          <w:sz w:val="20"/>
          <w:szCs w:val="20"/>
          <w:lang w:val="af-ZA"/>
        </w:rPr>
      </w:pPr>
      <w:r w:rsidRPr="00556374">
        <w:rPr>
          <w:rFonts w:ascii="GHEA Grapalat" w:hAnsi="GHEA Grapalat"/>
          <w:sz w:val="20"/>
          <w:szCs w:val="20"/>
          <w:lang w:val="af-ZA"/>
        </w:rPr>
        <w:t xml:space="preserve">1. </w:t>
      </w:r>
      <w:r w:rsidRPr="00556374">
        <w:rPr>
          <w:rFonts w:ascii="GHEA Grapalat" w:hAnsi="GHEA Grapalat"/>
          <w:sz w:val="20"/>
          <w:szCs w:val="20"/>
          <w:lang w:val="af-ZA"/>
        </w:rPr>
        <w:tab/>
      </w:r>
      <w:r w:rsidRPr="00556374">
        <w:rPr>
          <w:rFonts w:ascii="GHEA Grapalat" w:hAnsi="GHEA Grapalat" w:cs="Sylfaen"/>
          <w:sz w:val="20"/>
          <w:szCs w:val="20"/>
        </w:rPr>
        <w:t>Общие положения</w:t>
      </w:r>
      <w:r w:rsidRPr="00556374">
        <w:rPr>
          <w:rFonts w:ascii="GHEA Grapalat" w:hAnsi="GHEA Grapalat" w:cs="Times Armenian"/>
          <w:sz w:val="20"/>
          <w:szCs w:val="20"/>
          <w:lang w:val="af-ZA"/>
        </w:rPr>
        <w:t xml:space="preserve">  </w:t>
      </w:r>
      <w:r w:rsidRPr="00556374">
        <w:rPr>
          <w:rFonts w:ascii="GHEA Grapalat" w:hAnsi="GHEA Grapalat" w:cs="Sylfaen"/>
          <w:sz w:val="20"/>
          <w:szCs w:val="20"/>
        </w:rPr>
        <w:t>положения</w:t>
      </w:r>
      <w:r w:rsidRPr="00556374">
        <w:rPr>
          <w:rFonts w:ascii="GHEA Grapalat" w:hAnsi="GHEA Grapalat" w:cs="Times Armenian"/>
          <w:sz w:val="20"/>
          <w:szCs w:val="20"/>
          <w:lang w:val="af-ZA"/>
        </w:rPr>
        <w:tab/>
      </w:r>
    </w:p>
    <w:p w14:paraId="0E650933" w14:textId="77777777" w:rsidR="00096865" w:rsidRPr="00556374" w:rsidRDefault="00096865" w:rsidP="00AA7F7A">
      <w:pPr>
        <w:spacing w:line="276" w:lineRule="auto"/>
        <w:ind w:firstLine="1134"/>
        <w:jc w:val="both"/>
        <w:rPr>
          <w:rFonts w:ascii="GHEA Grapalat" w:hAnsi="GHEA Grapalat"/>
          <w:sz w:val="20"/>
          <w:szCs w:val="20"/>
          <w:lang w:val="af-ZA"/>
        </w:rPr>
      </w:pPr>
      <w:r w:rsidRPr="00556374">
        <w:rPr>
          <w:rFonts w:ascii="GHEA Grapalat" w:hAnsi="GHEA Grapalat"/>
          <w:sz w:val="20"/>
          <w:szCs w:val="20"/>
          <w:lang w:val="af-ZA"/>
        </w:rPr>
        <w:t xml:space="preserve">2. </w:t>
      </w:r>
      <w:r w:rsidRPr="00556374">
        <w:rPr>
          <w:rFonts w:ascii="GHEA Grapalat" w:hAnsi="GHEA Grapalat"/>
          <w:sz w:val="20"/>
          <w:szCs w:val="20"/>
          <w:lang w:val="af-ZA"/>
        </w:rPr>
        <w:tab/>
      </w:r>
      <w:r w:rsidRPr="00556374">
        <w:rPr>
          <w:rFonts w:ascii="GHEA Grapalat" w:hAnsi="GHEA Grapalat" w:cs="Sylfaen"/>
          <w:sz w:val="20"/>
          <w:szCs w:val="20"/>
        </w:rPr>
        <w:t xml:space="preserve">Текущие </w:t>
      </w:r>
      <w:r w:rsidRPr="00556374">
        <w:rPr>
          <w:rFonts w:ascii="GHEA Grapalat" w:hAnsi="GHEA Grapalat" w:cs="Times Armenian"/>
          <w:sz w:val="20"/>
          <w:szCs w:val="20"/>
        </w:rPr>
        <w:t>события</w:t>
      </w:r>
      <w:r w:rsidRPr="00556374">
        <w:rPr>
          <w:rFonts w:ascii="GHEA Grapalat" w:hAnsi="GHEA Grapalat" w:cs="Times Armenian"/>
          <w:sz w:val="20"/>
          <w:szCs w:val="20"/>
          <w:lang w:val="af-ZA"/>
        </w:rPr>
        <w:t xml:space="preserve"> </w:t>
      </w:r>
      <w:r w:rsidRPr="00556374">
        <w:rPr>
          <w:rFonts w:ascii="GHEA Grapalat" w:hAnsi="GHEA Grapalat" w:cs="Sylfaen"/>
          <w:sz w:val="20"/>
          <w:szCs w:val="20"/>
        </w:rPr>
        <w:t>приложение</w:t>
      </w:r>
      <w:r w:rsidRPr="00556374">
        <w:rPr>
          <w:rFonts w:ascii="GHEA Grapalat" w:hAnsi="GHEA Grapalat" w:cs="Times Armenian"/>
          <w:sz w:val="20"/>
          <w:szCs w:val="20"/>
          <w:lang w:val="af-ZA"/>
        </w:rPr>
        <w:tab/>
      </w:r>
    </w:p>
    <w:p w14:paraId="551EB235" w14:textId="77777777" w:rsidR="00037DDE" w:rsidRPr="00556374" w:rsidRDefault="006F0D3F" w:rsidP="00AA7F7A">
      <w:pPr>
        <w:spacing w:line="276" w:lineRule="auto"/>
        <w:ind w:firstLine="1134"/>
        <w:jc w:val="both"/>
        <w:rPr>
          <w:rFonts w:ascii="GHEA Grapalat" w:hAnsi="GHEA Grapalat" w:cs="Times Armenian"/>
          <w:sz w:val="20"/>
          <w:szCs w:val="20"/>
          <w:lang w:val="af-ZA"/>
        </w:rPr>
      </w:pPr>
      <w:r w:rsidRPr="00556374">
        <w:rPr>
          <w:rFonts w:ascii="GHEA Grapalat" w:hAnsi="GHEA Grapalat"/>
          <w:sz w:val="20"/>
          <w:szCs w:val="20"/>
          <w:lang w:val="af-ZA"/>
        </w:rPr>
        <w:t xml:space="preserve">3. </w:t>
      </w:r>
      <w:r w:rsidR="00096865" w:rsidRPr="00556374">
        <w:rPr>
          <w:rFonts w:ascii="GHEA Grapalat" w:hAnsi="GHEA Grapalat"/>
          <w:sz w:val="20"/>
          <w:szCs w:val="20"/>
          <w:lang w:val="af-ZA"/>
        </w:rPr>
        <w:tab/>
      </w:r>
      <w:r w:rsidR="00096865" w:rsidRPr="00556374">
        <w:rPr>
          <w:rFonts w:ascii="GHEA Grapalat" w:hAnsi="GHEA Grapalat" w:cs="Sylfaen"/>
          <w:sz w:val="20"/>
          <w:szCs w:val="20"/>
        </w:rPr>
        <w:t xml:space="preserve">Приложения </w:t>
      </w:r>
      <w:r w:rsidR="00BE01AE" w:rsidRPr="00556374">
        <w:rPr>
          <w:rFonts w:ascii="GHEA Grapalat" w:hAnsi="GHEA Grapalat" w:cs="Times Armenian"/>
          <w:sz w:val="20"/>
          <w:szCs w:val="20"/>
          <w:lang w:val="af-ZA"/>
        </w:rPr>
        <w:t>1-6</w:t>
      </w:r>
      <w:r w:rsidR="00096865" w:rsidRPr="00556374">
        <w:rPr>
          <w:rFonts w:ascii="GHEA Grapalat" w:hAnsi="GHEA Grapalat" w:cs="Times Armenian"/>
          <w:sz w:val="20"/>
          <w:szCs w:val="20"/>
          <w:lang w:val="af-ZA"/>
        </w:rPr>
        <w:tab/>
      </w:r>
    </w:p>
    <w:p w14:paraId="15A77C70" w14:textId="77777777" w:rsidR="00037DDE" w:rsidRPr="00556374" w:rsidRDefault="00037DDE" w:rsidP="00AA7F7A">
      <w:pPr>
        <w:spacing w:line="276" w:lineRule="auto"/>
        <w:ind w:firstLine="1134"/>
        <w:jc w:val="both"/>
        <w:rPr>
          <w:rFonts w:ascii="GHEA Grapalat" w:hAnsi="GHEA Grapalat" w:cs="Times Armenian"/>
          <w:sz w:val="20"/>
          <w:szCs w:val="20"/>
          <w:lang w:val="af-ZA"/>
        </w:rPr>
      </w:pPr>
    </w:p>
    <w:p w14:paraId="555D9EB7" w14:textId="77777777" w:rsidR="00037DDE" w:rsidRPr="00556374" w:rsidRDefault="00037DDE" w:rsidP="00EF3662">
      <w:pPr>
        <w:ind w:firstLine="1134"/>
        <w:jc w:val="both"/>
        <w:rPr>
          <w:rFonts w:ascii="GHEA Grapalat" w:hAnsi="GHEA Grapalat" w:cs="Times Armenian"/>
          <w:sz w:val="20"/>
          <w:szCs w:val="20"/>
          <w:lang w:val="af-ZA"/>
        </w:rPr>
      </w:pPr>
    </w:p>
    <w:p w14:paraId="039EBE02" w14:textId="77777777" w:rsidR="00037DDE" w:rsidRPr="00556374" w:rsidRDefault="00037DDE" w:rsidP="00EF3662">
      <w:pPr>
        <w:ind w:firstLine="1134"/>
        <w:jc w:val="both"/>
        <w:rPr>
          <w:rFonts w:ascii="GHEA Grapalat" w:hAnsi="GHEA Grapalat" w:cs="Times Armenian"/>
          <w:sz w:val="20"/>
          <w:szCs w:val="20"/>
          <w:lang w:val="af-ZA"/>
        </w:rPr>
      </w:pPr>
    </w:p>
    <w:p w14:paraId="7BEBF8F0" w14:textId="77777777" w:rsidR="00037DDE" w:rsidRPr="00556374" w:rsidRDefault="00037DDE" w:rsidP="00EF3662">
      <w:pPr>
        <w:ind w:firstLine="1134"/>
        <w:jc w:val="both"/>
        <w:rPr>
          <w:rFonts w:ascii="GHEA Grapalat" w:hAnsi="GHEA Grapalat" w:cs="Times Armenian"/>
          <w:sz w:val="20"/>
          <w:szCs w:val="20"/>
          <w:lang w:val="af-ZA"/>
        </w:rPr>
      </w:pPr>
    </w:p>
    <w:p w14:paraId="26BA0174" w14:textId="77777777" w:rsidR="00A55E59" w:rsidRPr="00556374" w:rsidRDefault="00A55E59" w:rsidP="00EF3662">
      <w:pPr>
        <w:ind w:firstLine="1134"/>
        <w:jc w:val="both"/>
        <w:rPr>
          <w:rFonts w:ascii="GHEA Grapalat" w:hAnsi="GHEA Grapalat" w:cs="Times Armenian"/>
          <w:sz w:val="20"/>
          <w:szCs w:val="20"/>
          <w:lang w:val="af-ZA"/>
        </w:rPr>
      </w:pPr>
    </w:p>
    <w:p w14:paraId="48D69921" w14:textId="77777777" w:rsidR="00096865" w:rsidRPr="00556374" w:rsidRDefault="007F3495" w:rsidP="00EF3662">
      <w:pPr>
        <w:ind w:firstLine="1134"/>
        <w:jc w:val="both"/>
        <w:rPr>
          <w:rFonts w:ascii="GHEA Grapalat" w:hAnsi="GHEA Grapalat" w:cs="Times Armenian"/>
          <w:sz w:val="20"/>
          <w:szCs w:val="20"/>
          <w:lang w:val="af-ZA"/>
        </w:rPr>
      </w:pPr>
      <w:r w:rsidRPr="00556374">
        <w:rPr>
          <w:rFonts w:ascii="GHEA Grapalat" w:hAnsi="GHEA Grapalat" w:cs="Times Armenian"/>
          <w:sz w:val="20"/>
          <w:szCs w:val="20"/>
          <w:lang w:val="af-ZA"/>
        </w:rPr>
        <w:t xml:space="preserve"> </w:t>
      </w:r>
      <w:r w:rsidR="00994A77" w:rsidRPr="00556374">
        <w:rPr>
          <w:rFonts w:ascii="GHEA Grapalat" w:hAnsi="GHEA Grapalat" w:cs="Times Armenian"/>
          <w:sz w:val="20"/>
          <w:szCs w:val="20"/>
          <w:lang w:val="af-ZA"/>
        </w:rPr>
        <w:br w:type="page"/>
      </w:r>
      <w:r w:rsidR="00096865" w:rsidRPr="00556374">
        <w:rPr>
          <w:rFonts w:ascii="GHEA Grapalat" w:hAnsi="GHEA Grapalat" w:cs="Times Armenian"/>
          <w:sz w:val="20"/>
          <w:szCs w:val="20"/>
          <w:lang w:val="af-ZA"/>
        </w:rPr>
        <w:lastRenderedPageBreak/>
        <w:tab/>
      </w:r>
    </w:p>
    <w:p w14:paraId="26295557" w14:textId="77777777" w:rsidR="007C2854" w:rsidRPr="003B0AE9" w:rsidRDefault="007C2854" w:rsidP="007C2854">
      <w:pPr>
        <w:widowControl w:val="0"/>
        <w:ind w:hanging="567"/>
        <w:jc w:val="both"/>
        <w:rPr>
          <w:rFonts w:ascii="GHEA Grapalat" w:hAnsi="GHEA Grapalat"/>
          <w:spacing w:val="-6"/>
          <w:sz w:val="20"/>
          <w:szCs w:val="20"/>
        </w:rPr>
      </w:pPr>
      <w:r w:rsidRPr="003B0AE9">
        <w:rPr>
          <w:rFonts w:ascii="GHEA Grapalat" w:hAnsi="GHEA Grapalat"/>
          <w:spacing w:val="-6"/>
          <w:sz w:val="20"/>
          <w:szCs w:val="20"/>
        </w:rPr>
        <w:t xml:space="preserve">               Настоящее Приглашение предоставляется в дополнение к объявлению </w:t>
      </w:r>
      <w:r w:rsidRPr="003B0AE9">
        <w:rPr>
          <w:rFonts w:ascii="GHEA Grapalat" w:hAnsi="GHEA Grapalat"/>
          <w:b/>
          <w:bCs/>
          <w:spacing w:val="-6"/>
          <w:sz w:val="20"/>
          <w:szCs w:val="20"/>
        </w:rPr>
        <w:t>об открытом конкурсе</w:t>
      </w:r>
      <w:r w:rsidRPr="003B0AE9">
        <w:rPr>
          <w:rFonts w:ascii="GHEA Grapalat" w:hAnsi="GHEA Grapalat"/>
          <w:spacing w:val="-6"/>
          <w:sz w:val="20"/>
          <w:szCs w:val="20"/>
        </w:rPr>
        <w:t xml:space="preserve">, проводимом под кодом </w:t>
      </w:r>
      <w:r w:rsidRPr="003B0AE9">
        <w:rPr>
          <w:rFonts w:ascii="GHEA Grapalat" w:hAnsi="GHEA Grapalat" w:cs="Sylfaen"/>
          <w:b/>
          <w:color w:val="000000"/>
          <w:sz w:val="20"/>
          <w:szCs w:val="20"/>
          <w:lang w:val="hy-AM"/>
        </w:rPr>
        <w:t>«</w:t>
      </w:r>
      <w:r>
        <w:rPr>
          <w:rFonts w:ascii="GHEA Grapalat" w:hAnsi="GHEA Grapalat" w:cs="Sylfaen"/>
          <w:b/>
          <w:color w:val="000000"/>
          <w:sz w:val="20"/>
          <w:szCs w:val="20"/>
          <w:lang w:val="hy-AM"/>
        </w:rPr>
        <w:t>ԳՄՃՀ-ՀԲՄԽԱՇՁԲ-2025/01</w:t>
      </w:r>
      <w:r w:rsidRPr="003B0AE9">
        <w:rPr>
          <w:rFonts w:ascii="GHEA Grapalat" w:hAnsi="GHEA Grapalat"/>
          <w:color w:val="000000"/>
          <w:spacing w:val="-6"/>
          <w:sz w:val="20"/>
          <w:szCs w:val="20"/>
        </w:rPr>
        <w:t>»</w:t>
      </w:r>
      <w:r w:rsidRPr="003B0AE9">
        <w:rPr>
          <w:rFonts w:ascii="GHEA Grapalat" w:hAnsi="GHEA Grapalat"/>
          <w:spacing w:val="-6"/>
          <w:sz w:val="20"/>
          <w:szCs w:val="20"/>
        </w:rPr>
        <w:t xml:space="preserve"> (далее — процедура).</w:t>
      </w:r>
    </w:p>
    <w:p w14:paraId="1ABBC13A" w14:textId="77777777" w:rsidR="007C2854" w:rsidRPr="003B0AE9" w:rsidRDefault="007C2854" w:rsidP="007C2854">
      <w:pPr>
        <w:widowControl w:val="0"/>
        <w:ind w:firstLine="567"/>
        <w:jc w:val="both"/>
        <w:rPr>
          <w:rFonts w:ascii="GHEA Grapalat" w:hAnsi="GHEA Grapalat"/>
          <w:sz w:val="20"/>
          <w:szCs w:val="20"/>
        </w:rPr>
      </w:pPr>
      <w:r w:rsidRPr="003B0AE9">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3B0AE9">
        <w:rPr>
          <w:rFonts w:ascii="Calibri" w:hAnsi="Calibri" w:cs="Calibri"/>
          <w:sz w:val="20"/>
          <w:szCs w:val="20"/>
          <w:lang w:val="en-US"/>
        </w:rPr>
        <w:t> </w:t>
      </w:r>
      <w:r w:rsidRPr="003B0AE9">
        <w:rPr>
          <w:rFonts w:ascii="GHEA Grapalat" w:hAnsi="GHEA Grapalat"/>
          <w:sz w:val="20"/>
          <w:szCs w:val="20"/>
        </w:rPr>
        <w:t>4</w:t>
      </w:r>
      <w:r w:rsidRPr="003B0AE9">
        <w:rPr>
          <w:rFonts w:ascii="Calibri" w:hAnsi="Calibri" w:cs="Calibri"/>
          <w:sz w:val="20"/>
          <w:szCs w:val="20"/>
          <w:lang w:val="en-US"/>
        </w:rPr>
        <w:t> </w:t>
      </w:r>
      <w:r w:rsidRPr="003B0AE9">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Pr="003B0AE9">
        <w:rPr>
          <w:rFonts w:ascii="GHEA Grapalat" w:hAnsi="GHEA Grapalat"/>
          <w:b/>
          <w:color w:val="000000"/>
          <w:sz w:val="20"/>
          <w:szCs w:val="20"/>
        </w:rPr>
        <w:t xml:space="preserve">муниципалитетом </w:t>
      </w:r>
      <w:r>
        <w:rPr>
          <w:rFonts w:ascii="GHEA Grapalat" w:hAnsi="GHEA Grapalat"/>
          <w:b/>
          <w:color w:val="000000"/>
          <w:sz w:val="20"/>
          <w:szCs w:val="20"/>
        </w:rPr>
        <w:t>Чамбарак</w:t>
      </w:r>
      <w:r w:rsidRPr="003B0AE9">
        <w:rPr>
          <w:rFonts w:ascii="GHEA Grapalat" w:hAnsi="GHEA Grapalat"/>
          <w:b/>
          <w:color w:val="000000"/>
          <w:sz w:val="20"/>
          <w:szCs w:val="20"/>
        </w:rPr>
        <w:t>а</w:t>
      </w:r>
      <w:r w:rsidRPr="003B0AE9">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FF080A6" w14:textId="77777777" w:rsidR="007C2854" w:rsidRPr="003B0AE9" w:rsidRDefault="007C2854" w:rsidP="007C2854">
      <w:pPr>
        <w:widowControl w:val="0"/>
        <w:ind w:firstLine="567"/>
        <w:jc w:val="both"/>
        <w:rPr>
          <w:rFonts w:ascii="GHEA Grapalat" w:hAnsi="GHEA Grapalat"/>
          <w:sz w:val="20"/>
          <w:szCs w:val="20"/>
        </w:rPr>
      </w:pPr>
      <w:r w:rsidRPr="003B0AE9">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8842B15" w14:textId="77777777" w:rsidR="007C2854" w:rsidRPr="003B0AE9" w:rsidRDefault="007C2854" w:rsidP="007C2854">
      <w:pPr>
        <w:pStyle w:val="23"/>
        <w:widowControl w:val="0"/>
        <w:spacing w:line="240" w:lineRule="auto"/>
        <w:ind w:firstLine="567"/>
        <w:rPr>
          <w:rFonts w:ascii="GHEA Grapalat" w:hAnsi="GHEA Grapalat" w:cs="Sylfaen"/>
        </w:rPr>
      </w:pPr>
      <w:r w:rsidRPr="003B0AE9">
        <w:rPr>
          <w:rFonts w:ascii="GHEA Grapalat" w:hAnsi="GHEA Grapalat"/>
          <w:spacing w:val="-6"/>
        </w:rPr>
        <w:t xml:space="preserve">Для регистрации в системе в качестве участника  лицо заходит на интернет-сайт, </w:t>
      </w:r>
      <w:r w:rsidRPr="003B0AE9">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4175A91C" w14:textId="77777777" w:rsidR="007C2854" w:rsidRPr="003B0AE9" w:rsidRDefault="007C2854" w:rsidP="007C2854">
      <w:pPr>
        <w:widowControl w:val="0"/>
        <w:ind w:firstLine="567"/>
        <w:jc w:val="both"/>
        <w:rPr>
          <w:rFonts w:ascii="GHEA Grapalat" w:hAnsi="GHEA Grapalat" w:cs="Times Armenian"/>
          <w:sz w:val="20"/>
          <w:szCs w:val="20"/>
        </w:rPr>
      </w:pPr>
      <w:r w:rsidRPr="003B0AE9">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9E560E6" w14:textId="77777777" w:rsidR="007C2854" w:rsidRPr="003B0AE9" w:rsidRDefault="007C2854" w:rsidP="007C2854">
      <w:pPr>
        <w:pStyle w:val="23"/>
        <w:widowControl w:val="0"/>
        <w:spacing w:line="240" w:lineRule="auto"/>
        <w:ind w:firstLine="567"/>
        <w:rPr>
          <w:rFonts w:ascii="GHEA Grapalat" w:hAnsi="GHEA Grapalat"/>
        </w:rPr>
      </w:pPr>
      <w:r w:rsidRPr="003B0AE9">
        <w:rPr>
          <w:rFonts w:ascii="GHEA Grapalat" w:hAnsi="GHEA Grapalat"/>
        </w:rPr>
        <w:t xml:space="preserve">Адрес электронной почты секретаря оценочной комиссии </w:t>
      </w:r>
      <w:hyperlink r:id="rId12" w:history="1">
        <w:r w:rsidRPr="00900F96">
          <w:rPr>
            <w:rStyle w:val="a9"/>
            <w:rFonts w:ascii="GHEA Grapalat" w:hAnsi="GHEA Grapalat"/>
            <w:b/>
            <w:bCs/>
          </w:rPr>
          <w:t>chambarak.gnumner@bk.ru</w:t>
        </w:r>
      </w:hyperlink>
      <w:r w:rsidRPr="003B0AE9">
        <w:rPr>
          <w:rFonts w:ascii="GHEA Grapalat" w:hAnsi="GHEA Grapalat"/>
          <w:color w:val="000000"/>
        </w:rPr>
        <w:t>.</w:t>
      </w:r>
    </w:p>
    <w:p w14:paraId="2B7DFD53" w14:textId="552FCF1C" w:rsidR="000C2525" w:rsidRPr="00556374" w:rsidRDefault="000C2525" w:rsidP="000C2525">
      <w:pPr>
        <w:pStyle w:val="23"/>
        <w:spacing w:line="240" w:lineRule="auto"/>
        <w:ind w:firstLine="567"/>
        <w:rPr>
          <w:rStyle w:val="a9"/>
          <w:rFonts w:ascii="GHEA Grapalat" w:hAnsi="GHEA Grapalat" w:cs="Calibri"/>
          <w:b/>
        </w:rPr>
      </w:pPr>
    </w:p>
    <w:p w14:paraId="5A006036" w14:textId="31F2FCB7" w:rsidR="00096865" w:rsidRPr="00556374" w:rsidRDefault="000C2525" w:rsidP="00CB635C">
      <w:pPr>
        <w:jc w:val="center"/>
        <w:rPr>
          <w:rFonts w:ascii="GHEA Grapalat" w:hAnsi="GHEA Grapalat"/>
          <w:sz w:val="20"/>
          <w:szCs w:val="20"/>
          <w:lang w:val="af-ZA"/>
        </w:rPr>
      </w:pPr>
      <w:r w:rsidRPr="00556374">
        <w:rPr>
          <w:rFonts w:ascii="GHEA Grapalat" w:hAnsi="GHEA Grapalat"/>
          <w:sz w:val="20"/>
          <w:szCs w:val="20"/>
          <w:lang w:val="af-ZA"/>
        </w:rPr>
        <w:br w:type="page"/>
      </w:r>
      <w:r w:rsidR="00096865" w:rsidRPr="00556374">
        <w:rPr>
          <w:rFonts w:ascii="GHEA Grapalat" w:hAnsi="GHEA Grapalat" w:cs="Sylfaen"/>
          <w:sz w:val="20"/>
          <w:szCs w:val="20"/>
        </w:rPr>
        <w:lastRenderedPageBreak/>
        <w:t xml:space="preserve">ЧАСТЬ </w:t>
      </w:r>
      <w:r w:rsidR="00096865" w:rsidRPr="00556374">
        <w:rPr>
          <w:rFonts w:ascii="GHEA Grapalat" w:hAnsi="GHEA Grapalat" w:cs="Times Armenian"/>
          <w:sz w:val="20"/>
          <w:szCs w:val="20"/>
          <w:lang w:val="af-ZA"/>
        </w:rPr>
        <w:t>I</w:t>
      </w:r>
    </w:p>
    <w:p w14:paraId="4B5CA9B9" w14:textId="6D241503" w:rsidR="002B32D6" w:rsidRPr="00556374" w:rsidRDefault="002B32D6" w:rsidP="00977209">
      <w:pPr>
        <w:rPr>
          <w:rFonts w:ascii="GHEA Grapalat" w:hAnsi="GHEA Grapalat" w:cs="Sylfaen"/>
          <w:b/>
          <w:sz w:val="20"/>
          <w:szCs w:val="20"/>
        </w:rPr>
      </w:pPr>
    </w:p>
    <w:p w14:paraId="173F3A8C" w14:textId="1C47071B" w:rsidR="007C2854" w:rsidRDefault="007C2854" w:rsidP="007C2854">
      <w:pPr>
        <w:widowControl w:val="0"/>
        <w:jc w:val="center"/>
        <w:rPr>
          <w:rFonts w:ascii="GHEA Grapalat" w:hAnsi="GHEA Grapalat"/>
          <w:b/>
          <w:sz w:val="20"/>
          <w:szCs w:val="20"/>
        </w:rPr>
      </w:pPr>
      <w:r w:rsidRPr="003B0AE9">
        <w:rPr>
          <w:rFonts w:ascii="GHEA Grapalat" w:hAnsi="GHEA Grapalat"/>
          <w:b/>
          <w:sz w:val="20"/>
          <w:szCs w:val="20"/>
        </w:rPr>
        <w:t>1. ХАРАКТЕРИСТИКА ПРЕДМЕТА ЗАКУПКИ</w:t>
      </w:r>
    </w:p>
    <w:p w14:paraId="6BE869C0" w14:textId="77777777" w:rsidR="00977209" w:rsidRPr="003B0AE9" w:rsidRDefault="00977209" w:rsidP="007C2854">
      <w:pPr>
        <w:widowControl w:val="0"/>
        <w:jc w:val="center"/>
        <w:rPr>
          <w:rFonts w:ascii="GHEA Grapalat" w:hAnsi="GHEA Grapalat" w:cs="Sylfaen"/>
          <w:b/>
          <w:sz w:val="20"/>
          <w:szCs w:val="20"/>
        </w:rPr>
      </w:pPr>
    </w:p>
    <w:p w14:paraId="6FB5DDDB" w14:textId="41F09CF4" w:rsidR="007C2854" w:rsidRPr="00977209" w:rsidRDefault="007C2854" w:rsidP="00977209">
      <w:pPr>
        <w:pStyle w:val="3"/>
        <w:keepNext w:val="0"/>
        <w:widowControl w:val="0"/>
        <w:tabs>
          <w:tab w:val="left" w:pos="1134"/>
        </w:tabs>
        <w:spacing w:line="240" w:lineRule="auto"/>
        <w:ind w:firstLine="567"/>
        <w:jc w:val="both"/>
        <w:rPr>
          <w:rFonts w:ascii="GHEA Grapalat" w:hAnsi="GHEA Grapalat"/>
          <w:i w:val="0"/>
        </w:rPr>
      </w:pPr>
      <w:r w:rsidRPr="00977209">
        <w:rPr>
          <w:rFonts w:ascii="GHEA Grapalat" w:hAnsi="GHEA Grapalat"/>
          <w:i w:val="0"/>
        </w:rPr>
        <w:t>1.1.</w:t>
      </w:r>
      <w:r w:rsidRPr="00977209">
        <w:rPr>
          <w:rFonts w:ascii="GHEA Grapalat" w:hAnsi="GHEA Grapalat"/>
          <w:i w:val="0"/>
        </w:rPr>
        <w:tab/>
        <w:t xml:space="preserve">Предметом закупки является приобретение </w:t>
      </w:r>
      <w:r w:rsidRPr="00977209">
        <w:rPr>
          <w:rFonts w:ascii="GHEA Grapalat" w:hAnsi="GHEA Grapalat"/>
          <w:b/>
          <w:i w:val="0"/>
        </w:rPr>
        <w:t>выполнения консультационных работ по подготовке проектно-сметной документации</w:t>
      </w:r>
      <w:r w:rsidRPr="00977209">
        <w:rPr>
          <w:rFonts w:ascii="GHEA Grapalat" w:hAnsi="GHEA Grapalat"/>
          <w:i w:val="0"/>
        </w:rPr>
        <w:t xml:space="preserve"> " (далее — также работа) для нужд</w:t>
      </w:r>
      <w:r w:rsidRPr="00977209">
        <w:rPr>
          <w:rFonts w:ascii="GHEA Grapalat" w:hAnsi="GHEA Grapalat"/>
          <w:b/>
          <w:i w:val="0"/>
        </w:rPr>
        <w:t xml:space="preserve"> общины Чамбарак</w:t>
      </w:r>
      <w:r w:rsidRPr="00977209">
        <w:rPr>
          <w:rFonts w:ascii="GHEA Grapalat" w:hAnsi="GHEA Grapalat"/>
          <w:i w:val="0"/>
        </w:rPr>
        <w:t xml:space="preserve">, которые сгруппированы в </w:t>
      </w:r>
      <w:r w:rsidR="00977209">
        <w:rPr>
          <w:rFonts w:ascii="GHEA Grapalat" w:hAnsi="GHEA Grapalat"/>
          <w:i w:val="0"/>
          <w:lang w:val="hy-AM"/>
        </w:rPr>
        <w:t>4</w:t>
      </w:r>
      <w:r w:rsidRPr="00977209">
        <w:rPr>
          <w:rFonts w:ascii="GHEA Grapalat" w:hAnsi="GHEA Grapalat"/>
          <w:b/>
          <w:bCs/>
          <w:i w:val="0"/>
        </w:rPr>
        <w:t xml:space="preserve"> (</w:t>
      </w:r>
      <w:r w:rsidR="00977209">
        <w:rPr>
          <w:rFonts w:ascii="GHEA Grapalat" w:hAnsi="GHEA Grapalat"/>
          <w:b/>
          <w:bCs/>
          <w:i w:val="0"/>
          <w:lang w:val="hy-AM"/>
        </w:rPr>
        <w:t>четыре</w:t>
      </w:r>
      <w:r w:rsidRPr="00977209">
        <w:rPr>
          <w:rFonts w:ascii="GHEA Grapalat" w:hAnsi="GHEA Grapalat"/>
          <w:b/>
          <w:bCs/>
          <w:i w:val="0"/>
        </w:rPr>
        <w:t xml:space="preserve">) </w:t>
      </w:r>
      <w:r w:rsidRPr="00977209">
        <w:rPr>
          <w:rFonts w:ascii="GHEA Grapalat" w:hAnsi="GHEA Grapalat"/>
          <w:i w:val="0"/>
        </w:rPr>
        <w:t>лота</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7C2854" w:rsidRPr="003B0AE9" w14:paraId="25529D2C" w14:textId="77777777" w:rsidTr="004316CA">
        <w:trPr>
          <w:jc w:val="center"/>
        </w:trPr>
        <w:tc>
          <w:tcPr>
            <w:tcW w:w="3059" w:type="dxa"/>
            <w:gridSpan w:val="2"/>
            <w:vAlign w:val="center"/>
          </w:tcPr>
          <w:p w14:paraId="2F0D01F6" w14:textId="77777777" w:rsidR="007C2854" w:rsidRPr="003B0AE9" w:rsidRDefault="007C2854" w:rsidP="004316CA">
            <w:pPr>
              <w:pStyle w:val="23"/>
              <w:widowControl w:val="0"/>
              <w:spacing w:line="240" w:lineRule="auto"/>
              <w:ind w:firstLine="0"/>
              <w:jc w:val="center"/>
              <w:rPr>
                <w:rFonts w:ascii="GHEA Grapalat" w:hAnsi="GHEA Grapalat"/>
                <w:b/>
                <w:bCs/>
                <w:iCs/>
              </w:rPr>
            </w:pPr>
            <w:r w:rsidRPr="003B0AE9">
              <w:rPr>
                <w:rFonts w:ascii="GHEA Grapalat" w:hAnsi="GHEA Grapalat"/>
                <w:b/>
              </w:rPr>
              <w:t>Лот</w:t>
            </w:r>
          </w:p>
        </w:tc>
        <w:tc>
          <w:tcPr>
            <w:tcW w:w="6175" w:type="dxa"/>
            <w:vMerge w:val="restart"/>
            <w:vAlign w:val="center"/>
          </w:tcPr>
          <w:p w14:paraId="21110752" w14:textId="77777777" w:rsidR="007C2854" w:rsidRPr="003B0AE9" w:rsidRDefault="007C2854" w:rsidP="004316CA">
            <w:pPr>
              <w:pStyle w:val="23"/>
              <w:widowControl w:val="0"/>
              <w:spacing w:line="240" w:lineRule="auto"/>
              <w:ind w:firstLine="0"/>
              <w:jc w:val="center"/>
              <w:rPr>
                <w:rFonts w:ascii="GHEA Grapalat" w:hAnsi="GHEA Grapalat"/>
                <w:b/>
                <w:bCs/>
                <w:iCs/>
              </w:rPr>
            </w:pPr>
            <w:r w:rsidRPr="003B0AE9">
              <w:rPr>
                <w:rFonts w:ascii="GHEA Grapalat" w:hAnsi="GHEA Grapalat"/>
                <w:b/>
              </w:rPr>
              <w:t>Наименование лота</w:t>
            </w:r>
          </w:p>
        </w:tc>
      </w:tr>
      <w:tr w:rsidR="007C2854" w:rsidRPr="003B0AE9" w14:paraId="1153A22B" w14:textId="77777777" w:rsidTr="004316CA">
        <w:trPr>
          <w:jc w:val="center"/>
        </w:trPr>
        <w:tc>
          <w:tcPr>
            <w:tcW w:w="1331" w:type="dxa"/>
            <w:vAlign w:val="center"/>
          </w:tcPr>
          <w:p w14:paraId="6D64664A" w14:textId="77777777" w:rsidR="007C2854" w:rsidRPr="003B0AE9" w:rsidRDefault="007C2854" w:rsidP="004316CA">
            <w:pPr>
              <w:pStyle w:val="23"/>
              <w:widowControl w:val="0"/>
              <w:spacing w:line="240" w:lineRule="auto"/>
              <w:ind w:firstLine="0"/>
              <w:jc w:val="center"/>
              <w:rPr>
                <w:rFonts w:ascii="GHEA Grapalat" w:hAnsi="GHEA Grapalat"/>
              </w:rPr>
            </w:pPr>
            <w:r w:rsidRPr="003B0AE9">
              <w:rPr>
                <w:rFonts w:ascii="GHEA Grapalat" w:hAnsi="GHEA Grapalat"/>
                <w:b/>
              </w:rPr>
              <w:t>Номер лота</w:t>
            </w:r>
          </w:p>
        </w:tc>
        <w:tc>
          <w:tcPr>
            <w:tcW w:w="1728" w:type="dxa"/>
            <w:vAlign w:val="center"/>
          </w:tcPr>
          <w:p w14:paraId="3FB525C3" w14:textId="77777777" w:rsidR="007C2854" w:rsidRPr="003B0AE9" w:rsidRDefault="007C2854" w:rsidP="004316CA">
            <w:pPr>
              <w:pStyle w:val="23"/>
              <w:widowControl w:val="0"/>
              <w:spacing w:line="240" w:lineRule="auto"/>
              <w:ind w:firstLine="0"/>
              <w:jc w:val="center"/>
              <w:rPr>
                <w:rFonts w:ascii="GHEA Grapalat" w:hAnsi="GHEA Grapalat"/>
                <w:b/>
              </w:rPr>
            </w:pPr>
            <w:r w:rsidRPr="003B0AE9">
              <w:rPr>
                <w:rFonts w:ascii="GHEA Grapalat" w:hAnsi="GHEA Grapalat"/>
                <w:b/>
              </w:rPr>
              <w:t>Цена закупки</w:t>
            </w:r>
          </w:p>
        </w:tc>
        <w:tc>
          <w:tcPr>
            <w:tcW w:w="6175" w:type="dxa"/>
            <w:vMerge/>
            <w:vAlign w:val="center"/>
          </w:tcPr>
          <w:p w14:paraId="23766D81" w14:textId="77777777" w:rsidR="007C2854" w:rsidRPr="003B0AE9" w:rsidRDefault="007C2854" w:rsidP="004316CA">
            <w:pPr>
              <w:pStyle w:val="23"/>
              <w:widowControl w:val="0"/>
              <w:spacing w:line="240" w:lineRule="auto"/>
              <w:ind w:firstLine="0"/>
              <w:rPr>
                <w:rFonts w:ascii="GHEA Grapalat" w:hAnsi="GHEA Grapalat"/>
                <w:u w:val="single"/>
              </w:rPr>
            </w:pPr>
          </w:p>
        </w:tc>
      </w:tr>
      <w:tr w:rsidR="00233F2D" w:rsidRPr="003B0AE9" w14:paraId="32CE48DC" w14:textId="77777777" w:rsidTr="008135BE">
        <w:trPr>
          <w:jc w:val="center"/>
        </w:trPr>
        <w:tc>
          <w:tcPr>
            <w:tcW w:w="1331" w:type="dxa"/>
            <w:vAlign w:val="center"/>
          </w:tcPr>
          <w:p w14:paraId="5080F6DB" w14:textId="77777777" w:rsidR="00233F2D" w:rsidRPr="003B0AE9" w:rsidRDefault="00233F2D" w:rsidP="00233F2D">
            <w:pPr>
              <w:pStyle w:val="23"/>
              <w:widowControl w:val="0"/>
              <w:spacing w:line="240" w:lineRule="auto"/>
              <w:ind w:firstLine="0"/>
              <w:jc w:val="center"/>
              <w:rPr>
                <w:rFonts w:ascii="GHEA Grapalat" w:hAnsi="GHEA Grapalat"/>
              </w:rPr>
            </w:pPr>
            <w:r w:rsidRPr="003B0AE9">
              <w:rPr>
                <w:rFonts w:ascii="GHEA Grapalat" w:hAnsi="GHEA Grapalat"/>
                <w:b/>
                <w:color w:val="000000"/>
                <w:lang w:val="af-ZA"/>
              </w:rPr>
              <w:t>1</w:t>
            </w:r>
          </w:p>
        </w:tc>
        <w:tc>
          <w:tcPr>
            <w:tcW w:w="1728" w:type="dxa"/>
            <w:vAlign w:val="center"/>
          </w:tcPr>
          <w:p w14:paraId="7E8B01FA" w14:textId="4C2D1FE2" w:rsidR="00233F2D" w:rsidRPr="00792F21" w:rsidRDefault="00233F2D" w:rsidP="00233F2D">
            <w:pPr>
              <w:jc w:val="center"/>
              <w:rPr>
                <w:rFonts w:ascii="GHEA Grapalat" w:hAnsi="GHEA Grapalat"/>
                <w:b/>
                <w:bCs/>
                <w:color w:val="000000"/>
                <w:sz w:val="20"/>
                <w:szCs w:val="20"/>
                <w:lang w:val="hy-AM"/>
              </w:rPr>
            </w:pPr>
            <w:r w:rsidRPr="005D084F">
              <w:rPr>
                <w:rFonts w:ascii="GHEA Grapalat" w:hAnsi="GHEA Grapalat"/>
                <w:b/>
                <w:sz w:val="18"/>
                <w:szCs w:val="18"/>
                <w:lang w:val="hy-AM"/>
              </w:rPr>
              <w:t>1</w:t>
            </w:r>
            <w:r w:rsidRPr="005D084F">
              <w:rPr>
                <w:rFonts w:ascii="Calibri" w:hAnsi="Calibri" w:cs="Calibri"/>
                <w:b/>
                <w:sz w:val="18"/>
                <w:szCs w:val="18"/>
                <w:lang w:val="hy-AM"/>
              </w:rPr>
              <w:t> </w:t>
            </w:r>
            <w:r w:rsidRPr="005D084F">
              <w:rPr>
                <w:rFonts w:ascii="GHEA Grapalat" w:hAnsi="GHEA Grapalat" w:cs="Calibri"/>
                <w:b/>
                <w:sz w:val="18"/>
                <w:szCs w:val="18"/>
                <w:lang w:val="hy-AM"/>
              </w:rPr>
              <w:t>1</w:t>
            </w:r>
            <w:r w:rsidRPr="005D084F">
              <w:rPr>
                <w:rFonts w:ascii="GHEA Grapalat" w:hAnsi="GHEA Grapalat"/>
                <w:b/>
                <w:sz w:val="18"/>
                <w:szCs w:val="18"/>
                <w:lang w:val="hy-AM"/>
              </w:rPr>
              <w:t>00 000</w:t>
            </w:r>
          </w:p>
        </w:tc>
        <w:tc>
          <w:tcPr>
            <w:tcW w:w="6175" w:type="dxa"/>
          </w:tcPr>
          <w:p w14:paraId="35D7CC88" w14:textId="23D7B36D" w:rsidR="00233F2D" w:rsidRPr="003B0AE9" w:rsidRDefault="00233F2D" w:rsidP="00233F2D">
            <w:pPr>
              <w:pStyle w:val="23"/>
              <w:widowControl w:val="0"/>
              <w:spacing w:line="240" w:lineRule="auto"/>
              <w:ind w:firstLine="0"/>
              <w:rPr>
                <w:rFonts w:ascii="GHEA Grapalat" w:hAnsi="GHEA Grapalat"/>
                <w:b/>
                <w:bCs/>
                <w:color w:val="000000"/>
                <w:lang w:val="hy-AM"/>
              </w:rPr>
            </w:pPr>
            <w:r w:rsidRPr="00F25C3D">
              <w:t>Консультационные услуги по подготовке проектно-сметной документации на частичное асфальтирование улицы 1-й с. Цапатах общины Чамбарак</w:t>
            </w:r>
          </w:p>
        </w:tc>
      </w:tr>
      <w:tr w:rsidR="00233F2D" w:rsidRPr="003B0AE9" w14:paraId="16A25B49" w14:textId="77777777" w:rsidTr="008135BE">
        <w:trPr>
          <w:jc w:val="center"/>
        </w:trPr>
        <w:tc>
          <w:tcPr>
            <w:tcW w:w="1331" w:type="dxa"/>
            <w:vAlign w:val="center"/>
          </w:tcPr>
          <w:p w14:paraId="2ECDF664" w14:textId="77777777" w:rsidR="00233F2D" w:rsidRPr="003B0AE9" w:rsidRDefault="00233F2D" w:rsidP="00233F2D">
            <w:pPr>
              <w:pStyle w:val="23"/>
              <w:widowControl w:val="0"/>
              <w:spacing w:line="240" w:lineRule="auto"/>
              <w:ind w:firstLine="0"/>
              <w:jc w:val="center"/>
              <w:rPr>
                <w:rFonts w:ascii="GHEA Grapalat" w:hAnsi="GHEA Grapalat"/>
              </w:rPr>
            </w:pPr>
            <w:r w:rsidRPr="003B0AE9">
              <w:rPr>
                <w:rFonts w:ascii="GHEA Grapalat" w:hAnsi="GHEA Grapalat"/>
                <w:b/>
                <w:color w:val="000000"/>
                <w:lang w:val="hy-AM"/>
              </w:rPr>
              <w:t>2</w:t>
            </w:r>
          </w:p>
        </w:tc>
        <w:tc>
          <w:tcPr>
            <w:tcW w:w="1728" w:type="dxa"/>
            <w:vAlign w:val="center"/>
          </w:tcPr>
          <w:p w14:paraId="2E722555" w14:textId="2D6F8106" w:rsidR="00233F2D" w:rsidRPr="00377B46" w:rsidRDefault="00233F2D" w:rsidP="00233F2D">
            <w:pPr>
              <w:jc w:val="center"/>
              <w:rPr>
                <w:rFonts w:ascii="GHEA Grapalat" w:hAnsi="GHEA Grapalat"/>
                <w:b/>
                <w:bCs/>
                <w:color w:val="000000"/>
                <w:sz w:val="20"/>
                <w:szCs w:val="20"/>
                <w:lang w:val="hy-AM"/>
              </w:rPr>
            </w:pPr>
            <w:r>
              <w:rPr>
                <w:rFonts w:ascii="GHEA Grapalat" w:hAnsi="GHEA Grapalat"/>
                <w:b/>
                <w:sz w:val="18"/>
                <w:szCs w:val="18"/>
                <w:lang w:val="hy-AM"/>
              </w:rPr>
              <w:t>9</w:t>
            </w:r>
            <w:r w:rsidRPr="00EE0C67">
              <w:rPr>
                <w:rFonts w:ascii="GHEA Grapalat" w:hAnsi="GHEA Grapalat"/>
                <w:b/>
                <w:sz w:val="18"/>
                <w:szCs w:val="18"/>
                <w:lang w:val="hy-AM"/>
              </w:rPr>
              <w:t>00 000</w:t>
            </w:r>
          </w:p>
        </w:tc>
        <w:tc>
          <w:tcPr>
            <w:tcW w:w="6175" w:type="dxa"/>
          </w:tcPr>
          <w:p w14:paraId="6C0F00E6" w14:textId="250B2E6C" w:rsidR="00233F2D" w:rsidRPr="003B0AE9" w:rsidRDefault="00233F2D" w:rsidP="00233F2D">
            <w:pPr>
              <w:pStyle w:val="23"/>
              <w:widowControl w:val="0"/>
              <w:spacing w:line="240" w:lineRule="auto"/>
              <w:ind w:firstLine="0"/>
              <w:rPr>
                <w:rFonts w:ascii="GHEA Grapalat" w:hAnsi="GHEA Grapalat"/>
                <w:b/>
                <w:bCs/>
                <w:color w:val="000000"/>
                <w:lang w:val="hy-AM"/>
              </w:rPr>
            </w:pPr>
            <w:r w:rsidRPr="00F25C3D">
              <w:t>Консультационные услуги по подготовке проектно-сметной документации на асфальтирование дворов домов по ул. Т. Меци 10, 24 и 26 города Чамбарак общины Чамбарак</w:t>
            </w:r>
          </w:p>
        </w:tc>
      </w:tr>
      <w:tr w:rsidR="00233F2D" w:rsidRPr="003B0AE9" w14:paraId="2EF981CF" w14:textId="77777777" w:rsidTr="008135BE">
        <w:trPr>
          <w:jc w:val="center"/>
        </w:trPr>
        <w:tc>
          <w:tcPr>
            <w:tcW w:w="1331" w:type="dxa"/>
            <w:vAlign w:val="center"/>
          </w:tcPr>
          <w:p w14:paraId="6D94D05D" w14:textId="77777777" w:rsidR="00233F2D" w:rsidRPr="003B0AE9" w:rsidRDefault="00233F2D" w:rsidP="00233F2D">
            <w:pPr>
              <w:pStyle w:val="23"/>
              <w:widowControl w:val="0"/>
              <w:spacing w:line="240" w:lineRule="auto"/>
              <w:ind w:firstLine="0"/>
              <w:jc w:val="center"/>
              <w:rPr>
                <w:rFonts w:ascii="GHEA Grapalat" w:hAnsi="GHEA Grapalat"/>
                <w:b/>
                <w:color w:val="000000"/>
              </w:rPr>
            </w:pPr>
            <w:r w:rsidRPr="003B0AE9">
              <w:rPr>
                <w:rFonts w:ascii="GHEA Grapalat" w:hAnsi="GHEA Grapalat"/>
                <w:b/>
                <w:color w:val="000000"/>
              </w:rPr>
              <w:t>3</w:t>
            </w:r>
          </w:p>
        </w:tc>
        <w:tc>
          <w:tcPr>
            <w:tcW w:w="1728" w:type="dxa"/>
            <w:vAlign w:val="center"/>
          </w:tcPr>
          <w:p w14:paraId="010A7F9E" w14:textId="32FA4CAB" w:rsidR="00233F2D" w:rsidRPr="00377B46" w:rsidRDefault="00233F2D" w:rsidP="00233F2D">
            <w:pPr>
              <w:jc w:val="center"/>
              <w:rPr>
                <w:rFonts w:ascii="GHEA Grapalat" w:hAnsi="GHEA Grapalat"/>
                <w:b/>
                <w:bCs/>
                <w:color w:val="000000"/>
                <w:sz w:val="20"/>
                <w:szCs w:val="20"/>
                <w:lang w:val="hy-AM"/>
              </w:rPr>
            </w:pPr>
            <w:r w:rsidRPr="005D084F">
              <w:rPr>
                <w:rFonts w:ascii="GHEA Grapalat" w:hAnsi="GHEA Grapalat" w:cs="Calibri"/>
                <w:b/>
                <w:sz w:val="18"/>
                <w:szCs w:val="18"/>
                <w:lang w:val="hy-AM"/>
              </w:rPr>
              <w:t>1</w:t>
            </w:r>
            <w:r w:rsidRPr="005D084F">
              <w:rPr>
                <w:rFonts w:ascii="Calibri" w:hAnsi="Calibri" w:cs="Calibri"/>
                <w:b/>
                <w:sz w:val="18"/>
                <w:szCs w:val="18"/>
                <w:lang w:val="hy-AM"/>
              </w:rPr>
              <w:t> </w:t>
            </w:r>
            <w:r w:rsidRPr="005D084F">
              <w:rPr>
                <w:rFonts w:ascii="GHEA Grapalat" w:hAnsi="GHEA Grapalat" w:cs="Calibri"/>
                <w:b/>
                <w:sz w:val="18"/>
                <w:szCs w:val="18"/>
                <w:lang w:val="hy-AM"/>
              </w:rPr>
              <w:t>2</w:t>
            </w:r>
            <w:r w:rsidRPr="005D084F">
              <w:rPr>
                <w:rFonts w:ascii="GHEA Grapalat" w:hAnsi="GHEA Grapalat"/>
                <w:b/>
                <w:sz w:val="18"/>
                <w:szCs w:val="18"/>
                <w:lang w:val="hy-AM"/>
              </w:rPr>
              <w:t>00 000</w:t>
            </w:r>
          </w:p>
        </w:tc>
        <w:tc>
          <w:tcPr>
            <w:tcW w:w="6175" w:type="dxa"/>
          </w:tcPr>
          <w:p w14:paraId="0ACE7F62" w14:textId="3900A633" w:rsidR="00233F2D" w:rsidRPr="003B0AE9" w:rsidRDefault="00233F2D" w:rsidP="00233F2D">
            <w:pPr>
              <w:pStyle w:val="23"/>
              <w:widowControl w:val="0"/>
              <w:spacing w:line="240" w:lineRule="auto"/>
              <w:ind w:firstLine="0"/>
              <w:rPr>
                <w:rFonts w:ascii="GHEA Grapalat" w:hAnsi="GHEA Grapalat"/>
                <w:b/>
                <w:bCs/>
                <w:color w:val="000000"/>
                <w:lang w:val="hy-AM"/>
              </w:rPr>
            </w:pPr>
            <w:r w:rsidRPr="00F25C3D">
              <w:t>Консультационные услуги по подготовке проектно-сметной документации на асфальтирование улицы Сараландж города Чамбарак общины Чамбарак</w:t>
            </w:r>
          </w:p>
        </w:tc>
      </w:tr>
      <w:tr w:rsidR="00233F2D" w:rsidRPr="003B0AE9" w14:paraId="4BEEF428" w14:textId="77777777" w:rsidTr="008135BE">
        <w:trPr>
          <w:jc w:val="center"/>
        </w:trPr>
        <w:tc>
          <w:tcPr>
            <w:tcW w:w="1331" w:type="dxa"/>
            <w:vAlign w:val="center"/>
          </w:tcPr>
          <w:p w14:paraId="34F5B1D0" w14:textId="77777777" w:rsidR="00233F2D" w:rsidRPr="003B0AE9" w:rsidRDefault="00233F2D" w:rsidP="00233F2D">
            <w:pPr>
              <w:pStyle w:val="23"/>
              <w:widowControl w:val="0"/>
              <w:spacing w:line="240" w:lineRule="auto"/>
              <w:ind w:firstLine="0"/>
              <w:jc w:val="center"/>
              <w:rPr>
                <w:rFonts w:ascii="GHEA Grapalat" w:hAnsi="GHEA Grapalat"/>
                <w:b/>
                <w:color w:val="000000"/>
              </w:rPr>
            </w:pPr>
            <w:r w:rsidRPr="003B0AE9">
              <w:rPr>
                <w:rFonts w:ascii="GHEA Grapalat" w:hAnsi="GHEA Grapalat"/>
                <w:b/>
                <w:color w:val="000000"/>
              </w:rPr>
              <w:t>4</w:t>
            </w:r>
          </w:p>
        </w:tc>
        <w:tc>
          <w:tcPr>
            <w:tcW w:w="1728" w:type="dxa"/>
            <w:vAlign w:val="center"/>
          </w:tcPr>
          <w:p w14:paraId="50B33EF5" w14:textId="30DAA607" w:rsidR="00233F2D" w:rsidRPr="00377B46" w:rsidRDefault="00233F2D" w:rsidP="00233F2D">
            <w:pPr>
              <w:jc w:val="center"/>
              <w:rPr>
                <w:rFonts w:ascii="GHEA Grapalat" w:hAnsi="GHEA Grapalat"/>
                <w:b/>
                <w:bCs/>
                <w:color w:val="000000"/>
                <w:sz w:val="20"/>
                <w:szCs w:val="20"/>
                <w:lang w:val="hy-AM"/>
              </w:rPr>
            </w:pPr>
            <w:r w:rsidRPr="005D084F">
              <w:rPr>
                <w:rFonts w:ascii="GHEA Grapalat" w:hAnsi="GHEA Grapalat"/>
                <w:b/>
                <w:sz w:val="18"/>
                <w:szCs w:val="18"/>
                <w:lang w:val="hy-AM"/>
              </w:rPr>
              <w:t>1</w:t>
            </w:r>
            <w:r w:rsidRPr="005D084F">
              <w:rPr>
                <w:rFonts w:ascii="Calibri" w:hAnsi="Calibri" w:cs="Calibri"/>
                <w:b/>
                <w:sz w:val="18"/>
                <w:szCs w:val="18"/>
                <w:lang w:val="hy-AM"/>
              </w:rPr>
              <w:t> </w:t>
            </w:r>
            <w:r w:rsidRPr="005D084F">
              <w:rPr>
                <w:rFonts w:ascii="GHEA Grapalat" w:hAnsi="GHEA Grapalat" w:cs="Calibri"/>
                <w:b/>
                <w:sz w:val="18"/>
                <w:szCs w:val="18"/>
                <w:lang w:val="hy-AM"/>
              </w:rPr>
              <w:t>0</w:t>
            </w:r>
            <w:r w:rsidRPr="005D084F">
              <w:rPr>
                <w:rFonts w:ascii="GHEA Grapalat" w:hAnsi="GHEA Grapalat"/>
                <w:b/>
                <w:sz w:val="18"/>
                <w:szCs w:val="18"/>
                <w:lang w:val="hy-AM"/>
              </w:rPr>
              <w:t>00 000</w:t>
            </w:r>
          </w:p>
        </w:tc>
        <w:tc>
          <w:tcPr>
            <w:tcW w:w="6175" w:type="dxa"/>
          </w:tcPr>
          <w:p w14:paraId="07831CA7" w14:textId="68F4B882" w:rsidR="00233F2D" w:rsidRPr="00233F2D" w:rsidRDefault="00233F2D" w:rsidP="00233F2D">
            <w:pPr>
              <w:jc w:val="both"/>
              <w:rPr>
                <w:rFonts w:ascii="GHEA Grapalat" w:hAnsi="GHEA Grapalat"/>
                <w:b/>
                <w:bCs/>
                <w:color w:val="000000"/>
                <w:sz w:val="20"/>
                <w:szCs w:val="20"/>
              </w:rPr>
            </w:pPr>
            <w:r w:rsidRPr="00233F2D">
              <w:rPr>
                <w:rFonts w:ascii="GHEA Grapalat" w:hAnsi="GHEA Grapalat"/>
                <w:sz w:val="20"/>
                <w:szCs w:val="20"/>
              </w:rPr>
              <w:t>Консультационные услуги по подготовке проектно-сметной документации на частичную реконструкцию кровли здания общины Чамбарак</w:t>
            </w:r>
          </w:p>
        </w:tc>
      </w:tr>
    </w:tbl>
    <w:p w14:paraId="2BB8CF33" w14:textId="77777777" w:rsidR="00AA7F7A" w:rsidRPr="00556374" w:rsidRDefault="00AA7F7A" w:rsidP="00EF3662">
      <w:pPr>
        <w:pStyle w:val="23"/>
        <w:spacing w:line="240" w:lineRule="auto"/>
        <w:ind w:firstLine="567"/>
        <w:rPr>
          <w:rFonts w:ascii="GHEA Grapalat" w:hAnsi="GHEA Grapalat"/>
        </w:rPr>
      </w:pPr>
    </w:p>
    <w:p w14:paraId="00E7A5FA" w14:textId="3E5A5D44" w:rsidR="00096865" w:rsidRPr="00556374" w:rsidRDefault="007F0755" w:rsidP="00EF3662">
      <w:pPr>
        <w:pStyle w:val="23"/>
        <w:spacing w:line="240" w:lineRule="auto"/>
        <w:ind w:firstLine="567"/>
        <w:rPr>
          <w:rFonts w:ascii="GHEA Grapalat" w:hAnsi="GHEA Grapalat"/>
        </w:rPr>
      </w:pPr>
      <w:r w:rsidRPr="00556374">
        <w:rPr>
          <w:rFonts w:ascii="GHEA Grapalat" w:hAnsi="GHEA Grapalat"/>
        </w:rPr>
        <w:t>Техническое описание услуги, а также спецификация, технические данные и полное и достаточное описание иных неценовых условий являются неотъемлемой частью заключаемого договора, проект которого представлен в Приложении № 6 к настоящему приглашению.</w:t>
      </w:r>
    </w:p>
    <w:p w14:paraId="55D2CABC" w14:textId="77777777" w:rsidR="00096865" w:rsidRPr="00556374" w:rsidRDefault="00096865" w:rsidP="00EF3662">
      <w:pPr>
        <w:ind w:firstLine="567"/>
        <w:rPr>
          <w:rFonts w:ascii="GHEA Grapalat" w:hAnsi="GHEA Grapalat" w:cs="Sylfaen"/>
          <w:sz w:val="20"/>
          <w:szCs w:val="20"/>
          <w:lang w:val="es-ES"/>
        </w:rPr>
      </w:pPr>
    </w:p>
    <w:p w14:paraId="07841048" w14:textId="77777777" w:rsidR="000C1506" w:rsidRPr="003B0AE9" w:rsidRDefault="000C1506" w:rsidP="000C1506">
      <w:pPr>
        <w:widowControl w:val="0"/>
        <w:jc w:val="center"/>
        <w:rPr>
          <w:rFonts w:ascii="GHEA Grapalat" w:hAnsi="GHEA Grapalat"/>
          <w:b/>
          <w:sz w:val="20"/>
          <w:szCs w:val="20"/>
        </w:rPr>
      </w:pPr>
      <w:r w:rsidRPr="003B0AE9">
        <w:rPr>
          <w:rFonts w:ascii="GHEA Grapalat" w:hAnsi="GHEA Grapalat"/>
          <w:b/>
          <w:sz w:val="20"/>
          <w:szCs w:val="20"/>
        </w:rPr>
        <w:t xml:space="preserve">2. ТРЕБОВАНИЯ К ПРАВУ УЧАСТНИКА НА УЧАСТИЕ, </w:t>
      </w:r>
      <w:r w:rsidRPr="003B0AE9">
        <w:rPr>
          <w:rFonts w:ascii="GHEA Grapalat" w:hAnsi="GHEA Grapalat"/>
          <w:b/>
          <w:sz w:val="20"/>
          <w:szCs w:val="20"/>
        </w:rPr>
        <w:br/>
        <w:t xml:space="preserve">КВАЛИФИКАЦИОННЫЕ КРИТЕРИИ И ПОРЯДОК ИХ ОЦЕНКИ </w:t>
      </w:r>
    </w:p>
    <w:p w14:paraId="58D4D37E" w14:textId="77777777" w:rsidR="00096865" w:rsidRPr="000C1506" w:rsidRDefault="00096865" w:rsidP="00EF3662">
      <w:pPr>
        <w:ind w:firstLine="567"/>
        <w:jc w:val="both"/>
        <w:rPr>
          <w:rFonts w:ascii="GHEA Grapalat" w:hAnsi="GHEA Grapalat"/>
          <w:sz w:val="20"/>
          <w:szCs w:val="20"/>
        </w:rPr>
      </w:pPr>
    </w:p>
    <w:p w14:paraId="4A806747" w14:textId="77777777" w:rsidR="00387DF7" w:rsidRPr="006A5BCA" w:rsidRDefault="00387DF7" w:rsidP="00387DF7">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2.1 </w:t>
      </w:r>
      <w:r w:rsidRPr="006A5BCA">
        <w:rPr>
          <w:rFonts w:ascii="GHEA Grapalat" w:hAnsi="GHEA Grapalat" w:cs="Arial Armenian"/>
          <w:sz w:val="20"/>
          <w:lang w:val="ru-RU"/>
        </w:rPr>
        <w:t xml:space="preserve">Для участия в этой </w:t>
      </w:r>
      <w:r w:rsidRPr="006A5BCA">
        <w:rPr>
          <w:rFonts w:ascii="GHEA Grapalat" w:hAnsi="GHEA Grapalat" w:cs="Arial Armenian"/>
          <w:sz w:val="20"/>
          <w:lang w:val="es-ES"/>
        </w:rPr>
        <w:t xml:space="preserve">процедуре </w:t>
      </w:r>
      <w:r w:rsidRPr="006A5BCA">
        <w:rPr>
          <w:rFonts w:ascii="GHEA Grapalat" w:hAnsi="GHEA Grapalat" w:cs="Arial Armenian"/>
          <w:sz w:val="20"/>
          <w:lang w:val="ru-RU"/>
        </w:rPr>
        <w:t>верно</w:t>
      </w:r>
      <w:r w:rsidRPr="006A5BCA">
        <w:rPr>
          <w:rFonts w:ascii="GHEA Grapalat" w:hAnsi="GHEA Grapalat" w:cs="Arial Armenian"/>
          <w:sz w:val="20"/>
          <w:lang w:val="es-ES"/>
        </w:rPr>
        <w:t xml:space="preserve"> </w:t>
      </w:r>
      <w:r w:rsidRPr="006A5BCA">
        <w:rPr>
          <w:rFonts w:ascii="GHEA Grapalat" w:hAnsi="GHEA Grapalat" w:cs="Arial Armenian"/>
          <w:sz w:val="20"/>
          <w:lang w:val="ru-RU"/>
        </w:rPr>
        <w:t>у них нет</w:t>
      </w:r>
      <w:r w:rsidRPr="006A5BCA">
        <w:rPr>
          <w:rFonts w:ascii="GHEA Grapalat" w:hAnsi="GHEA Grapalat" w:cs="Arial Armenian"/>
          <w:sz w:val="20"/>
          <w:lang w:val="es-ES"/>
        </w:rPr>
        <w:t xml:space="preserve"> </w:t>
      </w:r>
      <w:r w:rsidRPr="006A5BCA">
        <w:rPr>
          <w:rFonts w:ascii="GHEA Grapalat" w:hAnsi="GHEA Grapalat" w:cs="Arial Armenian"/>
          <w:sz w:val="20"/>
          <w:lang w:val="ru-RU"/>
        </w:rPr>
        <w:t xml:space="preserve">лиц </w:t>
      </w:r>
      <w:r w:rsidRPr="006A5BCA">
        <w:rPr>
          <w:rFonts w:ascii="GHEA Grapalat" w:hAnsi="GHEA Grapalat" w:cs="Arial Armenian"/>
          <w:sz w:val="20"/>
          <w:lang w:val="es-ES"/>
        </w:rPr>
        <w:t>.</w:t>
      </w:r>
    </w:p>
    <w:p w14:paraId="3B06EABB" w14:textId="77777777" w:rsidR="00387DF7" w:rsidRPr="006A5BCA" w:rsidRDefault="00387DF7" w:rsidP="00387DF7">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1) </w:t>
      </w:r>
      <w:r w:rsidRPr="006A5BCA">
        <w:rPr>
          <w:rFonts w:ascii="GHEA Grapalat" w:hAnsi="GHEA Grapalat" w:cs="Arial Armenian"/>
          <w:sz w:val="20"/>
        </w:rPr>
        <w:t>который</w:t>
      </w:r>
      <w:r w:rsidRPr="006A5BCA">
        <w:rPr>
          <w:rFonts w:ascii="GHEA Grapalat" w:hAnsi="GHEA Grapalat" w:cs="Arial Armenian"/>
          <w:sz w:val="20"/>
          <w:lang w:val="es-ES"/>
        </w:rPr>
        <w:t xml:space="preserve"> </w:t>
      </w:r>
      <w:r w:rsidRPr="006A5BCA">
        <w:rPr>
          <w:rFonts w:ascii="GHEA Grapalat" w:hAnsi="GHEA Grapalat" w:cs="Arial Armenian"/>
          <w:sz w:val="20"/>
        </w:rPr>
        <w:t>приложение</w:t>
      </w:r>
      <w:r w:rsidRPr="006A5BCA">
        <w:rPr>
          <w:rFonts w:ascii="GHEA Grapalat" w:hAnsi="GHEA Grapalat" w:cs="Arial Armenian"/>
          <w:sz w:val="20"/>
          <w:lang w:val="es-ES"/>
        </w:rPr>
        <w:t xml:space="preserve"> </w:t>
      </w:r>
      <w:r w:rsidRPr="006A5BCA">
        <w:rPr>
          <w:rFonts w:ascii="GHEA Grapalat" w:hAnsi="GHEA Grapalat" w:cs="Arial Armenian"/>
          <w:sz w:val="20"/>
        </w:rPr>
        <w:t>представить</w:t>
      </w:r>
      <w:r w:rsidRPr="006A5BCA">
        <w:rPr>
          <w:rFonts w:ascii="GHEA Grapalat" w:hAnsi="GHEA Grapalat" w:cs="Arial Armenian"/>
          <w:sz w:val="20"/>
          <w:lang w:val="es-ES"/>
        </w:rPr>
        <w:t xml:space="preserve"> </w:t>
      </w:r>
      <w:r w:rsidRPr="006A5BCA">
        <w:rPr>
          <w:rFonts w:ascii="GHEA Grapalat" w:hAnsi="GHEA Grapalat" w:cs="Arial Armenian"/>
          <w:sz w:val="20"/>
        </w:rPr>
        <w:t>день</w:t>
      </w:r>
      <w:r w:rsidRPr="006A5BCA">
        <w:rPr>
          <w:rFonts w:ascii="GHEA Grapalat" w:hAnsi="GHEA Grapalat" w:cs="Arial Armenian"/>
          <w:sz w:val="20"/>
          <w:lang w:val="es-ES"/>
        </w:rPr>
        <w:t xml:space="preserve"> </w:t>
      </w:r>
      <w:r w:rsidRPr="006A5BCA">
        <w:rPr>
          <w:rFonts w:ascii="GHEA Grapalat" w:hAnsi="GHEA Grapalat" w:cs="Arial Armenian"/>
          <w:sz w:val="20"/>
        </w:rPr>
        <w:t>по состоянию на</w:t>
      </w:r>
      <w:r w:rsidRPr="006A5BCA">
        <w:rPr>
          <w:rFonts w:ascii="GHEA Grapalat" w:hAnsi="GHEA Grapalat" w:cs="Arial Armenian"/>
          <w:sz w:val="20"/>
          <w:lang w:val="es-ES"/>
        </w:rPr>
        <w:t xml:space="preserve"> </w:t>
      </w:r>
      <w:r w:rsidRPr="006A5BCA">
        <w:rPr>
          <w:rFonts w:ascii="GHEA Grapalat" w:hAnsi="GHEA Grapalat" w:cs="Arial Armenian"/>
          <w:sz w:val="20"/>
        </w:rPr>
        <w:t>судебный</w:t>
      </w:r>
      <w:r w:rsidRPr="006A5BCA">
        <w:rPr>
          <w:rFonts w:ascii="GHEA Grapalat" w:hAnsi="GHEA Grapalat" w:cs="Arial Armenian"/>
          <w:sz w:val="20"/>
          <w:lang w:val="es-ES"/>
        </w:rPr>
        <w:t xml:space="preserve"> </w:t>
      </w:r>
      <w:r w:rsidRPr="006A5BCA">
        <w:rPr>
          <w:rFonts w:ascii="GHEA Grapalat" w:hAnsi="GHEA Grapalat" w:cs="Arial Armenian"/>
          <w:sz w:val="20"/>
        </w:rPr>
        <w:t>чтобы</w:t>
      </w:r>
      <w:r w:rsidRPr="006A5BCA">
        <w:rPr>
          <w:rFonts w:ascii="GHEA Grapalat" w:hAnsi="GHEA Grapalat" w:cs="Arial Armenian"/>
          <w:sz w:val="20"/>
          <w:lang w:val="es-ES"/>
        </w:rPr>
        <w:t xml:space="preserve"> </w:t>
      </w:r>
      <w:r w:rsidRPr="006A5BCA">
        <w:rPr>
          <w:rFonts w:ascii="GHEA Grapalat" w:hAnsi="GHEA Grapalat" w:cs="Arial Armenian"/>
          <w:sz w:val="20"/>
        </w:rPr>
        <w:t>признанный</w:t>
      </w:r>
      <w:r w:rsidRPr="006A5BCA">
        <w:rPr>
          <w:rFonts w:ascii="GHEA Grapalat" w:hAnsi="GHEA Grapalat" w:cs="Arial Armenian"/>
          <w:sz w:val="20"/>
          <w:lang w:val="es-ES"/>
        </w:rPr>
        <w:t xml:space="preserve"> </w:t>
      </w:r>
      <w:r w:rsidRPr="006A5BCA">
        <w:rPr>
          <w:rFonts w:ascii="GHEA Grapalat" w:hAnsi="GHEA Grapalat" w:cs="Arial Armenian"/>
          <w:sz w:val="20"/>
        </w:rPr>
        <w:t>являются</w:t>
      </w:r>
      <w:r w:rsidRPr="006A5BCA">
        <w:rPr>
          <w:rFonts w:ascii="GHEA Grapalat" w:hAnsi="GHEA Grapalat" w:cs="Arial Armenian"/>
          <w:sz w:val="20"/>
          <w:lang w:val="es-ES"/>
        </w:rPr>
        <w:t xml:space="preserve"> </w:t>
      </w:r>
      <w:r w:rsidRPr="006A5BCA">
        <w:rPr>
          <w:rFonts w:ascii="GHEA Grapalat" w:hAnsi="GHEA Grapalat" w:cs="Arial Armenian"/>
          <w:sz w:val="20"/>
        </w:rPr>
        <w:t>банкрот</w:t>
      </w:r>
    </w:p>
    <w:p w14:paraId="1367DCE8" w14:textId="77777777" w:rsidR="00387DF7" w:rsidRPr="006A5BCA" w:rsidRDefault="00387DF7" w:rsidP="00387DF7">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3) </w:t>
      </w:r>
      <w:r w:rsidRPr="006A5BCA">
        <w:rPr>
          <w:rFonts w:ascii="GHEA Grapalat" w:hAnsi="GHEA Grapalat" w:cs="Arial Armenian"/>
          <w:sz w:val="20"/>
        </w:rPr>
        <w:t>который</w:t>
      </w:r>
      <w:r w:rsidRPr="006A5BCA">
        <w:rPr>
          <w:rFonts w:ascii="GHEA Grapalat" w:hAnsi="GHEA Grapalat" w:cs="Arial Armenian"/>
          <w:sz w:val="20"/>
          <w:lang w:val="es-ES"/>
        </w:rPr>
        <w:t xml:space="preserve"> </w:t>
      </w:r>
      <w:r w:rsidRPr="006A5BCA">
        <w:rPr>
          <w:rFonts w:ascii="GHEA Grapalat" w:hAnsi="GHEA Grapalat" w:cs="Arial Armenian"/>
          <w:sz w:val="20"/>
        </w:rPr>
        <w:t>или</w:t>
      </w:r>
      <w:r w:rsidRPr="006A5BCA">
        <w:rPr>
          <w:rFonts w:ascii="GHEA Grapalat" w:hAnsi="GHEA Grapalat" w:cs="Arial Armenian"/>
          <w:sz w:val="20"/>
          <w:lang w:val="es-ES"/>
        </w:rPr>
        <w:t xml:space="preserve"> </w:t>
      </w:r>
      <w:r w:rsidRPr="006A5BCA">
        <w:rPr>
          <w:rFonts w:ascii="GHEA Grapalat" w:hAnsi="GHEA Grapalat" w:cs="Arial Armenian"/>
          <w:sz w:val="20"/>
        </w:rPr>
        <w:t>чей</w:t>
      </w:r>
      <w:r w:rsidRPr="006A5BCA">
        <w:rPr>
          <w:rFonts w:ascii="GHEA Grapalat" w:hAnsi="GHEA Grapalat" w:cs="Arial Armenian"/>
          <w:sz w:val="20"/>
          <w:lang w:val="es-ES"/>
        </w:rPr>
        <w:t xml:space="preserve"> </w:t>
      </w:r>
      <w:r w:rsidRPr="006A5BCA">
        <w:rPr>
          <w:rFonts w:ascii="GHEA Grapalat" w:hAnsi="GHEA Grapalat" w:cs="Arial Armenian"/>
          <w:sz w:val="20"/>
        </w:rPr>
        <w:t>исполнительный</w:t>
      </w:r>
      <w:r w:rsidRPr="006A5BCA">
        <w:rPr>
          <w:rFonts w:ascii="GHEA Grapalat" w:hAnsi="GHEA Grapalat" w:cs="Arial Armenian"/>
          <w:sz w:val="20"/>
          <w:lang w:val="es-ES"/>
        </w:rPr>
        <w:t xml:space="preserve"> </w:t>
      </w:r>
      <w:r w:rsidRPr="006A5BCA">
        <w:rPr>
          <w:rFonts w:ascii="GHEA Grapalat" w:hAnsi="GHEA Grapalat" w:cs="Arial Armenian"/>
          <w:sz w:val="20"/>
        </w:rPr>
        <w:t>тело</w:t>
      </w:r>
      <w:r w:rsidRPr="006A5BCA">
        <w:rPr>
          <w:rFonts w:ascii="GHEA Grapalat" w:hAnsi="GHEA Grapalat" w:cs="Arial Armenian"/>
          <w:sz w:val="20"/>
          <w:lang w:val="es-ES"/>
        </w:rPr>
        <w:t xml:space="preserve"> </w:t>
      </w:r>
      <w:r w:rsidRPr="006A5BCA">
        <w:rPr>
          <w:rFonts w:ascii="GHEA Grapalat" w:hAnsi="GHEA Grapalat" w:cs="Arial Armenian"/>
          <w:sz w:val="20"/>
        </w:rPr>
        <w:t>представитель</w:t>
      </w:r>
      <w:r w:rsidRPr="006A5BCA">
        <w:rPr>
          <w:rFonts w:ascii="GHEA Grapalat" w:hAnsi="GHEA Grapalat" w:cs="Arial Armenian"/>
          <w:sz w:val="20"/>
          <w:lang w:val="es-ES"/>
        </w:rPr>
        <w:t xml:space="preserve"> </w:t>
      </w:r>
      <w:r w:rsidRPr="006A5BCA">
        <w:rPr>
          <w:rFonts w:ascii="GHEA Grapalat" w:hAnsi="GHEA Grapalat" w:cs="Arial Armenian"/>
          <w:sz w:val="20"/>
        </w:rPr>
        <w:t>приложение</w:t>
      </w:r>
      <w:r w:rsidRPr="006A5BCA">
        <w:rPr>
          <w:rFonts w:ascii="GHEA Grapalat" w:hAnsi="GHEA Grapalat" w:cs="Arial Armenian"/>
          <w:sz w:val="20"/>
          <w:lang w:val="es-ES"/>
        </w:rPr>
        <w:t xml:space="preserve"> </w:t>
      </w:r>
      <w:r w:rsidRPr="006A5BCA">
        <w:rPr>
          <w:rFonts w:ascii="GHEA Grapalat" w:hAnsi="GHEA Grapalat" w:cs="Arial Armenian"/>
          <w:sz w:val="20"/>
        </w:rPr>
        <w:t>представить</w:t>
      </w:r>
      <w:r w:rsidRPr="006A5BCA">
        <w:rPr>
          <w:rFonts w:ascii="GHEA Grapalat" w:hAnsi="GHEA Grapalat" w:cs="Arial Armenian"/>
          <w:sz w:val="20"/>
          <w:lang w:val="es-ES"/>
        </w:rPr>
        <w:t xml:space="preserve"> </w:t>
      </w:r>
      <w:r w:rsidRPr="006A5BCA">
        <w:rPr>
          <w:rFonts w:ascii="GHEA Grapalat" w:hAnsi="GHEA Grapalat" w:cs="Arial Armenian"/>
          <w:sz w:val="20"/>
        </w:rPr>
        <w:t>в тот день</w:t>
      </w:r>
      <w:r w:rsidRPr="006A5BCA">
        <w:rPr>
          <w:rFonts w:ascii="GHEA Grapalat" w:hAnsi="GHEA Grapalat" w:cs="Arial Armenian"/>
          <w:sz w:val="20"/>
          <w:lang w:val="es-ES"/>
        </w:rPr>
        <w:t xml:space="preserve"> </w:t>
      </w:r>
      <w:r w:rsidRPr="006A5BCA">
        <w:rPr>
          <w:rFonts w:ascii="GHEA Grapalat" w:hAnsi="GHEA Grapalat" w:cs="Arial Armenian"/>
          <w:sz w:val="20"/>
        </w:rPr>
        <w:t>предшествующий</w:t>
      </w:r>
      <w:r w:rsidRPr="006A5BCA">
        <w:rPr>
          <w:rFonts w:ascii="GHEA Grapalat" w:hAnsi="GHEA Grapalat" w:cs="Arial Armenian"/>
          <w:sz w:val="20"/>
          <w:lang w:val="es-ES"/>
        </w:rPr>
        <w:t xml:space="preserve"> </w:t>
      </w:r>
      <w:r w:rsidRPr="006A5BCA">
        <w:rPr>
          <w:rFonts w:ascii="GHEA Grapalat" w:hAnsi="GHEA Grapalat" w:cs="Arial Armenian"/>
          <w:sz w:val="20"/>
          <w:lang w:val="hy-AM"/>
        </w:rPr>
        <w:t xml:space="preserve">пять </w:t>
      </w:r>
      <w:r w:rsidRPr="006A5BCA">
        <w:rPr>
          <w:rFonts w:ascii="GHEA Grapalat" w:hAnsi="GHEA Grapalat" w:cs="Arial Armenian"/>
          <w:sz w:val="20"/>
        </w:rPr>
        <w:t>лет</w:t>
      </w:r>
      <w:r w:rsidRPr="006A5BCA">
        <w:rPr>
          <w:rFonts w:ascii="GHEA Grapalat" w:hAnsi="GHEA Grapalat" w:cs="Arial Armenian"/>
          <w:sz w:val="20"/>
          <w:lang w:val="es-ES"/>
        </w:rPr>
        <w:t xml:space="preserve"> </w:t>
      </w:r>
      <w:r w:rsidRPr="006A5BCA">
        <w:rPr>
          <w:rFonts w:ascii="GHEA Grapalat" w:hAnsi="GHEA Grapalat" w:cs="Arial Armenian"/>
          <w:sz w:val="20"/>
        </w:rPr>
        <w:t>в течение</w:t>
      </w:r>
      <w:r w:rsidRPr="006A5BCA">
        <w:rPr>
          <w:rFonts w:ascii="GHEA Grapalat" w:hAnsi="GHEA Grapalat" w:cs="Arial Armenian"/>
          <w:sz w:val="20"/>
          <w:lang w:val="es-ES"/>
        </w:rPr>
        <w:t xml:space="preserve"> </w:t>
      </w:r>
      <w:r w:rsidRPr="006A5BCA">
        <w:rPr>
          <w:rFonts w:ascii="GHEA Grapalat" w:hAnsi="GHEA Grapalat" w:cs="Arial Armenian"/>
          <w:sz w:val="20"/>
        </w:rPr>
        <w:t>осужден</w:t>
      </w:r>
      <w:r w:rsidRPr="006A5BCA">
        <w:rPr>
          <w:rFonts w:ascii="GHEA Grapalat" w:hAnsi="GHEA Grapalat" w:cs="Arial Armenian"/>
          <w:sz w:val="20"/>
          <w:lang w:val="es-ES"/>
        </w:rPr>
        <w:t xml:space="preserve"> </w:t>
      </w:r>
      <w:r w:rsidRPr="006A5BCA">
        <w:rPr>
          <w:rFonts w:ascii="GHEA Grapalat" w:hAnsi="GHEA Grapalat" w:cs="Arial Armenian"/>
          <w:sz w:val="20"/>
        </w:rPr>
        <w:t>является</w:t>
      </w:r>
      <w:r w:rsidRPr="006A5BCA">
        <w:rPr>
          <w:rFonts w:ascii="GHEA Grapalat" w:hAnsi="GHEA Grapalat" w:cs="Arial Armenian"/>
          <w:sz w:val="20"/>
          <w:lang w:val="es-ES"/>
        </w:rPr>
        <w:t xml:space="preserve"> </w:t>
      </w:r>
      <w:r w:rsidRPr="006A5BCA">
        <w:rPr>
          <w:rFonts w:ascii="GHEA Grapalat" w:hAnsi="GHEA Grapalat" w:cs="Arial Armenian"/>
          <w:sz w:val="20"/>
        </w:rPr>
        <w:t>был</w:t>
      </w:r>
      <w:r w:rsidRPr="006A5BCA">
        <w:rPr>
          <w:rFonts w:ascii="GHEA Grapalat" w:hAnsi="GHEA Grapalat" w:cs="Arial Armenian"/>
          <w:sz w:val="20"/>
          <w:lang w:val="es-ES"/>
        </w:rPr>
        <w:t xml:space="preserve"> </w:t>
      </w:r>
      <w:r w:rsidRPr="006A5BCA">
        <w:rPr>
          <w:rFonts w:ascii="GHEA Grapalat" w:hAnsi="GHEA Grapalat" w:cs="Arial Armenian"/>
          <w:sz w:val="20"/>
        </w:rPr>
        <w:t>терроризм</w:t>
      </w:r>
      <w:r w:rsidRPr="006A5BCA">
        <w:rPr>
          <w:rFonts w:ascii="GHEA Grapalat" w:hAnsi="GHEA Grapalat" w:cs="Arial Armenian"/>
          <w:sz w:val="20"/>
          <w:lang w:val="es-ES"/>
        </w:rPr>
        <w:t xml:space="preserve"> </w:t>
      </w:r>
      <w:r w:rsidRPr="006A5BCA">
        <w:rPr>
          <w:rFonts w:ascii="GHEA Grapalat" w:hAnsi="GHEA Grapalat" w:cs="Arial Armenian"/>
          <w:sz w:val="20"/>
        </w:rPr>
        <w:t xml:space="preserve">финансирование </w:t>
      </w:r>
      <w:r w:rsidRPr="006A5BCA">
        <w:rPr>
          <w:rFonts w:ascii="GHEA Grapalat" w:hAnsi="GHEA Grapalat" w:cs="Arial Armenian"/>
          <w:sz w:val="20"/>
          <w:lang w:val="es-ES"/>
        </w:rPr>
        <w:t xml:space="preserve">, </w:t>
      </w:r>
      <w:r w:rsidRPr="006A5BCA">
        <w:rPr>
          <w:rFonts w:ascii="GHEA Grapalat" w:hAnsi="GHEA Grapalat" w:cs="Arial Armenian"/>
          <w:sz w:val="20"/>
        </w:rPr>
        <w:t>ребенок</w:t>
      </w:r>
      <w:r w:rsidRPr="006A5BCA">
        <w:rPr>
          <w:rFonts w:ascii="GHEA Grapalat" w:hAnsi="GHEA Grapalat" w:cs="Arial Armenian"/>
          <w:sz w:val="20"/>
          <w:lang w:val="es-ES"/>
        </w:rPr>
        <w:t xml:space="preserve"> </w:t>
      </w:r>
      <w:r w:rsidRPr="006A5BCA">
        <w:rPr>
          <w:rFonts w:ascii="GHEA Grapalat" w:hAnsi="GHEA Grapalat" w:cs="Arial Armenian"/>
          <w:sz w:val="20"/>
        </w:rPr>
        <w:t>операция</w:t>
      </w:r>
      <w:r w:rsidRPr="006A5BCA">
        <w:rPr>
          <w:rFonts w:ascii="GHEA Grapalat" w:hAnsi="GHEA Grapalat" w:cs="Arial Armenian"/>
          <w:sz w:val="20"/>
          <w:lang w:val="es-ES"/>
        </w:rPr>
        <w:t xml:space="preserve"> </w:t>
      </w:r>
      <w:r w:rsidRPr="006A5BCA">
        <w:rPr>
          <w:rFonts w:ascii="GHEA Grapalat" w:hAnsi="GHEA Grapalat" w:cs="Arial Armenian"/>
          <w:sz w:val="20"/>
        </w:rPr>
        <w:t>или</w:t>
      </w:r>
      <w:r w:rsidRPr="006A5BCA">
        <w:rPr>
          <w:rFonts w:ascii="GHEA Grapalat" w:hAnsi="GHEA Grapalat" w:cs="Arial Armenian"/>
          <w:sz w:val="20"/>
          <w:lang w:val="es-ES"/>
        </w:rPr>
        <w:t xml:space="preserve"> </w:t>
      </w:r>
      <w:r w:rsidRPr="006A5BCA">
        <w:rPr>
          <w:rFonts w:ascii="GHEA Grapalat" w:hAnsi="GHEA Grapalat" w:cs="Arial Armenian"/>
          <w:sz w:val="20"/>
        </w:rPr>
        <w:t>человек</w:t>
      </w:r>
      <w:r w:rsidRPr="006A5BCA">
        <w:rPr>
          <w:rFonts w:ascii="GHEA Grapalat" w:hAnsi="GHEA Grapalat" w:cs="Arial Armenian"/>
          <w:sz w:val="20"/>
          <w:lang w:val="es-ES"/>
        </w:rPr>
        <w:t xml:space="preserve"> </w:t>
      </w:r>
      <w:r w:rsidRPr="006A5BCA">
        <w:rPr>
          <w:rFonts w:ascii="GHEA Grapalat" w:hAnsi="GHEA Grapalat" w:cs="Arial Armenian"/>
          <w:sz w:val="20"/>
        </w:rPr>
        <w:t>торговля людьми</w:t>
      </w:r>
      <w:r w:rsidRPr="006A5BCA">
        <w:rPr>
          <w:rFonts w:ascii="GHEA Grapalat" w:hAnsi="GHEA Grapalat" w:cs="Arial Armenian"/>
          <w:sz w:val="20"/>
          <w:lang w:val="es-ES"/>
        </w:rPr>
        <w:t xml:space="preserve"> </w:t>
      </w:r>
      <w:r w:rsidRPr="006A5BCA">
        <w:rPr>
          <w:rFonts w:ascii="GHEA Grapalat" w:hAnsi="GHEA Grapalat" w:cs="Arial Armenian"/>
          <w:sz w:val="20"/>
        </w:rPr>
        <w:t>инклюзивный</w:t>
      </w:r>
      <w:r w:rsidRPr="006A5BCA">
        <w:rPr>
          <w:rFonts w:ascii="GHEA Grapalat" w:hAnsi="GHEA Grapalat" w:cs="Arial Armenian"/>
          <w:sz w:val="20"/>
          <w:lang w:val="es-ES"/>
        </w:rPr>
        <w:t xml:space="preserve"> </w:t>
      </w:r>
      <w:r w:rsidRPr="006A5BCA">
        <w:rPr>
          <w:rFonts w:ascii="GHEA Grapalat" w:hAnsi="GHEA Grapalat" w:cs="Arial Armenian"/>
          <w:sz w:val="20"/>
        </w:rPr>
        <w:t xml:space="preserve">преступление </w:t>
      </w:r>
      <w:r w:rsidRPr="006A5BCA">
        <w:rPr>
          <w:rFonts w:ascii="GHEA Grapalat" w:hAnsi="GHEA Grapalat" w:cs="Arial Armenian"/>
          <w:sz w:val="20"/>
          <w:lang w:val="es-ES"/>
        </w:rPr>
        <w:t xml:space="preserve">, </w:t>
      </w:r>
      <w:r w:rsidRPr="006A5BCA">
        <w:rPr>
          <w:rFonts w:ascii="GHEA Grapalat" w:hAnsi="GHEA Grapalat" w:cs="Arial Armenian"/>
          <w:sz w:val="20"/>
        </w:rPr>
        <w:t>преступник</w:t>
      </w:r>
      <w:r w:rsidRPr="006A5BCA">
        <w:rPr>
          <w:rFonts w:ascii="GHEA Grapalat" w:hAnsi="GHEA Grapalat" w:cs="Arial Armenian"/>
          <w:sz w:val="20"/>
          <w:lang w:val="es-ES"/>
        </w:rPr>
        <w:t xml:space="preserve"> </w:t>
      </w:r>
      <w:r w:rsidRPr="006A5BCA">
        <w:rPr>
          <w:rFonts w:ascii="GHEA Grapalat" w:hAnsi="GHEA Grapalat" w:cs="Arial Armenian"/>
          <w:sz w:val="20"/>
        </w:rPr>
        <w:t>сотрудничество</w:t>
      </w:r>
      <w:r w:rsidRPr="006A5BCA">
        <w:rPr>
          <w:rFonts w:ascii="GHEA Grapalat" w:hAnsi="GHEA Grapalat" w:cs="Arial Armenian"/>
          <w:sz w:val="20"/>
          <w:lang w:val="es-ES"/>
        </w:rPr>
        <w:t xml:space="preserve"> </w:t>
      </w:r>
      <w:r w:rsidRPr="006A5BCA">
        <w:rPr>
          <w:rFonts w:ascii="GHEA Grapalat" w:hAnsi="GHEA Grapalat" w:cs="Arial Armenian"/>
          <w:sz w:val="20"/>
        </w:rPr>
        <w:t>создать</w:t>
      </w:r>
      <w:r w:rsidRPr="006A5BCA">
        <w:rPr>
          <w:rFonts w:ascii="GHEA Grapalat" w:hAnsi="GHEA Grapalat" w:cs="Arial Armenian"/>
          <w:sz w:val="20"/>
          <w:lang w:val="es-ES"/>
        </w:rPr>
        <w:t xml:space="preserve"> </w:t>
      </w:r>
      <w:r w:rsidRPr="006A5BCA">
        <w:rPr>
          <w:rFonts w:ascii="GHEA Grapalat" w:hAnsi="GHEA Grapalat" w:cs="Arial Armenian"/>
          <w:sz w:val="20"/>
        </w:rPr>
        <w:t>или</w:t>
      </w:r>
      <w:r w:rsidRPr="006A5BCA">
        <w:rPr>
          <w:rFonts w:ascii="GHEA Grapalat" w:hAnsi="GHEA Grapalat" w:cs="Arial Armenian"/>
          <w:sz w:val="20"/>
          <w:lang w:val="es-ES"/>
        </w:rPr>
        <w:t xml:space="preserve"> </w:t>
      </w:r>
      <w:r w:rsidRPr="006A5BCA">
        <w:rPr>
          <w:rFonts w:ascii="GHEA Grapalat" w:hAnsi="GHEA Grapalat" w:cs="Arial Armenian"/>
          <w:sz w:val="20"/>
        </w:rPr>
        <w:t>к этому</w:t>
      </w:r>
      <w:r w:rsidRPr="006A5BCA">
        <w:rPr>
          <w:rFonts w:ascii="GHEA Grapalat" w:hAnsi="GHEA Grapalat" w:cs="Arial Armenian"/>
          <w:sz w:val="20"/>
          <w:lang w:val="es-ES"/>
        </w:rPr>
        <w:t xml:space="preserve"> </w:t>
      </w:r>
      <w:r w:rsidRPr="006A5BCA">
        <w:rPr>
          <w:rFonts w:ascii="GHEA Grapalat" w:hAnsi="GHEA Grapalat" w:cs="Arial Armenian"/>
          <w:sz w:val="20"/>
        </w:rPr>
        <w:t xml:space="preserve">участвовать </w:t>
      </w:r>
      <w:r w:rsidRPr="006A5BCA">
        <w:rPr>
          <w:rFonts w:ascii="GHEA Grapalat" w:hAnsi="GHEA Grapalat" w:cs="Arial Armenian"/>
          <w:sz w:val="20"/>
          <w:lang w:val="es-ES"/>
        </w:rPr>
        <w:t xml:space="preserve">, </w:t>
      </w:r>
      <w:r w:rsidRPr="006A5BCA">
        <w:rPr>
          <w:rFonts w:ascii="GHEA Grapalat" w:hAnsi="GHEA Grapalat" w:cs="Arial Armenian"/>
          <w:sz w:val="20"/>
        </w:rPr>
        <w:t>давать взятку</w:t>
      </w:r>
      <w:r w:rsidRPr="006A5BCA">
        <w:rPr>
          <w:rFonts w:ascii="GHEA Grapalat" w:hAnsi="GHEA Grapalat" w:cs="Arial Armenian"/>
          <w:sz w:val="20"/>
          <w:lang w:val="es-ES"/>
        </w:rPr>
        <w:t xml:space="preserve"> </w:t>
      </w:r>
      <w:r w:rsidRPr="006A5BCA">
        <w:rPr>
          <w:rFonts w:ascii="GHEA Grapalat" w:hAnsi="GHEA Grapalat" w:cs="Arial Armenian"/>
          <w:sz w:val="20"/>
        </w:rPr>
        <w:t xml:space="preserve">получать </w:t>
      </w:r>
      <w:r w:rsidRPr="006A5BCA">
        <w:rPr>
          <w:rFonts w:ascii="GHEA Grapalat" w:hAnsi="GHEA Grapalat" w:cs="Arial Armenian"/>
          <w:sz w:val="20"/>
          <w:lang w:val="es-ES"/>
        </w:rPr>
        <w:t xml:space="preserve">, </w:t>
      </w:r>
      <w:r w:rsidRPr="006A5BCA">
        <w:rPr>
          <w:rFonts w:ascii="GHEA Grapalat" w:hAnsi="GHEA Grapalat" w:cs="Arial Armenian"/>
          <w:sz w:val="20"/>
        </w:rPr>
        <w:t>давать взятку</w:t>
      </w:r>
      <w:r w:rsidRPr="006A5BCA">
        <w:rPr>
          <w:rFonts w:ascii="GHEA Grapalat" w:hAnsi="GHEA Grapalat" w:cs="Arial Armenian"/>
          <w:sz w:val="20"/>
          <w:lang w:val="es-ES"/>
        </w:rPr>
        <w:t xml:space="preserve"> </w:t>
      </w:r>
      <w:r w:rsidRPr="006A5BCA">
        <w:rPr>
          <w:rFonts w:ascii="GHEA Grapalat" w:hAnsi="GHEA Grapalat" w:cs="Arial Armenian"/>
          <w:sz w:val="20"/>
        </w:rPr>
        <w:t>дать</w:t>
      </w:r>
      <w:r w:rsidRPr="006A5BCA">
        <w:rPr>
          <w:rFonts w:ascii="GHEA Grapalat" w:hAnsi="GHEA Grapalat" w:cs="Arial Armenian"/>
          <w:sz w:val="20"/>
          <w:lang w:val="es-ES"/>
        </w:rPr>
        <w:t xml:space="preserve"> </w:t>
      </w:r>
      <w:r w:rsidRPr="006A5BCA">
        <w:rPr>
          <w:rFonts w:ascii="GHEA Grapalat" w:hAnsi="GHEA Grapalat" w:cs="Arial Armenian"/>
          <w:sz w:val="20"/>
        </w:rPr>
        <w:t>или</w:t>
      </w:r>
      <w:r w:rsidRPr="006A5BCA">
        <w:rPr>
          <w:rFonts w:ascii="GHEA Grapalat" w:hAnsi="GHEA Grapalat" w:cs="Arial Armenian"/>
          <w:sz w:val="20"/>
          <w:lang w:val="es-ES"/>
        </w:rPr>
        <w:t xml:space="preserve"> </w:t>
      </w:r>
      <w:r w:rsidRPr="006A5BCA">
        <w:rPr>
          <w:rFonts w:ascii="GHEA Grapalat" w:hAnsi="GHEA Grapalat" w:cs="Arial Armenian"/>
          <w:sz w:val="20"/>
        </w:rPr>
        <w:t>взятка</w:t>
      </w:r>
      <w:r w:rsidRPr="006A5BCA">
        <w:rPr>
          <w:rFonts w:ascii="GHEA Grapalat" w:hAnsi="GHEA Grapalat" w:cs="Arial Armenian"/>
          <w:sz w:val="20"/>
          <w:lang w:val="es-ES"/>
        </w:rPr>
        <w:t xml:space="preserve"> </w:t>
      </w:r>
      <w:r w:rsidRPr="006A5BCA">
        <w:rPr>
          <w:rFonts w:ascii="GHEA Grapalat" w:hAnsi="GHEA Grapalat" w:cs="Arial Armenian"/>
          <w:sz w:val="20"/>
        </w:rPr>
        <w:t>посредничество</w:t>
      </w:r>
      <w:r w:rsidRPr="006A5BCA">
        <w:rPr>
          <w:rFonts w:ascii="GHEA Grapalat" w:hAnsi="GHEA Grapalat" w:cs="Arial Armenian"/>
          <w:sz w:val="20"/>
          <w:lang w:val="es-ES"/>
        </w:rPr>
        <w:t xml:space="preserve"> </w:t>
      </w:r>
      <w:r w:rsidRPr="006A5BCA">
        <w:rPr>
          <w:rFonts w:ascii="GHEA Grapalat" w:hAnsi="GHEA Grapalat" w:cs="Arial Armenian"/>
          <w:sz w:val="20"/>
        </w:rPr>
        <w:t>и</w:t>
      </w:r>
      <w:r w:rsidRPr="006A5BCA">
        <w:rPr>
          <w:rFonts w:ascii="GHEA Grapalat" w:hAnsi="GHEA Grapalat" w:cs="Arial Armenian"/>
          <w:sz w:val="20"/>
          <w:lang w:val="es-ES"/>
        </w:rPr>
        <w:t xml:space="preserve"> </w:t>
      </w:r>
      <w:r w:rsidRPr="006A5BCA">
        <w:rPr>
          <w:rFonts w:ascii="GHEA Grapalat" w:hAnsi="GHEA Grapalat" w:cs="Arial Armenian"/>
          <w:sz w:val="20"/>
        </w:rPr>
        <w:t>по закону</w:t>
      </w:r>
      <w:r w:rsidRPr="006A5BCA">
        <w:rPr>
          <w:rFonts w:ascii="GHEA Grapalat" w:hAnsi="GHEA Grapalat" w:cs="Arial Armenian"/>
          <w:sz w:val="20"/>
          <w:lang w:val="es-ES"/>
        </w:rPr>
        <w:t xml:space="preserve"> </w:t>
      </w:r>
      <w:r w:rsidRPr="006A5BCA">
        <w:rPr>
          <w:rFonts w:ascii="GHEA Grapalat" w:hAnsi="GHEA Grapalat" w:cs="Arial Armenian"/>
          <w:sz w:val="20"/>
        </w:rPr>
        <w:t>намеревался</w:t>
      </w:r>
      <w:r w:rsidRPr="006A5BCA">
        <w:rPr>
          <w:rFonts w:ascii="GHEA Grapalat" w:hAnsi="GHEA Grapalat" w:cs="Arial Armenian"/>
          <w:sz w:val="20"/>
          <w:lang w:val="es-ES"/>
        </w:rPr>
        <w:t xml:space="preserve"> </w:t>
      </w:r>
      <w:r w:rsidRPr="006A5BCA">
        <w:rPr>
          <w:rFonts w:ascii="GHEA Grapalat" w:hAnsi="GHEA Grapalat" w:cs="Arial Armenian"/>
          <w:sz w:val="20"/>
        </w:rPr>
        <w:t>экономический</w:t>
      </w:r>
      <w:r w:rsidRPr="006A5BCA">
        <w:rPr>
          <w:rFonts w:ascii="GHEA Grapalat" w:hAnsi="GHEA Grapalat" w:cs="Arial Armenian"/>
          <w:sz w:val="20"/>
          <w:lang w:val="es-ES"/>
        </w:rPr>
        <w:t xml:space="preserve"> </w:t>
      </w:r>
      <w:r w:rsidRPr="006A5BCA">
        <w:rPr>
          <w:rFonts w:ascii="GHEA Grapalat" w:hAnsi="GHEA Grapalat" w:cs="Arial Armenian"/>
          <w:sz w:val="20"/>
        </w:rPr>
        <w:t>активность</w:t>
      </w:r>
      <w:r w:rsidRPr="006A5BCA">
        <w:rPr>
          <w:rFonts w:ascii="GHEA Grapalat" w:hAnsi="GHEA Grapalat" w:cs="Arial Armenian"/>
          <w:sz w:val="20"/>
          <w:lang w:val="es-ES"/>
        </w:rPr>
        <w:t xml:space="preserve"> </w:t>
      </w:r>
      <w:r w:rsidRPr="006A5BCA">
        <w:rPr>
          <w:rFonts w:ascii="GHEA Grapalat" w:hAnsi="GHEA Grapalat" w:cs="Arial Armenian"/>
          <w:sz w:val="20"/>
        </w:rPr>
        <w:t>против</w:t>
      </w:r>
      <w:r w:rsidRPr="006A5BCA">
        <w:rPr>
          <w:rFonts w:ascii="GHEA Grapalat" w:hAnsi="GHEA Grapalat" w:cs="Arial Armenian"/>
          <w:sz w:val="20"/>
          <w:lang w:val="es-ES"/>
        </w:rPr>
        <w:t xml:space="preserve"> </w:t>
      </w:r>
      <w:r w:rsidRPr="006A5BCA">
        <w:rPr>
          <w:rFonts w:ascii="GHEA Grapalat" w:hAnsi="GHEA Grapalat" w:cs="Arial Armenian"/>
          <w:sz w:val="20"/>
        </w:rPr>
        <w:t>направленный</w:t>
      </w:r>
      <w:r w:rsidRPr="006A5BCA">
        <w:rPr>
          <w:rFonts w:ascii="GHEA Grapalat" w:hAnsi="GHEA Grapalat" w:cs="Arial Armenian"/>
          <w:sz w:val="20"/>
          <w:lang w:val="es-ES"/>
        </w:rPr>
        <w:t xml:space="preserve"> </w:t>
      </w:r>
      <w:r w:rsidRPr="006A5BCA">
        <w:rPr>
          <w:rFonts w:ascii="GHEA Grapalat" w:hAnsi="GHEA Grapalat" w:cs="Arial Armenian"/>
          <w:sz w:val="20"/>
        </w:rPr>
        <w:t>преступления</w:t>
      </w:r>
      <w:r w:rsidRPr="006A5BCA">
        <w:rPr>
          <w:rFonts w:ascii="GHEA Grapalat" w:hAnsi="GHEA Grapalat" w:cs="Arial Armenian"/>
          <w:sz w:val="20"/>
          <w:lang w:val="es-ES"/>
        </w:rPr>
        <w:t xml:space="preserve"> </w:t>
      </w:r>
      <w:r w:rsidRPr="006A5BCA">
        <w:rPr>
          <w:rFonts w:ascii="GHEA Grapalat" w:hAnsi="GHEA Grapalat" w:cs="Arial Armenian"/>
          <w:sz w:val="20"/>
        </w:rPr>
        <w:t xml:space="preserve">для </w:t>
      </w:r>
      <w:r w:rsidRPr="006A5BCA">
        <w:rPr>
          <w:rFonts w:ascii="GHEA Grapalat" w:hAnsi="GHEA Grapalat" w:cs="Arial Armenian"/>
          <w:sz w:val="20"/>
          <w:lang w:val="es-ES"/>
        </w:rPr>
        <w:t xml:space="preserve">, </w:t>
      </w:r>
      <w:r w:rsidRPr="006A5BCA">
        <w:rPr>
          <w:rFonts w:ascii="GHEA Grapalat" w:hAnsi="GHEA Grapalat" w:cs="Arial Armenian"/>
          <w:sz w:val="20"/>
        </w:rPr>
        <w:t>за исключением</w:t>
      </w:r>
      <w:r w:rsidRPr="006A5BCA">
        <w:rPr>
          <w:rFonts w:ascii="GHEA Grapalat" w:hAnsi="GHEA Grapalat" w:cs="Arial Armenian"/>
          <w:sz w:val="20"/>
          <w:lang w:val="es-ES"/>
        </w:rPr>
        <w:t xml:space="preserve"> </w:t>
      </w:r>
      <w:r w:rsidRPr="006A5BCA">
        <w:rPr>
          <w:rFonts w:ascii="GHEA Grapalat" w:hAnsi="GHEA Grapalat" w:cs="Arial Armenian"/>
          <w:sz w:val="20"/>
        </w:rPr>
        <w:t>это</w:t>
      </w:r>
      <w:r w:rsidRPr="006A5BCA">
        <w:rPr>
          <w:rFonts w:ascii="GHEA Grapalat" w:hAnsi="GHEA Grapalat" w:cs="Arial Armenian"/>
          <w:sz w:val="20"/>
          <w:lang w:val="es-ES"/>
        </w:rPr>
        <w:t xml:space="preserve"> </w:t>
      </w:r>
      <w:r w:rsidRPr="006A5BCA">
        <w:rPr>
          <w:rFonts w:ascii="GHEA Grapalat" w:hAnsi="GHEA Grapalat" w:cs="Arial Armenian"/>
          <w:sz w:val="20"/>
        </w:rPr>
        <w:t xml:space="preserve">случаи, </w:t>
      </w:r>
      <w:r w:rsidRPr="006A5BCA">
        <w:rPr>
          <w:rFonts w:ascii="GHEA Grapalat" w:hAnsi="GHEA Grapalat" w:cs="Arial Armenian"/>
          <w:sz w:val="20"/>
          <w:lang w:val="es-ES"/>
        </w:rPr>
        <w:t xml:space="preserve">когда </w:t>
      </w:r>
      <w:r w:rsidRPr="006A5BCA">
        <w:rPr>
          <w:rFonts w:ascii="GHEA Grapalat" w:hAnsi="GHEA Grapalat" w:cs="Arial Armenian"/>
          <w:sz w:val="20"/>
        </w:rPr>
        <w:t>убеждение</w:t>
      </w:r>
      <w:r w:rsidRPr="006A5BCA">
        <w:rPr>
          <w:rFonts w:ascii="GHEA Grapalat" w:hAnsi="GHEA Grapalat" w:cs="Arial Armenian"/>
          <w:sz w:val="20"/>
          <w:lang w:val="es-ES"/>
        </w:rPr>
        <w:t xml:space="preserve"> </w:t>
      </w:r>
      <w:r w:rsidRPr="006A5BCA">
        <w:rPr>
          <w:rFonts w:ascii="GHEA Grapalat" w:hAnsi="GHEA Grapalat" w:cs="Arial Armenian"/>
          <w:sz w:val="20"/>
        </w:rPr>
        <w:t>по закону</w:t>
      </w:r>
      <w:r w:rsidRPr="006A5BCA">
        <w:rPr>
          <w:rFonts w:ascii="GHEA Grapalat" w:hAnsi="GHEA Grapalat" w:cs="Arial Armenian"/>
          <w:sz w:val="20"/>
          <w:lang w:val="es-ES"/>
        </w:rPr>
        <w:t xml:space="preserve"> </w:t>
      </w:r>
      <w:r w:rsidRPr="006A5BCA">
        <w:rPr>
          <w:rFonts w:ascii="GHEA Grapalat" w:hAnsi="GHEA Grapalat" w:cs="Arial Armenian"/>
          <w:sz w:val="20"/>
        </w:rPr>
        <w:t>определенный</w:t>
      </w:r>
      <w:r w:rsidRPr="006A5BCA">
        <w:rPr>
          <w:rFonts w:ascii="GHEA Grapalat" w:hAnsi="GHEA Grapalat" w:cs="Arial Armenian"/>
          <w:sz w:val="20"/>
          <w:lang w:val="es-ES"/>
        </w:rPr>
        <w:t xml:space="preserve"> </w:t>
      </w:r>
      <w:r w:rsidRPr="006A5BCA">
        <w:rPr>
          <w:rFonts w:ascii="GHEA Grapalat" w:hAnsi="GHEA Grapalat" w:cs="Arial Armenian"/>
          <w:sz w:val="20"/>
        </w:rPr>
        <w:t>чтобы</w:t>
      </w:r>
      <w:r w:rsidRPr="006A5BCA">
        <w:rPr>
          <w:rFonts w:ascii="GHEA Grapalat" w:hAnsi="GHEA Grapalat" w:cs="Arial Armenian"/>
          <w:sz w:val="20"/>
          <w:lang w:val="es-ES"/>
        </w:rPr>
        <w:t xml:space="preserve"> </w:t>
      </w:r>
      <w:r w:rsidRPr="006A5BCA">
        <w:rPr>
          <w:rFonts w:ascii="GHEA Grapalat" w:hAnsi="GHEA Grapalat" w:cs="Arial Armenian"/>
          <w:sz w:val="20"/>
        </w:rPr>
        <w:t>потух</w:t>
      </w:r>
      <w:r w:rsidRPr="006A5BCA">
        <w:rPr>
          <w:rFonts w:ascii="GHEA Grapalat" w:hAnsi="GHEA Grapalat" w:cs="Arial Armenian"/>
          <w:sz w:val="20"/>
          <w:lang w:val="es-ES"/>
        </w:rPr>
        <w:t xml:space="preserve"> </w:t>
      </w:r>
      <w:r w:rsidRPr="006A5BCA">
        <w:rPr>
          <w:rFonts w:ascii="GHEA Grapalat" w:hAnsi="GHEA Grapalat" w:cs="Arial Armenian"/>
          <w:sz w:val="20"/>
          <w:lang w:val="hy-AM"/>
        </w:rPr>
        <w:t xml:space="preserve">или </w:t>
      </w:r>
      <w:r w:rsidRPr="006A5BCA">
        <w:rPr>
          <w:rFonts w:ascii="GHEA Grapalat" w:hAnsi="GHEA Grapalat" w:cs="Arial Armenian"/>
          <w:sz w:val="20"/>
        </w:rPr>
        <w:t xml:space="preserve">был ликвидирован </w:t>
      </w:r>
      <w:r w:rsidRPr="006A5BCA">
        <w:rPr>
          <w:rFonts w:ascii="GHEA Grapalat" w:hAnsi="GHEA Grapalat" w:cs="Arial Armenian"/>
          <w:sz w:val="20"/>
          <w:lang w:val="es-ES"/>
        </w:rPr>
        <w:t>.</w:t>
      </w:r>
    </w:p>
    <w:p w14:paraId="12926303" w14:textId="77777777" w:rsidR="00387DF7" w:rsidRPr="006A5BCA" w:rsidRDefault="00387DF7" w:rsidP="00387DF7">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4) </w:t>
      </w:r>
      <w:r w:rsidRPr="006A5BCA">
        <w:rPr>
          <w:rFonts w:ascii="GHEA Grapalat" w:hAnsi="GHEA Grapalat" w:cs="Arial Armenian"/>
          <w:sz w:val="20"/>
        </w:rPr>
        <w:t>чей</w:t>
      </w:r>
      <w:r w:rsidRPr="006A5BCA">
        <w:rPr>
          <w:rFonts w:ascii="GHEA Grapalat" w:hAnsi="GHEA Grapalat" w:cs="Arial Armenian"/>
          <w:sz w:val="20"/>
          <w:lang w:val="es-ES"/>
        </w:rPr>
        <w:t xml:space="preserve"> </w:t>
      </w:r>
      <w:r w:rsidRPr="006A5BCA">
        <w:rPr>
          <w:rFonts w:ascii="GHEA Grapalat" w:hAnsi="GHEA Grapalat" w:cs="Arial Armenian"/>
          <w:sz w:val="20"/>
        </w:rPr>
        <w:t>касательно</w:t>
      </w:r>
      <w:r w:rsidRPr="006A5BCA">
        <w:rPr>
          <w:rFonts w:ascii="GHEA Grapalat" w:hAnsi="GHEA Grapalat" w:cs="Arial Armenian"/>
          <w:sz w:val="20"/>
          <w:lang w:val="es-ES"/>
        </w:rPr>
        <w:t xml:space="preserve"> </w:t>
      </w:r>
      <w:r w:rsidRPr="006A5BCA">
        <w:rPr>
          <w:rFonts w:ascii="GHEA Grapalat" w:hAnsi="GHEA Grapalat" w:cs="Arial Armenian"/>
          <w:sz w:val="20"/>
        </w:rPr>
        <w:t>шоппинг</w:t>
      </w:r>
      <w:r w:rsidRPr="006A5BCA">
        <w:rPr>
          <w:rFonts w:ascii="GHEA Grapalat" w:hAnsi="GHEA Grapalat" w:cs="Arial Armenian"/>
          <w:sz w:val="20"/>
          <w:lang w:val="es-ES"/>
        </w:rPr>
        <w:t xml:space="preserve"> </w:t>
      </w:r>
      <w:r w:rsidRPr="006A5BCA">
        <w:rPr>
          <w:rFonts w:ascii="GHEA Grapalat" w:hAnsi="GHEA Grapalat" w:cs="Arial Armenian"/>
          <w:sz w:val="20"/>
        </w:rPr>
        <w:t>в поле</w:t>
      </w:r>
      <w:r w:rsidRPr="006A5BCA">
        <w:rPr>
          <w:rFonts w:ascii="GHEA Grapalat" w:hAnsi="GHEA Grapalat" w:cs="Arial Armenian"/>
          <w:sz w:val="20"/>
          <w:lang w:val="es-ES"/>
        </w:rPr>
        <w:t xml:space="preserve"> </w:t>
      </w:r>
      <w:r w:rsidRPr="006A5BCA">
        <w:rPr>
          <w:rFonts w:ascii="GHEA Grapalat" w:hAnsi="GHEA Grapalat" w:cs="Arial Armenian"/>
          <w:sz w:val="20"/>
        </w:rPr>
        <w:t>антиконкурентный</w:t>
      </w:r>
      <w:r w:rsidRPr="006A5BCA">
        <w:rPr>
          <w:rFonts w:ascii="GHEA Grapalat" w:hAnsi="GHEA Grapalat" w:cs="Arial Armenian"/>
          <w:sz w:val="20"/>
          <w:lang w:val="es-ES"/>
        </w:rPr>
        <w:t xml:space="preserve"> </w:t>
      </w:r>
      <w:r w:rsidRPr="006A5BCA">
        <w:rPr>
          <w:rFonts w:ascii="GHEA Grapalat" w:hAnsi="GHEA Grapalat" w:cs="Arial Armenian"/>
          <w:sz w:val="20"/>
        </w:rPr>
        <w:t xml:space="preserve">согласие </w:t>
      </w:r>
      <w:r w:rsidRPr="006A5BCA">
        <w:rPr>
          <w:rFonts w:ascii="GHEA Grapalat" w:hAnsi="GHEA Grapalat" w:cs="Arial Armenian"/>
          <w:sz w:val="20"/>
          <w:lang w:val="es-ES"/>
        </w:rPr>
        <w:t xml:space="preserve">, </w:t>
      </w:r>
      <w:r w:rsidRPr="006A5BCA">
        <w:rPr>
          <w:rFonts w:ascii="GHEA Grapalat" w:hAnsi="GHEA Grapalat" w:cs="Arial Armenian"/>
          <w:sz w:val="20"/>
        </w:rPr>
        <w:t>доминирующее</w:t>
      </w:r>
      <w:r w:rsidRPr="006A5BCA">
        <w:rPr>
          <w:rFonts w:ascii="GHEA Grapalat" w:hAnsi="GHEA Grapalat" w:cs="Arial Armenian"/>
          <w:sz w:val="20"/>
          <w:lang w:val="es-ES"/>
        </w:rPr>
        <w:t xml:space="preserve"> </w:t>
      </w:r>
      <w:r w:rsidRPr="006A5BCA">
        <w:rPr>
          <w:rFonts w:ascii="GHEA Grapalat" w:hAnsi="GHEA Grapalat" w:cs="Arial Armenian"/>
          <w:sz w:val="20"/>
        </w:rPr>
        <w:t>позиция</w:t>
      </w:r>
      <w:r w:rsidRPr="006A5BCA">
        <w:rPr>
          <w:rFonts w:ascii="GHEA Grapalat" w:hAnsi="GHEA Grapalat" w:cs="Arial Armenian"/>
          <w:sz w:val="20"/>
          <w:lang w:val="es-ES"/>
        </w:rPr>
        <w:t xml:space="preserve"> </w:t>
      </w:r>
      <w:r w:rsidRPr="006A5BCA">
        <w:rPr>
          <w:rFonts w:ascii="GHEA Grapalat" w:hAnsi="GHEA Grapalat" w:cs="Arial Armenian"/>
          <w:sz w:val="20"/>
        </w:rPr>
        <w:t>злоупотреблять</w:t>
      </w:r>
      <w:r w:rsidRPr="006A5BCA">
        <w:rPr>
          <w:rFonts w:ascii="GHEA Grapalat" w:hAnsi="GHEA Grapalat" w:cs="Arial Armenian"/>
          <w:sz w:val="20"/>
          <w:lang w:val="es-ES"/>
        </w:rPr>
        <w:t xml:space="preserve"> </w:t>
      </w:r>
      <w:r w:rsidRPr="006A5BCA">
        <w:rPr>
          <w:rFonts w:ascii="GHEA Grapalat" w:hAnsi="GHEA Grapalat" w:cs="Arial Armenian"/>
          <w:sz w:val="20"/>
        </w:rPr>
        <w:t>или</w:t>
      </w:r>
      <w:r w:rsidRPr="006A5BCA">
        <w:rPr>
          <w:rFonts w:ascii="GHEA Grapalat" w:hAnsi="GHEA Grapalat" w:cs="Arial Armenian"/>
          <w:sz w:val="20"/>
          <w:lang w:val="es-ES"/>
        </w:rPr>
        <w:t xml:space="preserve"> </w:t>
      </w:r>
      <w:r w:rsidRPr="006A5BCA">
        <w:rPr>
          <w:rFonts w:ascii="GHEA Grapalat" w:hAnsi="GHEA Grapalat" w:cs="Arial Armenian"/>
          <w:sz w:val="20"/>
        </w:rPr>
        <w:t>нечестный</w:t>
      </w:r>
      <w:r w:rsidRPr="006A5BCA">
        <w:rPr>
          <w:rFonts w:ascii="GHEA Grapalat" w:hAnsi="GHEA Grapalat" w:cs="Arial Armenian"/>
          <w:sz w:val="20"/>
          <w:lang w:val="es-ES"/>
        </w:rPr>
        <w:t xml:space="preserve"> </w:t>
      </w:r>
      <w:r w:rsidRPr="006A5BCA">
        <w:rPr>
          <w:rFonts w:ascii="GHEA Grapalat" w:hAnsi="GHEA Grapalat" w:cs="Arial Armenian"/>
          <w:sz w:val="20"/>
        </w:rPr>
        <w:t>соревнование</w:t>
      </w:r>
      <w:r w:rsidRPr="006A5BCA">
        <w:rPr>
          <w:rFonts w:ascii="GHEA Grapalat" w:hAnsi="GHEA Grapalat" w:cs="Arial Armenian"/>
          <w:sz w:val="20"/>
          <w:lang w:val="es-ES"/>
        </w:rPr>
        <w:t xml:space="preserve"> </w:t>
      </w:r>
      <w:r w:rsidRPr="006A5BCA">
        <w:rPr>
          <w:rFonts w:ascii="GHEA Grapalat" w:hAnsi="GHEA Grapalat" w:cs="Arial Armenian"/>
          <w:sz w:val="20"/>
        </w:rPr>
        <w:t>число</w:t>
      </w:r>
      <w:r w:rsidRPr="006A5BCA">
        <w:rPr>
          <w:rFonts w:ascii="GHEA Grapalat" w:hAnsi="GHEA Grapalat" w:cs="Arial Armenian"/>
          <w:sz w:val="20"/>
          <w:lang w:val="es-ES"/>
        </w:rPr>
        <w:t xml:space="preserve"> </w:t>
      </w:r>
      <w:r w:rsidRPr="006A5BCA">
        <w:rPr>
          <w:rFonts w:ascii="GHEA Grapalat" w:hAnsi="GHEA Grapalat" w:cs="Arial Armenian"/>
          <w:sz w:val="20"/>
        </w:rPr>
        <w:t>ответственность</w:t>
      </w:r>
      <w:r w:rsidRPr="006A5BCA">
        <w:rPr>
          <w:rFonts w:ascii="GHEA Grapalat" w:hAnsi="GHEA Grapalat" w:cs="Arial Armenian"/>
          <w:sz w:val="20"/>
          <w:lang w:val="es-ES"/>
        </w:rPr>
        <w:t xml:space="preserve"> </w:t>
      </w:r>
      <w:r w:rsidRPr="006A5BCA">
        <w:rPr>
          <w:rFonts w:ascii="GHEA Grapalat" w:hAnsi="GHEA Grapalat" w:cs="Arial Armenian"/>
          <w:sz w:val="20"/>
        </w:rPr>
        <w:t>определяющий</w:t>
      </w:r>
      <w:r w:rsidRPr="006A5BCA">
        <w:rPr>
          <w:rFonts w:ascii="GHEA Grapalat" w:hAnsi="GHEA Grapalat" w:cs="Arial Armenian"/>
          <w:sz w:val="20"/>
          <w:lang w:val="es-ES"/>
        </w:rPr>
        <w:t xml:space="preserve"> </w:t>
      </w:r>
      <w:r w:rsidRPr="006A5BCA">
        <w:rPr>
          <w:rFonts w:ascii="GHEA Grapalat" w:hAnsi="GHEA Grapalat" w:cs="Arial Armenian"/>
          <w:sz w:val="20"/>
        </w:rPr>
        <w:t>административный</w:t>
      </w:r>
      <w:r w:rsidRPr="006A5BCA">
        <w:rPr>
          <w:rFonts w:ascii="GHEA Grapalat" w:hAnsi="GHEA Grapalat" w:cs="Arial Armenian"/>
          <w:sz w:val="20"/>
          <w:lang w:val="es-ES"/>
        </w:rPr>
        <w:t xml:space="preserve"> </w:t>
      </w:r>
      <w:r w:rsidRPr="006A5BCA">
        <w:rPr>
          <w:rFonts w:ascii="GHEA Grapalat" w:hAnsi="GHEA Grapalat" w:cs="Arial Armenian"/>
          <w:sz w:val="20"/>
        </w:rPr>
        <w:t>акт</w:t>
      </w:r>
      <w:r w:rsidRPr="006A5BCA">
        <w:rPr>
          <w:rFonts w:ascii="GHEA Grapalat" w:hAnsi="GHEA Grapalat" w:cs="Arial Armenian"/>
          <w:sz w:val="20"/>
          <w:lang w:val="es-ES"/>
        </w:rPr>
        <w:t xml:space="preserve"> </w:t>
      </w:r>
      <w:r w:rsidRPr="006A5BCA">
        <w:rPr>
          <w:rFonts w:ascii="GHEA Grapalat" w:hAnsi="GHEA Grapalat" w:cs="Arial Armenian"/>
          <w:sz w:val="20"/>
        </w:rPr>
        <w:t>приложение</w:t>
      </w:r>
      <w:r w:rsidRPr="006A5BCA">
        <w:rPr>
          <w:rFonts w:ascii="GHEA Grapalat" w:hAnsi="GHEA Grapalat" w:cs="Arial Armenian"/>
          <w:sz w:val="20"/>
          <w:lang w:val="es-ES"/>
        </w:rPr>
        <w:t xml:space="preserve"> </w:t>
      </w:r>
      <w:r w:rsidRPr="006A5BCA">
        <w:rPr>
          <w:rFonts w:ascii="GHEA Grapalat" w:hAnsi="GHEA Grapalat" w:cs="Arial Armenian"/>
          <w:sz w:val="20"/>
        </w:rPr>
        <w:t>быть представленным</w:t>
      </w:r>
      <w:r w:rsidRPr="006A5BCA">
        <w:rPr>
          <w:rFonts w:ascii="GHEA Grapalat" w:hAnsi="GHEA Grapalat" w:cs="Arial Armenian"/>
          <w:sz w:val="20"/>
          <w:lang w:val="es-ES"/>
        </w:rPr>
        <w:t xml:space="preserve"> </w:t>
      </w:r>
      <w:r w:rsidRPr="006A5BCA">
        <w:rPr>
          <w:rFonts w:ascii="GHEA Grapalat" w:hAnsi="GHEA Grapalat" w:cs="Arial Armenian"/>
          <w:sz w:val="20"/>
        </w:rPr>
        <w:t>в тот день</w:t>
      </w:r>
      <w:r w:rsidRPr="006A5BCA">
        <w:rPr>
          <w:rFonts w:ascii="GHEA Grapalat" w:hAnsi="GHEA Grapalat" w:cs="Arial Armenian"/>
          <w:sz w:val="20"/>
          <w:lang w:val="es-ES"/>
        </w:rPr>
        <w:t xml:space="preserve"> </w:t>
      </w:r>
      <w:r w:rsidRPr="006A5BCA">
        <w:rPr>
          <w:rFonts w:ascii="GHEA Grapalat" w:hAnsi="GHEA Grapalat" w:cs="Arial Armenian"/>
          <w:sz w:val="20"/>
        </w:rPr>
        <w:t>предшествующий</w:t>
      </w:r>
      <w:r w:rsidRPr="006A5BCA">
        <w:rPr>
          <w:rFonts w:ascii="GHEA Grapalat" w:hAnsi="GHEA Grapalat" w:cs="Arial Armenian"/>
          <w:sz w:val="20"/>
          <w:lang w:val="es-ES"/>
        </w:rPr>
        <w:t xml:space="preserve"> </w:t>
      </w:r>
      <w:r w:rsidRPr="006A5BCA">
        <w:rPr>
          <w:rFonts w:ascii="GHEA Grapalat" w:hAnsi="GHEA Grapalat" w:cs="Arial Armenian"/>
          <w:sz w:val="20"/>
        </w:rPr>
        <w:t>три</w:t>
      </w:r>
      <w:r w:rsidRPr="006A5BCA">
        <w:rPr>
          <w:rFonts w:ascii="GHEA Grapalat" w:hAnsi="GHEA Grapalat" w:cs="Arial Armenian"/>
          <w:sz w:val="20"/>
          <w:lang w:val="es-ES"/>
        </w:rPr>
        <w:t xml:space="preserve"> </w:t>
      </w:r>
      <w:r w:rsidRPr="006A5BCA">
        <w:rPr>
          <w:rFonts w:ascii="GHEA Grapalat" w:hAnsi="GHEA Grapalat" w:cs="Arial Armenian"/>
          <w:sz w:val="20"/>
        </w:rPr>
        <w:t>года</w:t>
      </w:r>
      <w:r w:rsidRPr="006A5BCA">
        <w:rPr>
          <w:rFonts w:ascii="GHEA Grapalat" w:hAnsi="GHEA Grapalat" w:cs="Arial Armenian"/>
          <w:sz w:val="20"/>
          <w:lang w:val="es-ES"/>
        </w:rPr>
        <w:t xml:space="preserve"> </w:t>
      </w:r>
      <w:r w:rsidRPr="006A5BCA">
        <w:rPr>
          <w:rFonts w:ascii="GHEA Grapalat" w:hAnsi="GHEA Grapalat" w:cs="Arial Armenian"/>
          <w:sz w:val="20"/>
        </w:rPr>
        <w:t>в течение</w:t>
      </w:r>
      <w:r w:rsidRPr="006A5BCA">
        <w:rPr>
          <w:rFonts w:ascii="GHEA Grapalat" w:hAnsi="GHEA Grapalat" w:cs="Arial Armenian"/>
          <w:sz w:val="20"/>
          <w:lang w:val="es-ES"/>
        </w:rPr>
        <w:t xml:space="preserve"> </w:t>
      </w:r>
      <w:r w:rsidRPr="006A5BCA">
        <w:rPr>
          <w:rFonts w:ascii="GHEA Grapalat" w:hAnsi="GHEA Grapalat" w:cs="Arial Armenian"/>
          <w:sz w:val="20"/>
        </w:rPr>
        <w:t>стал</w:t>
      </w:r>
      <w:r w:rsidRPr="006A5BCA">
        <w:rPr>
          <w:rFonts w:ascii="GHEA Grapalat" w:hAnsi="GHEA Grapalat" w:cs="Arial Armenian"/>
          <w:sz w:val="20"/>
          <w:lang w:val="es-ES"/>
        </w:rPr>
        <w:t xml:space="preserve"> </w:t>
      </w:r>
      <w:r w:rsidRPr="006A5BCA">
        <w:rPr>
          <w:rFonts w:ascii="GHEA Grapalat" w:hAnsi="GHEA Grapalat" w:cs="Arial Armenian"/>
          <w:sz w:val="20"/>
        </w:rPr>
        <w:t>является</w:t>
      </w:r>
      <w:r w:rsidRPr="006A5BCA">
        <w:rPr>
          <w:rFonts w:ascii="GHEA Grapalat" w:hAnsi="GHEA Grapalat" w:cs="Arial Armenian"/>
          <w:sz w:val="20"/>
          <w:lang w:val="es-ES"/>
        </w:rPr>
        <w:t xml:space="preserve"> </w:t>
      </w:r>
      <w:r w:rsidRPr="006A5BCA">
        <w:rPr>
          <w:rFonts w:ascii="GHEA Grapalat" w:hAnsi="GHEA Grapalat" w:cs="Arial Armenian"/>
          <w:sz w:val="20"/>
        </w:rPr>
        <w:t>неопровержимый и</w:t>
      </w:r>
      <w:r w:rsidRPr="006A5BCA">
        <w:rPr>
          <w:rFonts w:ascii="Cambria Math" w:hAnsi="Cambria Math" w:cs="Cambria Math"/>
          <w:sz w:val="20"/>
          <w:lang w:val="es-ES"/>
        </w:rPr>
        <w:t>​</w:t>
      </w:r>
      <w:r w:rsidRPr="006A5BCA">
        <w:rPr>
          <w:rFonts w:ascii="GHEA Grapalat" w:hAnsi="GHEA Grapalat" w:cs="Arial Armenian"/>
          <w:sz w:val="20"/>
          <w:lang w:val="es-ES"/>
        </w:rPr>
        <w:t xml:space="preserve"> </w:t>
      </w:r>
      <w:r w:rsidRPr="006A5BCA">
        <w:rPr>
          <w:rFonts w:ascii="GHEA Grapalat" w:hAnsi="GHEA Grapalat" w:cs="Arial Armenian"/>
          <w:sz w:val="20"/>
        </w:rPr>
        <w:t>подал апелляцию</w:t>
      </w:r>
      <w:r w:rsidRPr="006A5BCA">
        <w:rPr>
          <w:rFonts w:ascii="GHEA Grapalat" w:hAnsi="GHEA Grapalat" w:cs="Arial Armenian"/>
          <w:sz w:val="20"/>
          <w:lang w:val="es-ES"/>
        </w:rPr>
        <w:t xml:space="preserve"> </w:t>
      </w:r>
      <w:r w:rsidRPr="006A5BCA">
        <w:rPr>
          <w:rFonts w:ascii="GHEA Grapalat" w:hAnsi="GHEA Grapalat" w:cs="Arial Armenian"/>
          <w:sz w:val="20"/>
        </w:rPr>
        <w:t>быть</w:t>
      </w:r>
      <w:r w:rsidRPr="006A5BCA">
        <w:rPr>
          <w:rFonts w:ascii="GHEA Grapalat" w:hAnsi="GHEA Grapalat" w:cs="Arial Armenian"/>
          <w:sz w:val="20"/>
          <w:lang w:val="es-ES"/>
        </w:rPr>
        <w:t xml:space="preserve"> </w:t>
      </w:r>
      <w:r w:rsidRPr="006A5BCA">
        <w:rPr>
          <w:rFonts w:ascii="GHEA Grapalat" w:hAnsi="GHEA Grapalat" w:cs="Arial Armenian"/>
          <w:sz w:val="20"/>
        </w:rPr>
        <w:t>в случае</w:t>
      </w:r>
      <w:r w:rsidRPr="006A5BCA">
        <w:rPr>
          <w:rFonts w:ascii="GHEA Grapalat" w:hAnsi="GHEA Grapalat" w:cs="Arial Armenian"/>
          <w:sz w:val="20"/>
          <w:lang w:val="es-ES"/>
        </w:rPr>
        <w:t xml:space="preserve"> </w:t>
      </w:r>
      <w:r w:rsidRPr="006A5BCA">
        <w:rPr>
          <w:rFonts w:ascii="GHEA Grapalat" w:hAnsi="GHEA Grapalat" w:cs="Arial Armenian"/>
          <w:sz w:val="20"/>
        </w:rPr>
        <w:t>быть заброшенным</w:t>
      </w:r>
      <w:r w:rsidRPr="006A5BCA">
        <w:rPr>
          <w:rFonts w:ascii="GHEA Grapalat" w:hAnsi="GHEA Grapalat" w:cs="Arial Armenian"/>
          <w:sz w:val="20"/>
          <w:lang w:val="es-ES"/>
        </w:rPr>
        <w:t xml:space="preserve"> </w:t>
      </w:r>
      <w:r w:rsidRPr="006A5BCA">
        <w:rPr>
          <w:rFonts w:ascii="GHEA Grapalat" w:hAnsi="GHEA Grapalat" w:cs="Arial Armenian"/>
          <w:sz w:val="20"/>
        </w:rPr>
        <w:t>является</w:t>
      </w:r>
      <w:r w:rsidRPr="006A5BCA">
        <w:rPr>
          <w:rFonts w:ascii="GHEA Grapalat" w:hAnsi="GHEA Grapalat" w:cs="Arial Armenian"/>
          <w:sz w:val="20"/>
          <w:lang w:val="es-ES"/>
        </w:rPr>
        <w:t xml:space="preserve"> </w:t>
      </w:r>
      <w:r w:rsidRPr="006A5BCA">
        <w:rPr>
          <w:rFonts w:ascii="GHEA Grapalat" w:hAnsi="GHEA Grapalat" w:cs="Arial Armenian"/>
          <w:sz w:val="20"/>
        </w:rPr>
        <w:t xml:space="preserve">без изменений </w:t>
      </w:r>
      <w:r w:rsidRPr="006A5BCA">
        <w:rPr>
          <w:rFonts w:ascii="MS Mincho" w:eastAsia="MS Mincho" w:hAnsi="MS Mincho" w:cs="MS Mincho" w:hint="eastAsia"/>
          <w:sz w:val="20"/>
          <w:lang w:val="es-ES"/>
        </w:rPr>
        <w:t>.</w:t>
      </w:r>
      <w:r w:rsidRPr="006A5BCA">
        <w:rPr>
          <w:rFonts w:ascii="GHEA Grapalat" w:hAnsi="GHEA Grapalat" w:cs="Arial Armenian"/>
          <w:sz w:val="20"/>
          <w:lang w:val="es-ES"/>
        </w:rPr>
        <w:t xml:space="preserve"> </w:t>
      </w:r>
    </w:p>
    <w:p w14:paraId="14ED1C72" w14:textId="77777777" w:rsidR="00387DF7" w:rsidRPr="006A5BCA" w:rsidRDefault="00387DF7" w:rsidP="00387DF7">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5) </w:t>
      </w:r>
      <w:r w:rsidRPr="006A5BCA">
        <w:rPr>
          <w:rFonts w:ascii="GHEA Grapalat" w:hAnsi="GHEA Grapalat" w:cs="Arial Armenian"/>
          <w:sz w:val="20"/>
        </w:rPr>
        <w:t>который</w:t>
      </w:r>
      <w:r w:rsidRPr="006A5BCA">
        <w:rPr>
          <w:rFonts w:ascii="GHEA Grapalat" w:hAnsi="GHEA Grapalat" w:cs="Arial Armenian"/>
          <w:sz w:val="20"/>
          <w:lang w:val="es-ES"/>
        </w:rPr>
        <w:t xml:space="preserve"> </w:t>
      </w:r>
      <w:r w:rsidRPr="006A5BCA">
        <w:rPr>
          <w:rFonts w:ascii="GHEA Grapalat" w:hAnsi="GHEA Grapalat" w:cs="Arial Armenian"/>
          <w:sz w:val="20"/>
        </w:rPr>
        <w:t>приложение</w:t>
      </w:r>
      <w:r w:rsidRPr="006A5BCA">
        <w:rPr>
          <w:rFonts w:ascii="GHEA Grapalat" w:hAnsi="GHEA Grapalat" w:cs="Arial Armenian"/>
          <w:sz w:val="20"/>
          <w:lang w:val="es-ES"/>
        </w:rPr>
        <w:t xml:space="preserve"> </w:t>
      </w:r>
      <w:r w:rsidRPr="006A5BCA">
        <w:rPr>
          <w:rFonts w:ascii="GHEA Grapalat" w:hAnsi="GHEA Grapalat" w:cs="Arial Armenian"/>
          <w:sz w:val="20"/>
        </w:rPr>
        <w:t>представить</w:t>
      </w:r>
      <w:r w:rsidRPr="006A5BCA">
        <w:rPr>
          <w:rFonts w:ascii="GHEA Grapalat" w:hAnsi="GHEA Grapalat" w:cs="Arial Armenian"/>
          <w:sz w:val="20"/>
          <w:lang w:val="es-ES"/>
        </w:rPr>
        <w:t xml:space="preserve"> </w:t>
      </w:r>
      <w:r w:rsidRPr="006A5BCA">
        <w:rPr>
          <w:rFonts w:ascii="GHEA Grapalat" w:hAnsi="GHEA Grapalat" w:cs="Arial Armenian"/>
          <w:sz w:val="20"/>
        </w:rPr>
        <w:t>день</w:t>
      </w:r>
      <w:r w:rsidRPr="006A5BCA">
        <w:rPr>
          <w:rFonts w:ascii="GHEA Grapalat" w:hAnsi="GHEA Grapalat" w:cs="Arial Armenian"/>
          <w:sz w:val="20"/>
          <w:lang w:val="es-ES"/>
        </w:rPr>
        <w:t xml:space="preserve"> </w:t>
      </w:r>
      <w:r w:rsidRPr="006A5BCA">
        <w:rPr>
          <w:rFonts w:ascii="GHEA Grapalat" w:hAnsi="GHEA Grapalat" w:cs="Arial Armenian"/>
          <w:sz w:val="20"/>
        </w:rPr>
        <w:t>по состоянию на</w:t>
      </w:r>
      <w:r w:rsidRPr="006A5BCA">
        <w:rPr>
          <w:rFonts w:ascii="GHEA Grapalat" w:hAnsi="GHEA Grapalat" w:cs="Arial Armenian"/>
          <w:sz w:val="20"/>
          <w:lang w:val="es-ES"/>
        </w:rPr>
        <w:t xml:space="preserve"> </w:t>
      </w:r>
      <w:r w:rsidRPr="006A5BCA">
        <w:rPr>
          <w:rFonts w:ascii="GHEA Grapalat" w:hAnsi="GHEA Grapalat" w:cs="Arial Armenian"/>
          <w:sz w:val="20"/>
        </w:rPr>
        <w:t>включено</w:t>
      </w:r>
      <w:r w:rsidRPr="006A5BCA">
        <w:rPr>
          <w:rFonts w:ascii="GHEA Grapalat" w:hAnsi="GHEA Grapalat" w:cs="Arial Armenian"/>
          <w:sz w:val="20"/>
          <w:lang w:val="es-ES"/>
        </w:rPr>
        <w:t xml:space="preserve"> </w:t>
      </w:r>
      <w:r w:rsidRPr="006A5BCA">
        <w:rPr>
          <w:rFonts w:ascii="GHEA Grapalat" w:hAnsi="GHEA Grapalat" w:cs="Arial Armenian"/>
          <w:sz w:val="20"/>
        </w:rPr>
        <w:t>являются</w:t>
      </w:r>
      <w:r w:rsidRPr="006A5BCA">
        <w:rPr>
          <w:rFonts w:ascii="GHEA Grapalat" w:hAnsi="GHEA Grapalat" w:cs="Arial Armenian"/>
          <w:sz w:val="20"/>
          <w:lang w:val="es-ES"/>
        </w:rPr>
        <w:t xml:space="preserve"> </w:t>
      </w:r>
      <w:r w:rsidRPr="006A5BCA">
        <w:rPr>
          <w:rFonts w:ascii="GHEA Grapalat" w:hAnsi="GHEA Grapalat" w:cs="Arial Armenian"/>
          <w:sz w:val="20"/>
        </w:rPr>
        <w:t>евразийский</w:t>
      </w:r>
      <w:r w:rsidRPr="006A5BCA">
        <w:rPr>
          <w:rFonts w:ascii="GHEA Grapalat" w:hAnsi="GHEA Grapalat" w:cs="Arial Armenian"/>
          <w:sz w:val="20"/>
          <w:lang w:val="es-ES"/>
        </w:rPr>
        <w:t xml:space="preserve"> </w:t>
      </w:r>
      <w:r w:rsidRPr="006A5BCA">
        <w:rPr>
          <w:rFonts w:ascii="GHEA Grapalat" w:hAnsi="GHEA Grapalat" w:cs="Arial Armenian"/>
          <w:sz w:val="20"/>
        </w:rPr>
        <w:t>экономический</w:t>
      </w:r>
      <w:r w:rsidRPr="006A5BCA">
        <w:rPr>
          <w:rFonts w:ascii="GHEA Grapalat" w:hAnsi="GHEA Grapalat" w:cs="Arial Armenian"/>
          <w:sz w:val="20"/>
          <w:lang w:val="es-ES"/>
        </w:rPr>
        <w:t xml:space="preserve"> </w:t>
      </w:r>
      <w:r w:rsidRPr="006A5BCA">
        <w:rPr>
          <w:rFonts w:ascii="GHEA Grapalat" w:hAnsi="GHEA Grapalat" w:cs="Arial Armenian"/>
          <w:sz w:val="20"/>
        </w:rPr>
        <w:t>в профсоюз</w:t>
      </w:r>
      <w:r w:rsidRPr="006A5BCA">
        <w:rPr>
          <w:rFonts w:ascii="GHEA Grapalat" w:hAnsi="GHEA Grapalat" w:cs="Arial Armenian"/>
          <w:sz w:val="20"/>
          <w:lang w:val="es-ES"/>
        </w:rPr>
        <w:t xml:space="preserve"> </w:t>
      </w:r>
      <w:r w:rsidRPr="006A5BCA">
        <w:rPr>
          <w:rFonts w:ascii="GHEA Grapalat" w:hAnsi="GHEA Grapalat" w:cs="Arial Armenian"/>
          <w:sz w:val="20"/>
        </w:rPr>
        <w:t>член</w:t>
      </w:r>
      <w:r w:rsidRPr="006A5BCA">
        <w:rPr>
          <w:rFonts w:ascii="GHEA Grapalat" w:hAnsi="GHEA Grapalat" w:cs="Arial Armenian"/>
          <w:sz w:val="20"/>
          <w:lang w:val="es-ES"/>
        </w:rPr>
        <w:t xml:space="preserve"> </w:t>
      </w:r>
      <w:r w:rsidRPr="006A5BCA">
        <w:rPr>
          <w:rFonts w:ascii="GHEA Grapalat" w:hAnsi="GHEA Grapalat" w:cs="Arial Armenian"/>
          <w:sz w:val="20"/>
        </w:rPr>
        <w:t>страны</w:t>
      </w:r>
      <w:r w:rsidRPr="006A5BCA">
        <w:rPr>
          <w:rFonts w:ascii="GHEA Grapalat" w:hAnsi="GHEA Grapalat" w:cs="Arial Armenian"/>
          <w:sz w:val="20"/>
          <w:lang w:val="es-ES"/>
        </w:rPr>
        <w:t xml:space="preserve"> </w:t>
      </w:r>
      <w:r w:rsidRPr="006A5BCA">
        <w:rPr>
          <w:rFonts w:ascii="GHEA Grapalat" w:hAnsi="GHEA Grapalat" w:cs="Arial Armenian"/>
          <w:sz w:val="20"/>
        </w:rPr>
        <w:t>шоппинг</w:t>
      </w:r>
      <w:r w:rsidRPr="006A5BCA">
        <w:rPr>
          <w:rFonts w:ascii="GHEA Grapalat" w:hAnsi="GHEA Grapalat" w:cs="Arial Armenian"/>
          <w:sz w:val="20"/>
          <w:lang w:val="es-ES"/>
        </w:rPr>
        <w:t xml:space="preserve"> </w:t>
      </w:r>
      <w:r w:rsidRPr="006A5BCA">
        <w:rPr>
          <w:rFonts w:ascii="GHEA Grapalat" w:hAnsi="GHEA Grapalat" w:cs="Arial Armenian"/>
          <w:sz w:val="20"/>
        </w:rPr>
        <w:t>о</w:t>
      </w:r>
      <w:r w:rsidRPr="006A5BCA">
        <w:rPr>
          <w:rFonts w:ascii="GHEA Grapalat" w:hAnsi="GHEA Grapalat" w:cs="Arial Armenian"/>
          <w:sz w:val="20"/>
          <w:lang w:val="es-ES"/>
        </w:rPr>
        <w:t xml:space="preserve"> </w:t>
      </w:r>
      <w:r w:rsidRPr="006A5BCA">
        <w:rPr>
          <w:rFonts w:ascii="GHEA Grapalat" w:hAnsi="GHEA Grapalat" w:cs="Arial Armenian"/>
          <w:sz w:val="20"/>
        </w:rPr>
        <w:t>законодательство</w:t>
      </w:r>
      <w:r w:rsidRPr="006A5BCA">
        <w:rPr>
          <w:rFonts w:ascii="GHEA Grapalat" w:hAnsi="GHEA Grapalat" w:cs="Arial Armenian"/>
          <w:sz w:val="20"/>
          <w:lang w:val="es-ES"/>
        </w:rPr>
        <w:t xml:space="preserve"> </w:t>
      </w:r>
      <w:r w:rsidRPr="006A5BCA">
        <w:rPr>
          <w:rFonts w:ascii="GHEA Grapalat" w:hAnsi="GHEA Grapalat" w:cs="Arial Armenian"/>
          <w:sz w:val="20"/>
        </w:rPr>
        <w:t>в соответствии с</w:t>
      </w:r>
      <w:r w:rsidRPr="006A5BCA">
        <w:rPr>
          <w:rFonts w:ascii="GHEA Grapalat" w:hAnsi="GHEA Grapalat" w:cs="Arial Armenian"/>
          <w:sz w:val="20"/>
          <w:lang w:val="es-ES"/>
        </w:rPr>
        <w:t xml:space="preserve"> </w:t>
      </w:r>
      <w:r w:rsidRPr="006A5BCA">
        <w:rPr>
          <w:rFonts w:ascii="GHEA Grapalat" w:hAnsi="GHEA Grapalat" w:cs="Arial Armenian"/>
          <w:sz w:val="20"/>
        </w:rPr>
        <w:t>опубликовано</w:t>
      </w:r>
      <w:r w:rsidRPr="006A5BCA">
        <w:rPr>
          <w:rFonts w:ascii="GHEA Grapalat" w:hAnsi="GHEA Grapalat" w:cs="Arial Armenian"/>
          <w:sz w:val="20"/>
          <w:lang w:val="es-ES"/>
        </w:rPr>
        <w:t xml:space="preserve"> </w:t>
      </w:r>
      <w:r w:rsidRPr="006A5BCA">
        <w:rPr>
          <w:rFonts w:ascii="GHEA Grapalat" w:hAnsi="GHEA Grapalat" w:cs="Arial Armenian"/>
          <w:sz w:val="20"/>
        </w:rPr>
        <w:t>шоппинг</w:t>
      </w:r>
      <w:r w:rsidRPr="006A5BCA">
        <w:rPr>
          <w:rFonts w:ascii="GHEA Grapalat" w:hAnsi="GHEA Grapalat" w:cs="Arial Armenian"/>
          <w:sz w:val="20"/>
          <w:lang w:val="es-ES"/>
        </w:rPr>
        <w:t xml:space="preserve"> </w:t>
      </w:r>
      <w:r w:rsidRPr="006A5BCA">
        <w:rPr>
          <w:rFonts w:ascii="GHEA Grapalat" w:hAnsi="GHEA Grapalat" w:cs="Arial Armenian"/>
          <w:sz w:val="20"/>
        </w:rPr>
        <w:t>к процессу</w:t>
      </w:r>
      <w:r w:rsidRPr="006A5BCA">
        <w:rPr>
          <w:rFonts w:ascii="GHEA Grapalat" w:hAnsi="GHEA Grapalat" w:cs="Arial Armenian"/>
          <w:sz w:val="20"/>
          <w:lang w:val="es-ES"/>
        </w:rPr>
        <w:t xml:space="preserve"> </w:t>
      </w:r>
      <w:r w:rsidRPr="006A5BCA">
        <w:rPr>
          <w:rFonts w:ascii="GHEA Grapalat" w:hAnsi="GHEA Grapalat" w:cs="Arial Armenian"/>
          <w:sz w:val="20"/>
        </w:rPr>
        <w:t>участвовать</w:t>
      </w:r>
      <w:r w:rsidRPr="006A5BCA">
        <w:rPr>
          <w:rFonts w:ascii="GHEA Grapalat" w:hAnsi="GHEA Grapalat" w:cs="Arial Armenian"/>
          <w:sz w:val="20"/>
          <w:lang w:val="es-ES"/>
        </w:rPr>
        <w:t xml:space="preserve"> </w:t>
      </w:r>
      <w:r w:rsidRPr="006A5BCA">
        <w:rPr>
          <w:rFonts w:ascii="GHEA Grapalat" w:hAnsi="GHEA Grapalat" w:cs="Arial Armenian"/>
          <w:sz w:val="20"/>
        </w:rPr>
        <w:t>верно</w:t>
      </w:r>
      <w:r w:rsidRPr="006A5BCA">
        <w:rPr>
          <w:rFonts w:ascii="GHEA Grapalat" w:hAnsi="GHEA Grapalat" w:cs="Arial Armenian"/>
          <w:sz w:val="20"/>
          <w:lang w:val="es-ES"/>
        </w:rPr>
        <w:t xml:space="preserve"> </w:t>
      </w:r>
      <w:r w:rsidRPr="006A5BCA">
        <w:rPr>
          <w:rFonts w:ascii="GHEA Grapalat" w:hAnsi="GHEA Grapalat" w:cs="Arial Armenian"/>
          <w:sz w:val="20"/>
        </w:rPr>
        <w:t>не имея ни одного</w:t>
      </w:r>
      <w:r w:rsidRPr="006A5BCA">
        <w:rPr>
          <w:rFonts w:ascii="GHEA Grapalat" w:hAnsi="GHEA Grapalat" w:cs="Arial Armenian"/>
          <w:sz w:val="20"/>
          <w:lang w:val="es-ES"/>
        </w:rPr>
        <w:t xml:space="preserve"> </w:t>
      </w:r>
      <w:r w:rsidRPr="006A5BCA">
        <w:rPr>
          <w:rFonts w:ascii="GHEA Grapalat" w:hAnsi="GHEA Grapalat" w:cs="Arial Armenian"/>
          <w:sz w:val="20"/>
        </w:rPr>
        <w:t>участники</w:t>
      </w:r>
      <w:r w:rsidRPr="006A5BCA">
        <w:rPr>
          <w:rFonts w:ascii="GHEA Grapalat" w:hAnsi="GHEA Grapalat" w:cs="Arial Armenian"/>
          <w:sz w:val="20"/>
          <w:lang w:val="es-ES"/>
        </w:rPr>
        <w:t xml:space="preserve"> </w:t>
      </w:r>
      <w:r w:rsidRPr="006A5BCA">
        <w:rPr>
          <w:rFonts w:ascii="GHEA Grapalat" w:hAnsi="GHEA Grapalat" w:cs="Arial Armenian"/>
          <w:sz w:val="20"/>
        </w:rPr>
        <w:t xml:space="preserve">в списке </w:t>
      </w:r>
      <w:r w:rsidRPr="006A5BCA">
        <w:rPr>
          <w:rFonts w:ascii="GHEA Grapalat" w:hAnsi="GHEA Grapalat" w:cs="Arial Armenian"/>
          <w:sz w:val="20"/>
          <w:lang w:val="es-ES"/>
        </w:rPr>
        <w:t>.</w:t>
      </w:r>
    </w:p>
    <w:p w14:paraId="6768F749" w14:textId="77777777" w:rsidR="00387DF7" w:rsidRPr="006A5BCA" w:rsidRDefault="00387DF7" w:rsidP="00387DF7">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6) </w:t>
      </w:r>
      <w:r w:rsidRPr="006A5BCA">
        <w:rPr>
          <w:rFonts w:ascii="GHEA Grapalat" w:hAnsi="GHEA Grapalat" w:cs="Arial Armenian"/>
          <w:sz w:val="20"/>
        </w:rPr>
        <w:t>который</w:t>
      </w:r>
      <w:r w:rsidRPr="006A5BCA">
        <w:rPr>
          <w:rFonts w:ascii="GHEA Grapalat" w:hAnsi="GHEA Grapalat" w:cs="Arial Armenian"/>
          <w:sz w:val="20"/>
          <w:lang w:val="es-ES"/>
        </w:rPr>
        <w:t xml:space="preserve"> </w:t>
      </w:r>
      <w:r w:rsidRPr="006A5BCA">
        <w:rPr>
          <w:rFonts w:ascii="GHEA Grapalat" w:hAnsi="GHEA Grapalat" w:cs="Arial Armenian"/>
          <w:sz w:val="20"/>
        </w:rPr>
        <w:t>приложение</w:t>
      </w:r>
      <w:r w:rsidRPr="006A5BCA">
        <w:rPr>
          <w:rFonts w:ascii="GHEA Grapalat" w:hAnsi="GHEA Grapalat" w:cs="Arial Armenian"/>
          <w:sz w:val="20"/>
          <w:lang w:val="es-ES"/>
        </w:rPr>
        <w:t xml:space="preserve"> </w:t>
      </w:r>
      <w:r w:rsidRPr="006A5BCA">
        <w:rPr>
          <w:rFonts w:ascii="GHEA Grapalat" w:hAnsi="GHEA Grapalat" w:cs="Arial Armenian"/>
          <w:sz w:val="20"/>
        </w:rPr>
        <w:t>представить</w:t>
      </w:r>
      <w:r w:rsidRPr="006A5BCA">
        <w:rPr>
          <w:rFonts w:ascii="GHEA Grapalat" w:hAnsi="GHEA Grapalat" w:cs="Arial Armenian"/>
          <w:sz w:val="20"/>
          <w:lang w:val="es-ES"/>
        </w:rPr>
        <w:t xml:space="preserve"> </w:t>
      </w:r>
      <w:r w:rsidRPr="006A5BCA">
        <w:rPr>
          <w:rFonts w:ascii="GHEA Grapalat" w:hAnsi="GHEA Grapalat" w:cs="Arial Armenian"/>
          <w:sz w:val="20"/>
        </w:rPr>
        <w:t>день</w:t>
      </w:r>
      <w:r w:rsidRPr="006A5BCA">
        <w:rPr>
          <w:rFonts w:ascii="GHEA Grapalat" w:hAnsi="GHEA Grapalat" w:cs="Arial Armenian"/>
          <w:sz w:val="20"/>
          <w:lang w:val="es-ES"/>
        </w:rPr>
        <w:t xml:space="preserve"> </w:t>
      </w:r>
      <w:r w:rsidRPr="006A5BCA">
        <w:rPr>
          <w:rFonts w:ascii="GHEA Grapalat" w:hAnsi="GHEA Grapalat" w:cs="Arial Armenian"/>
          <w:sz w:val="20"/>
        </w:rPr>
        <w:t>по состоянию на</w:t>
      </w:r>
      <w:r w:rsidRPr="006A5BCA">
        <w:rPr>
          <w:rFonts w:ascii="GHEA Grapalat" w:hAnsi="GHEA Grapalat" w:cs="Arial Armenian"/>
          <w:sz w:val="20"/>
          <w:lang w:val="es-ES"/>
        </w:rPr>
        <w:t xml:space="preserve"> </w:t>
      </w:r>
      <w:r w:rsidRPr="006A5BCA">
        <w:rPr>
          <w:rFonts w:ascii="GHEA Grapalat" w:hAnsi="GHEA Grapalat" w:cs="Arial Armenian"/>
          <w:sz w:val="20"/>
        </w:rPr>
        <w:t>включено</w:t>
      </w:r>
      <w:r w:rsidRPr="006A5BCA">
        <w:rPr>
          <w:rFonts w:ascii="GHEA Grapalat" w:hAnsi="GHEA Grapalat" w:cs="Arial Armenian"/>
          <w:sz w:val="20"/>
          <w:lang w:val="es-ES"/>
        </w:rPr>
        <w:t xml:space="preserve"> </w:t>
      </w:r>
      <w:r w:rsidRPr="006A5BCA">
        <w:rPr>
          <w:rFonts w:ascii="GHEA Grapalat" w:hAnsi="GHEA Grapalat" w:cs="Arial Armenian"/>
          <w:sz w:val="20"/>
        </w:rPr>
        <w:t>являются</w:t>
      </w:r>
      <w:r w:rsidRPr="006A5BCA">
        <w:rPr>
          <w:rFonts w:ascii="GHEA Grapalat" w:hAnsi="GHEA Grapalat" w:cs="Arial Armenian"/>
          <w:sz w:val="20"/>
          <w:lang w:val="es-ES"/>
        </w:rPr>
        <w:t xml:space="preserve"> </w:t>
      </w:r>
      <w:r w:rsidRPr="006A5BCA">
        <w:rPr>
          <w:rFonts w:ascii="GHEA Grapalat" w:hAnsi="GHEA Grapalat" w:cs="Arial Armenian"/>
          <w:sz w:val="20"/>
        </w:rPr>
        <w:t>шоппинг</w:t>
      </w:r>
      <w:r w:rsidRPr="006A5BCA">
        <w:rPr>
          <w:rFonts w:ascii="GHEA Grapalat" w:hAnsi="GHEA Grapalat" w:cs="Arial Armenian"/>
          <w:sz w:val="20"/>
          <w:lang w:val="es-ES"/>
        </w:rPr>
        <w:t xml:space="preserve"> </w:t>
      </w:r>
      <w:r w:rsidRPr="006A5BCA">
        <w:rPr>
          <w:rFonts w:ascii="GHEA Grapalat" w:hAnsi="GHEA Grapalat" w:cs="Arial Armenian"/>
          <w:sz w:val="20"/>
        </w:rPr>
        <w:t>к процессу</w:t>
      </w:r>
      <w:r w:rsidRPr="006A5BCA">
        <w:rPr>
          <w:rFonts w:ascii="GHEA Grapalat" w:hAnsi="GHEA Grapalat" w:cs="Arial Armenian"/>
          <w:sz w:val="20"/>
          <w:lang w:val="es-ES"/>
        </w:rPr>
        <w:t xml:space="preserve"> </w:t>
      </w:r>
      <w:r w:rsidRPr="006A5BCA">
        <w:rPr>
          <w:rFonts w:ascii="GHEA Grapalat" w:hAnsi="GHEA Grapalat" w:cs="Arial Armenian"/>
          <w:sz w:val="20"/>
        </w:rPr>
        <w:t>участвовать</w:t>
      </w:r>
      <w:r w:rsidRPr="006A5BCA">
        <w:rPr>
          <w:rFonts w:ascii="GHEA Grapalat" w:hAnsi="GHEA Grapalat" w:cs="Arial Armenian"/>
          <w:sz w:val="20"/>
          <w:lang w:val="es-ES"/>
        </w:rPr>
        <w:t xml:space="preserve"> </w:t>
      </w:r>
      <w:r w:rsidRPr="006A5BCA">
        <w:rPr>
          <w:rFonts w:ascii="GHEA Grapalat" w:hAnsi="GHEA Grapalat" w:cs="Arial Armenian"/>
          <w:sz w:val="20"/>
        </w:rPr>
        <w:t>верно</w:t>
      </w:r>
      <w:r w:rsidRPr="006A5BCA">
        <w:rPr>
          <w:rFonts w:ascii="GHEA Grapalat" w:hAnsi="GHEA Grapalat" w:cs="Arial Armenian"/>
          <w:sz w:val="20"/>
          <w:lang w:val="es-ES"/>
        </w:rPr>
        <w:t xml:space="preserve"> </w:t>
      </w:r>
      <w:r w:rsidRPr="006A5BCA">
        <w:rPr>
          <w:rFonts w:ascii="GHEA Grapalat" w:hAnsi="GHEA Grapalat" w:cs="Arial Armenian"/>
          <w:sz w:val="20"/>
        </w:rPr>
        <w:t>не имея ни одного</w:t>
      </w:r>
      <w:r w:rsidRPr="006A5BCA">
        <w:rPr>
          <w:rFonts w:ascii="GHEA Grapalat" w:hAnsi="GHEA Grapalat" w:cs="Arial Armenian"/>
          <w:sz w:val="20"/>
          <w:lang w:val="es-ES"/>
        </w:rPr>
        <w:t xml:space="preserve"> </w:t>
      </w:r>
      <w:r w:rsidRPr="006A5BCA">
        <w:rPr>
          <w:rFonts w:ascii="GHEA Grapalat" w:hAnsi="GHEA Grapalat" w:cs="Arial Armenian"/>
          <w:sz w:val="20"/>
        </w:rPr>
        <w:t>участники</w:t>
      </w:r>
      <w:r w:rsidRPr="006A5BCA">
        <w:rPr>
          <w:rFonts w:ascii="GHEA Grapalat" w:hAnsi="GHEA Grapalat" w:cs="Arial Armenian"/>
          <w:sz w:val="20"/>
          <w:lang w:val="es-ES"/>
        </w:rPr>
        <w:t xml:space="preserve"> </w:t>
      </w:r>
      <w:r w:rsidRPr="006A5BCA">
        <w:rPr>
          <w:rFonts w:ascii="GHEA Grapalat" w:hAnsi="GHEA Grapalat" w:cs="Arial Armenian"/>
          <w:sz w:val="20"/>
        </w:rPr>
        <w:t xml:space="preserve">в списке </w:t>
      </w:r>
      <w:r w:rsidRPr="006A5BCA">
        <w:rPr>
          <w:rFonts w:ascii="GHEA Grapalat" w:hAnsi="GHEA Grapalat" w:cs="Arial Armenian"/>
          <w:sz w:val="20"/>
          <w:lang w:val="es-ES"/>
        </w:rPr>
        <w:t>.</w:t>
      </w:r>
    </w:p>
    <w:p w14:paraId="5FE6CDD7" w14:textId="77777777" w:rsidR="00387DF7" w:rsidRPr="003B0AE9" w:rsidRDefault="00387DF7" w:rsidP="00387DF7">
      <w:pPr>
        <w:widowControl w:val="0"/>
        <w:tabs>
          <w:tab w:val="left" w:pos="1134"/>
        </w:tabs>
        <w:ind w:firstLine="567"/>
        <w:jc w:val="both"/>
        <w:rPr>
          <w:rFonts w:ascii="GHEA Grapalat" w:hAnsi="GHEA Grapalat"/>
          <w:b/>
          <w:bCs/>
          <w:sz w:val="20"/>
          <w:szCs w:val="20"/>
        </w:rPr>
      </w:pPr>
      <w:r w:rsidRPr="003B0AE9">
        <w:rPr>
          <w:rFonts w:ascii="GHEA Grapalat" w:hAnsi="GHEA Grapalat"/>
          <w:b/>
          <w:bCs/>
          <w:sz w:val="20"/>
          <w:szCs w:val="20"/>
          <w:lang w:val="hy-AM"/>
        </w:rPr>
        <w:t>7</w:t>
      </w:r>
      <w:r w:rsidRPr="003B0AE9">
        <w:rPr>
          <w:rFonts w:ascii="GHEA Grapalat" w:hAnsi="GHEA Grapalat"/>
          <w:b/>
          <w:bCs/>
          <w:sz w:val="20"/>
          <w:szCs w:val="20"/>
        </w:rPr>
        <w:t>) которые на основании абзаца «е» подпункта 2 пункта 1 постановления Правительства РА N</w:t>
      </w:r>
      <w:r w:rsidRPr="003B0AE9">
        <w:rPr>
          <w:rFonts w:ascii="GHEA Grapalat" w:hAnsi="GHEA Grapalat"/>
          <w:b/>
          <w:bCs/>
          <w:sz w:val="20"/>
          <w:szCs w:val="20"/>
          <w:lang w:val="hy-AM"/>
        </w:rPr>
        <w:t>817-</w:t>
      </w:r>
      <w:r w:rsidRPr="003B0AE9">
        <w:rPr>
          <w:rFonts w:ascii="GHEA Grapalat" w:hAnsi="GHEA Grapalat"/>
          <w:b/>
          <w:bCs/>
          <w:sz w:val="20"/>
          <w:szCs w:val="20"/>
        </w:rPr>
        <w:t xml:space="preserve">А от </w:t>
      </w:r>
      <w:r w:rsidRPr="003B0AE9">
        <w:rPr>
          <w:rFonts w:ascii="GHEA Grapalat" w:hAnsi="GHEA Grapalat"/>
          <w:b/>
          <w:bCs/>
          <w:sz w:val="20"/>
          <w:szCs w:val="20"/>
          <w:lang w:val="hy-AM"/>
        </w:rPr>
        <w:t>20.06.2025</w:t>
      </w:r>
      <w:r w:rsidRPr="003B0AE9">
        <w:rPr>
          <w:rFonts w:ascii="GHEA Grapalat" w:hAnsi="GHEA Grapalat"/>
          <w:b/>
          <w:bCs/>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3473A432" w14:textId="77777777" w:rsidR="00387DF7" w:rsidRPr="003B0AE9" w:rsidRDefault="00387DF7" w:rsidP="00387DF7">
      <w:pPr>
        <w:widowControl w:val="0"/>
        <w:tabs>
          <w:tab w:val="left" w:pos="1134"/>
        </w:tabs>
        <w:ind w:firstLine="567"/>
        <w:jc w:val="both"/>
        <w:rPr>
          <w:ins w:id="2" w:author="Inesa Kocharyan" w:date="2022-05-31T17:36:00Z"/>
          <w:rFonts w:ascii="GHEA Grapalat" w:hAnsi="GHEA Grapalat"/>
          <w:sz w:val="20"/>
          <w:szCs w:val="20"/>
        </w:rPr>
      </w:pPr>
      <w:r w:rsidRPr="003B0AE9">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36EEC01" w14:textId="77777777" w:rsidR="00387DF7" w:rsidRPr="003B0AE9" w:rsidRDefault="00387DF7" w:rsidP="00387DF7">
      <w:pPr>
        <w:widowControl w:val="0"/>
        <w:tabs>
          <w:tab w:val="left" w:pos="1134"/>
        </w:tabs>
        <w:ind w:firstLine="567"/>
        <w:contextualSpacing/>
        <w:jc w:val="both"/>
        <w:rPr>
          <w:rFonts w:ascii="GHEA Grapalat" w:hAnsi="GHEA Grapalat" w:cs="Sylfaen"/>
          <w:sz w:val="20"/>
          <w:szCs w:val="20"/>
        </w:rPr>
      </w:pPr>
      <w:r w:rsidRPr="003B0AE9">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6160B409" w14:textId="77777777" w:rsidR="00387DF7" w:rsidRPr="003B0AE9" w:rsidRDefault="00387DF7" w:rsidP="00387DF7">
      <w:pPr>
        <w:pStyle w:val="aff3"/>
        <w:widowControl w:val="0"/>
        <w:numPr>
          <w:ilvl w:val="0"/>
          <w:numId w:val="27"/>
        </w:numPr>
        <w:tabs>
          <w:tab w:val="left" w:pos="1134"/>
        </w:tabs>
        <w:ind w:left="426"/>
        <w:contextualSpacing/>
        <w:jc w:val="both"/>
        <w:rPr>
          <w:rFonts w:ascii="GHEA Grapalat" w:hAnsi="GHEA Grapalat" w:cs="Sylfaen"/>
          <w:sz w:val="20"/>
          <w:szCs w:val="20"/>
        </w:rPr>
      </w:pPr>
      <w:r w:rsidRPr="003B0AE9">
        <w:rPr>
          <w:rFonts w:ascii="GHEA Grapalat" w:hAnsi="GHEA Grapalat" w:cs="Sylfaen"/>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w:t>
      </w:r>
      <w:r w:rsidRPr="003B0AE9">
        <w:rPr>
          <w:rFonts w:ascii="GHEA Grapalat" w:hAnsi="GHEA Grapalat" w:cs="Sylfaen"/>
          <w:sz w:val="20"/>
          <w:szCs w:val="20"/>
        </w:rPr>
        <w:lastRenderedPageBreak/>
        <w:t>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55E796A8" w14:textId="77777777" w:rsidR="00387DF7" w:rsidRPr="003B0AE9" w:rsidRDefault="00387DF7" w:rsidP="00387DF7">
      <w:pPr>
        <w:pStyle w:val="aff3"/>
        <w:widowControl w:val="0"/>
        <w:numPr>
          <w:ilvl w:val="0"/>
          <w:numId w:val="27"/>
        </w:numPr>
        <w:tabs>
          <w:tab w:val="left" w:pos="1134"/>
        </w:tabs>
        <w:ind w:left="426" w:hanging="284"/>
        <w:contextualSpacing/>
        <w:jc w:val="both"/>
        <w:rPr>
          <w:rFonts w:ascii="GHEA Grapalat" w:hAnsi="GHEA Grapalat" w:cs="Sylfaen"/>
          <w:sz w:val="20"/>
          <w:szCs w:val="20"/>
        </w:rPr>
      </w:pPr>
      <w:r w:rsidRPr="003B0AE9">
        <w:rPr>
          <w:rFonts w:ascii="GHEA Grapalat" w:hAnsi="GHEA Grapalat" w:cs="Sylfaen"/>
          <w:sz w:val="20"/>
          <w:szCs w:val="20"/>
        </w:rPr>
        <w:t>в качестве отобранного участника отказался или лишился  права заключения договора.</w:t>
      </w:r>
    </w:p>
    <w:p w14:paraId="11143DA7" w14:textId="77777777" w:rsidR="00387DF7" w:rsidRPr="006A5BCA" w:rsidRDefault="00387DF7" w:rsidP="00387DF7">
      <w:pPr>
        <w:ind w:firstLine="720"/>
        <w:jc w:val="both"/>
        <w:rPr>
          <w:rFonts w:ascii="GHEA Grapalat" w:hAnsi="GHEA Grapalat" w:cs="Arial Armenian"/>
          <w:sz w:val="20"/>
          <w:lang w:val="es-ES"/>
        </w:rPr>
      </w:pPr>
      <w:r w:rsidRPr="006A5BCA">
        <w:rPr>
          <w:rFonts w:ascii="GHEA Grapalat" w:hAnsi="GHEA Grapalat" w:cs="Arial Armenian"/>
          <w:b/>
          <w:bCs/>
          <w:sz w:val="20"/>
          <w:lang w:val="es-ES"/>
        </w:rPr>
        <w:t xml:space="preserve">2.2 Для оценки права на участие участник должен подать вместе с заявкой письменное заявление, утвержденное им, в порядке, предусмотренном пунктом 2.1 части 2 настоящего </w:t>
      </w:r>
      <w:r w:rsidRPr="006A5BCA">
        <w:rPr>
          <w:rFonts w:ascii="GHEA Grapalat" w:hAnsi="GHEA Grapalat" w:cs="Arial Armenian"/>
          <w:b/>
          <w:bCs/>
          <w:sz w:val="20"/>
          <w:lang w:val="hy-AM"/>
        </w:rPr>
        <w:t xml:space="preserve">приглашения </w:t>
      </w:r>
      <w:r w:rsidRPr="006A5BCA">
        <w:rPr>
          <w:rFonts w:ascii="GHEA Grapalat" w:hAnsi="GHEA Grapalat" w:cs="Arial Armenian"/>
          <w:b/>
          <w:bCs/>
          <w:sz w:val="20"/>
          <w:lang w:val="es-ES"/>
        </w:rPr>
        <w:t>.</w:t>
      </w:r>
      <w:r w:rsidRPr="006A5BCA">
        <w:rPr>
          <w:rFonts w:ascii="GHEA Grapalat" w:hAnsi="GHEA Grapalat" w:cs="Arial Armenian"/>
          <w:sz w:val="20"/>
          <w:lang w:val="es-ES"/>
        </w:rPr>
        <w:t xml:space="preserve"> </w:t>
      </w:r>
      <w:r w:rsidRPr="006A5BCA">
        <w:rPr>
          <w:rFonts w:ascii="GHEA Grapalat" w:hAnsi="GHEA Grapalat" w:cs="Arial Armenian"/>
          <w:sz w:val="20"/>
        </w:rPr>
        <w:t>Кроме</w:t>
      </w:r>
      <w:r w:rsidRPr="006A5BCA">
        <w:rPr>
          <w:rFonts w:ascii="GHEA Grapalat" w:hAnsi="GHEA Grapalat" w:cs="Arial Armenian"/>
          <w:sz w:val="20"/>
          <w:lang w:val="es-ES"/>
        </w:rPr>
        <w:t xml:space="preserve"> </w:t>
      </w:r>
      <w:r w:rsidRPr="006A5BCA">
        <w:rPr>
          <w:rFonts w:ascii="GHEA Grapalat" w:hAnsi="GHEA Grapalat" w:cs="Arial Armenian"/>
          <w:sz w:val="20"/>
        </w:rPr>
        <w:t>этот</w:t>
      </w:r>
      <w:r w:rsidRPr="006A5BCA">
        <w:rPr>
          <w:rFonts w:ascii="GHEA Grapalat" w:hAnsi="GHEA Grapalat" w:cs="Arial Armenian"/>
          <w:sz w:val="20"/>
          <w:lang w:val="es-ES"/>
        </w:rPr>
        <w:t xml:space="preserve"> </w:t>
      </w:r>
      <w:r w:rsidRPr="006A5BCA">
        <w:rPr>
          <w:rFonts w:ascii="GHEA Grapalat" w:hAnsi="GHEA Grapalat" w:cs="Arial Armenian"/>
          <w:sz w:val="20"/>
        </w:rPr>
        <w:t>с точкой</w:t>
      </w:r>
      <w:r w:rsidRPr="006A5BCA">
        <w:rPr>
          <w:rFonts w:ascii="GHEA Grapalat" w:hAnsi="GHEA Grapalat" w:cs="Arial Armenian"/>
          <w:sz w:val="20"/>
          <w:lang w:val="es-ES"/>
        </w:rPr>
        <w:t xml:space="preserve"> </w:t>
      </w:r>
      <w:r w:rsidRPr="006A5BCA">
        <w:rPr>
          <w:rFonts w:ascii="GHEA Grapalat" w:hAnsi="GHEA Grapalat" w:cs="Arial Armenian"/>
          <w:sz w:val="20"/>
        </w:rPr>
        <w:t>намеревался</w:t>
      </w:r>
      <w:r w:rsidRPr="006A5BCA">
        <w:rPr>
          <w:rFonts w:ascii="GHEA Grapalat" w:hAnsi="GHEA Grapalat" w:cs="Arial Armenian"/>
          <w:sz w:val="20"/>
          <w:lang w:val="es-ES"/>
        </w:rPr>
        <w:t xml:space="preserve"> </w:t>
      </w:r>
      <w:r w:rsidRPr="006A5BCA">
        <w:rPr>
          <w:rFonts w:ascii="GHEA Grapalat" w:hAnsi="GHEA Grapalat" w:cs="Arial Armenian"/>
          <w:sz w:val="20"/>
        </w:rPr>
        <w:t>из объявления</w:t>
      </w:r>
      <w:r w:rsidRPr="006A5BCA">
        <w:rPr>
          <w:rFonts w:ascii="GHEA Grapalat" w:hAnsi="GHEA Grapalat" w:cs="Arial Armenian"/>
          <w:sz w:val="20"/>
          <w:lang w:val="es-ES"/>
        </w:rPr>
        <w:t xml:space="preserve"> </w:t>
      </w:r>
      <w:r w:rsidRPr="006A5BCA">
        <w:rPr>
          <w:rFonts w:ascii="GHEA Grapalat" w:hAnsi="GHEA Grapalat" w:cs="Arial Armenian"/>
          <w:sz w:val="20"/>
        </w:rPr>
        <w:t>участие</w:t>
      </w:r>
      <w:r w:rsidRPr="006A5BCA">
        <w:rPr>
          <w:rFonts w:ascii="GHEA Grapalat" w:hAnsi="GHEA Grapalat" w:cs="Arial Armenian"/>
          <w:sz w:val="20"/>
          <w:lang w:val="es-ES"/>
        </w:rPr>
        <w:t xml:space="preserve"> </w:t>
      </w:r>
      <w:r w:rsidRPr="006A5BCA">
        <w:rPr>
          <w:rFonts w:ascii="GHEA Grapalat" w:hAnsi="GHEA Grapalat" w:cs="Arial Armenian"/>
          <w:sz w:val="20"/>
        </w:rPr>
        <w:t>верно</w:t>
      </w:r>
      <w:r w:rsidRPr="006A5BCA">
        <w:rPr>
          <w:rFonts w:ascii="GHEA Grapalat" w:hAnsi="GHEA Grapalat" w:cs="Arial Armenian"/>
          <w:sz w:val="20"/>
          <w:lang w:val="es-ES"/>
        </w:rPr>
        <w:t xml:space="preserve"> </w:t>
      </w:r>
      <w:r w:rsidRPr="006A5BCA">
        <w:rPr>
          <w:rFonts w:ascii="GHEA Grapalat" w:hAnsi="GHEA Grapalat" w:cs="Arial Armenian"/>
          <w:sz w:val="20"/>
        </w:rPr>
        <w:t>оценка</w:t>
      </w:r>
      <w:r w:rsidRPr="006A5BCA">
        <w:rPr>
          <w:rFonts w:ascii="GHEA Grapalat" w:hAnsi="GHEA Grapalat" w:cs="Arial Armenian"/>
          <w:sz w:val="20"/>
          <w:lang w:val="es-ES"/>
        </w:rPr>
        <w:t xml:space="preserve"> </w:t>
      </w:r>
      <w:r w:rsidRPr="006A5BCA">
        <w:rPr>
          <w:rFonts w:ascii="GHEA Grapalat" w:hAnsi="GHEA Grapalat" w:cs="Arial Armenian"/>
          <w:sz w:val="20"/>
        </w:rPr>
        <w:t>число</w:t>
      </w:r>
      <w:r w:rsidRPr="006A5BCA">
        <w:rPr>
          <w:rFonts w:ascii="GHEA Grapalat" w:hAnsi="GHEA Grapalat" w:cs="Arial Armenian"/>
          <w:sz w:val="20"/>
          <w:lang w:val="es-ES"/>
        </w:rPr>
        <w:t xml:space="preserve"> </w:t>
      </w:r>
      <w:r w:rsidRPr="006A5BCA">
        <w:rPr>
          <w:rFonts w:ascii="GHEA Grapalat" w:hAnsi="GHEA Grapalat" w:cs="Arial Armenian"/>
          <w:sz w:val="20"/>
        </w:rPr>
        <w:t xml:space="preserve">от участника </w:t>
      </w:r>
      <w:r w:rsidRPr="006A5BCA">
        <w:rPr>
          <w:rFonts w:ascii="GHEA Grapalat" w:hAnsi="GHEA Grapalat" w:cs="Arial Armenian"/>
          <w:sz w:val="20"/>
          <w:lang w:val="es-ES"/>
        </w:rPr>
        <w:t xml:space="preserve">, </w:t>
      </w:r>
      <w:r w:rsidRPr="006A5BCA">
        <w:rPr>
          <w:rFonts w:ascii="GHEA Grapalat" w:hAnsi="GHEA Grapalat" w:cs="Arial Armenian"/>
          <w:sz w:val="20"/>
        </w:rPr>
        <w:t>что</w:t>
      </w:r>
      <w:r w:rsidRPr="006A5BCA">
        <w:rPr>
          <w:rFonts w:ascii="GHEA Grapalat" w:hAnsi="GHEA Grapalat" w:cs="Arial Armenian"/>
          <w:sz w:val="20"/>
          <w:lang w:val="es-ES"/>
        </w:rPr>
        <w:t xml:space="preserve"> </w:t>
      </w:r>
      <w:r w:rsidRPr="006A5BCA">
        <w:rPr>
          <w:rFonts w:ascii="GHEA Grapalat" w:hAnsi="GHEA Grapalat" w:cs="Arial Armenian"/>
          <w:sz w:val="20"/>
        </w:rPr>
        <w:t>среди</w:t>
      </w:r>
      <w:r w:rsidRPr="006A5BCA">
        <w:rPr>
          <w:rFonts w:ascii="GHEA Grapalat" w:hAnsi="GHEA Grapalat" w:cs="Arial Armenian"/>
          <w:sz w:val="20"/>
          <w:lang w:val="es-ES"/>
        </w:rPr>
        <w:t xml:space="preserve"> </w:t>
      </w:r>
      <w:r w:rsidRPr="006A5BCA">
        <w:rPr>
          <w:rFonts w:ascii="GHEA Grapalat" w:hAnsi="GHEA Grapalat" w:cs="Arial Armenian"/>
          <w:sz w:val="20"/>
        </w:rPr>
        <w:t>выбранный</w:t>
      </w:r>
      <w:r w:rsidRPr="006A5BCA">
        <w:rPr>
          <w:rFonts w:ascii="GHEA Grapalat" w:hAnsi="GHEA Grapalat" w:cs="Arial Armenian"/>
          <w:sz w:val="20"/>
          <w:lang w:val="es-ES"/>
        </w:rPr>
        <w:t xml:space="preserve"> </w:t>
      </w:r>
      <w:r w:rsidRPr="006A5BCA">
        <w:rPr>
          <w:rFonts w:ascii="GHEA Grapalat" w:hAnsi="GHEA Grapalat" w:cs="Arial Armenian"/>
          <w:sz w:val="20"/>
        </w:rPr>
        <w:t>от участника</w:t>
      </w:r>
      <w:r w:rsidRPr="006A5BCA">
        <w:rPr>
          <w:rFonts w:ascii="GHEA Grapalat" w:hAnsi="GHEA Grapalat" w:cs="Arial Armenian"/>
          <w:sz w:val="20"/>
          <w:lang w:val="es-ES"/>
        </w:rPr>
        <w:t xml:space="preserve"> </w:t>
      </w:r>
      <w:r w:rsidRPr="006A5BCA">
        <w:rPr>
          <w:rFonts w:ascii="GHEA Grapalat" w:hAnsi="GHEA Grapalat" w:cs="Arial Armenian"/>
          <w:sz w:val="20"/>
        </w:rPr>
        <w:t>другой</w:t>
      </w:r>
      <w:r w:rsidRPr="006A5BCA">
        <w:rPr>
          <w:rFonts w:ascii="GHEA Grapalat" w:hAnsi="GHEA Grapalat" w:cs="Arial Armenian"/>
          <w:sz w:val="20"/>
          <w:lang w:val="es-ES"/>
        </w:rPr>
        <w:t xml:space="preserve"> </w:t>
      </w:r>
      <w:r w:rsidRPr="006A5BCA">
        <w:rPr>
          <w:rFonts w:ascii="GHEA Grapalat" w:hAnsi="GHEA Grapalat" w:cs="Arial Armenian"/>
          <w:sz w:val="20"/>
        </w:rPr>
        <w:t>документы</w:t>
      </w:r>
      <w:r w:rsidRPr="006A5BCA">
        <w:rPr>
          <w:rFonts w:ascii="GHEA Grapalat" w:hAnsi="GHEA Grapalat" w:cs="Arial Armenian"/>
          <w:sz w:val="20"/>
          <w:lang w:val="es-ES"/>
        </w:rPr>
        <w:t xml:space="preserve"> </w:t>
      </w:r>
      <w:r w:rsidRPr="006A5BCA">
        <w:rPr>
          <w:rFonts w:ascii="GHEA Grapalat" w:hAnsi="GHEA Grapalat" w:cs="Arial Armenian"/>
          <w:sz w:val="20"/>
        </w:rPr>
        <w:t>или</w:t>
      </w:r>
      <w:r w:rsidRPr="006A5BCA">
        <w:rPr>
          <w:rFonts w:ascii="GHEA Grapalat" w:hAnsi="GHEA Grapalat" w:cs="Arial Armenian"/>
          <w:sz w:val="20"/>
          <w:lang w:val="es-ES"/>
        </w:rPr>
        <w:t xml:space="preserve"> </w:t>
      </w:r>
      <w:r w:rsidRPr="006A5BCA">
        <w:rPr>
          <w:rFonts w:ascii="GHEA Grapalat" w:hAnsi="GHEA Grapalat" w:cs="Arial Armenian"/>
          <w:sz w:val="20"/>
        </w:rPr>
        <w:t>обоснования</w:t>
      </w:r>
      <w:r w:rsidRPr="006A5BCA">
        <w:rPr>
          <w:rFonts w:ascii="GHEA Grapalat" w:hAnsi="GHEA Grapalat" w:cs="Arial Armenian"/>
          <w:sz w:val="20"/>
          <w:lang w:val="es-ES"/>
        </w:rPr>
        <w:t xml:space="preserve"> </w:t>
      </w:r>
      <w:r w:rsidRPr="006A5BCA">
        <w:rPr>
          <w:rFonts w:ascii="GHEA Grapalat" w:hAnsi="GHEA Grapalat" w:cs="Arial Armenian"/>
          <w:sz w:val="20"/>
        </w:rPr>
        <w:t>не являются</w:t>
      </w:r>
      <w:r w:rsidRPr="006A5BCA">
        <w:rPr>
          <w:rFonts w:ascii="GHEA Grapalat" w:hAnsi="GHEA Grapalat" w:cs="Arial Armenian"/>
          <w:sz w:val="20"/>
          <w:lang w:val="es-ES"/>
        </w:rPr>
        <w:t xml:space="preserve"> </w:t>
      </w:r>
      <w:r w:rsidRPr="006A5BCA">
        <w:rPr>
          <w:rFonts w:ascii="GHEA Grapalat" w:hAnsi="GHEA Grapalat" w:cs="Arial Armenian"/>
          <w:sz w:val="20"/>
        </w:rPr>
        <w:t>может</w:t>
      </w:r>
      <w:r w:rsidRPr="006A5BCA">
        <w:rPr>
          <w:rFonts w:ascii="GHEA Grapalat" w:hAnsi="GHEA Grapalat" w:cs="Arial Armenian"/>
          <w:sz w:val="20"/>
          <w:lang w:val="es-ES"/>
        </w:rPr>
        <w:t xml:space="preserve"> </w:t>
      </w:r>
      <w:r w:rsidRPr="006A5BCA">
        <w:rPr>
          <w:rFonts w:ascii="GHEA Grapalat" w:hAnsi="GHEA Grapalat" w:cs="Arial Armenian"/>
          <w:sz w:val="20"/>
        </w:rPr>
        <w:t xml:space="preserve">необходимый </w:t>
      </w:r>
      <w:r w:rsidRPr="006A5BCA">
        <w:rPr>
          <w:rFonts w:ascii="GHEA Grapalat" w:hAnsi="GHEA Grapalat" w:cs="Arial Armenian"/>
          <w:sz w:val="20"/>
          <w:lang w:val="es-ES"/>
        </w:rPr>
        <w:t>.</w:t>
      </w:r>
      <w:r w:rsidRPr="006A5BCA">
        <w:rPr>
          <w:rFonts w:ascii="GHEA Grapalat" w:hAnsi="GHEA Grapalat" w:cs="Arial Armenian"/>
          <w:sz w:val="20"/>
          <w:lang w:val="hy-AM"/>
        </w:rPr>
        <w:t xml:space="preserve"> </w:t>
      </w:r>
      <w:r w:rsidRPr="006A5BCA">
        <w:rPr>
          <w:rFonts w:ascii="GHEA Grapalat" w:hAnsi="GHEA Grapalat" w:cs="Arial Armenian"/>
          <w:sz w:val="20"/>
        </w:rPr>
        <w:t>Участник</w:t>
      </w:r>
      <w:r w:rsidRPr="006A5BCA">
        <w:rPr>
          <w:rFonts w:ascii="GHEA Grapalat" w:hAnsi="GHEA Grapalat" w:cs="Arial Armenian"/>
          <w:sz w:val="20"/>
          <w:lang w:val="es-ES"/>
        </w:rPr>
        <w:t xml:space="preserve"> </w:t>
      </w:r>
      <w:r w:rsidRPr="006A5BCA">
        <w:rPr>
          <w:rFonts w:ascii="GHEA Grapalat" w:hAnsi="GHEA Grapalat" w:cs="Arial Armenian"/>
          <w:sz w:val="20"/>
        </w:rPr>
        <w:t>объявление</w:t>
      </w:r>
      <w:r w:rsidRPr="006A5BCA">
        <w:rPr>
          <w:rFonts w:ascii="GHEA Grapalat" w:hAnsi="GHEA Grapalat" w:cs="Arial Armenian"/>
          <w:sz w:val="20"/>
          <w:lang w:val="es-ES"/>
        </w:rPr>
        <w:t xml:space="preserve"> </w:t>
      </w:r>
      <w:r w:rsidRPr="006A5BCA">
        <w:rPr>
          <w:rFonts w:ascii="GHEA Grapalat" w:hAnsi="GHEA Grapalat" w:cs="Arial Armenian"/>
          <w:sz w:val="20"/>
        </w:rPr>
        <w:t>подлинность</w:t>
      </w:r>
      <w:r w:rsidRPr="006A5BCA">
        <w:rPr>
          <w:rFonts w:ascii="GHEA Grapalat" w:hAnsi="GHEA Grapalat" w:cs="Arial Armenian"/>
          <w:sz w:val="20"/>
          <w:lang w:val="es-ES"/>
        </w:rPr>
        <w:t xml:space="preserve"> </w:t>
      </w:r>
      <w:r w:rsidRPr="006A5BCA">
        <w:rPr>
          <w:rFonts w:ascii="GHEA Grapalat" w:hAnsi="GHEA Grapalat" w:cs="Arial Armenian"/>
          <w:sz w:val="20"/>
        </w:rPr>
        <w:t>оценщик</w:t>
      </w:r>
      <w:r w:rsidRPr="006A5BCA">
        <w:rPr>
          <w:rFonts w:ascii="GHEA Grapalat" w:hAnsi="GHEA Grapalat" w:cs="Arial Armenian"/>
          <w:sz w:val="20"/>
          <w:lang w:val="es-ES"/>
        </w:rPr>
        <w:t xml:space="preserve"> </w:t>
      </w:r>
      <w:r w:rsidRPr="006A5BCA">
        <w:rPr>
          <w:rFonts w:ascii="GHEA Grapalat" w:hAnsi="GHEA Grapalat" w:cs="Arial Armenian"/>
          <w:sz w:val="20"/>
        </w:rPr>
        <w:t xml:space="preserve">Комитет </w:t>
      </w:r>
      <w:r w:rsidRPr="006A5BCA">
        <w:rPr>
          <w:rFonts w:ascii="GHEA Grapalat" w:hAnsi="GHEA Grapalat" w:cs="Arial Armenian"/>
          <w:sz w:val="20"/>
          <w:lang w:val="es-ES"/>
        </w:rPr>
        <w:t xml:space="preserve">( </w:t>
      </w:r>
      <w:r w:rsidRPr="006A5BCA">
        <w:rPr>
          <w:rFonts w:ascii="GHEA Grapalat" w:hAnsi="GHEA Grapalat" w:cs="Arial Armenian"/>
          <w:sz w:val="20"/>
        </w:rPr>
        <w:t xml:space="preserve">далее </w:t>
      </w:r>
      <w:r w:rsidRPr="006A5BCA">
        <w:rPr>
          <w:rFonts w:ascii="GHEA Grapalat" w:hAnsi="GHEA Grapalat" w:cs="Arial Armenian"/>
          <w:sz w:val="20"/>
          <w:lang w:val="es-ES"/>
        </w:rPr>
        <w:t xml:space="preserve">именуемый </w:t>
      </w:r>
      <w:r w:rsidRPr="006A5BCA">
        <w:rPr>
          <w:rFonts w:ascii="GHEA Grapalat" w:hAnsi="GHEA Grapalat" w:cs="Arial Armenian"/>
          <w:sz w:val="20"/>
        </w:rPr>
        <w:t xml:space="preserve">комитетом </w:t>
      </w:r>
      <w:r w:rsidRPr="006A5BCA">
        <w:rPr>
          <w:rFonts w:ascii="GHEA Grapalat" w:hAnsi="GHEA Grapalat" w:cs="Arial Armenian"/>
          <w:sz w:val="20"/>
          <w:lang w:val="es-ES"/>
        </w:rPr>
        <w:t xml:space="preserve">) </w:t>
      </w:r>
      <w:r w:rsidRPr="006A5BCA">
        <w:rPr>
          <w:rFonts w:ascii="GHEA Grapalat" w:hAnsi="GHEA Grapalat" w:cs="Arial Armenian"/>
          <w:sz w:val="20"/>
        </w:rPr>
        <w:t>оценивает</w:t>
      </w:r>
      <w:r w:rsidRPr="006A5BCA">
        <w:rPr>
          <w:rFonts w:ascii="GHEA Grapalat" w:hAnsi="GHEA Grapalat" w:cs="Arial Armenian"/>
          <w:sz w:val="20"/>
          <w:lang w:val="es-ES"/>
        </w:rPr>
        <w:t xml:space="preserve"> </w:t>
      </w:r>
      <w:r w:rsidRPr="006A5BCA">
        <w:rPr>
          <w:rFonts w:ascii="GHEA Grapalat" w:hAnsi="GHEA Grapalat" w:cs="Arial Armenian"/>
          <w:sz w:val="20"/>
        </w:rPr>
        <w:t>является</w:t>
      </w:r>
      <w:r w:rsidRPr="006A5BCA">
        <w:rPr>
          <w:rFonts w:ascii="GHEA Grapalat" w:hAnsi="GHEA Grapalat" w:cs="Arial Armenian"/>
          <w:sz w:val="20"/>
          <w:lang w:val="es-ES"/>
        </w:rPr>
        <w:t xml:space="preserve"> </w:t>
      </w:r>
      <w:r w:rsidRPr="006A5BCA">
        <w:rPr>
          <w:rFonts w:ascii="GHEA Grapalat" w:hAnsi="GHEA Grapalat" w:cs="Arial Armenian"/>
          <w:sz w:val="20"/>
        </w:rPr>
        <w:t>этот</w:t>
      </w:r>
      <w:r w:rsidRPr="006A5BCA">
        <w:rPr>
          <w:rFonts w:ascii="GHEA Grapalat" w:hAnsi="GHEA Grapalat" w:cs="Arial Armenian"/>
          <w:sz w:val="20"/>
          <w:lang w:val="es-ES"/>
        </w:rPr>
        <w:t xml:space="preserve"> </w:t>
      </w:r>
      <w:r w:rsidRPr="006A5BCA">
        <w:rPr>
          <w:rFonts w:ascii="GHEA Grapalat" w:hAnsi="GHEA Grapalat" w:cs="Arial Armenian"/>
          <w:sz w:val="20"/>
        </w:rPr>
        <w:t>по приглашению</w:t>
      </w:r>
      <w:r w:rsidRPr="006A5BCA">
        <w:rPr>
          <w:rFonts w:ascii="GHEA Grapalat" w:hAnsi="GHEA Grapalat" w:cs="Arial Armenian"/>
          <w:sz w:val="20"/>
          <w:lang w:val="es-ES"/>
        </w:rPr>
        <w:t xml:space="preserve"> </w:t>
      </w:r>
      <w:r w:rsidRPr="006A5BCA">
        <w:rPr>
          <w:rFonts w:ascii="GHEA Grapalat" w:hAnsi="GHEA Grapalat" w:cs="Arial Armenian"/>
          <w:sz w:val="20"/>
        </w:rPr>
        <w:t>определенный</w:t>
      </w:r>
      <w:r w:rsidRPr="006A5BCA">
        <w:rPr>
          <w:rFonts w:ascii="GHEA Grapalat" w:hAnsi="GHEA Grapalat" w:cs="Arial Armenian"/>
          <w:sz w:val="20"/>
          <w:lang w:val="es-ES"/>
        </w:rPr>
        <w:t xml:space="preserve"> </w:t>
      </w:r>
      <w:r w:rsidRPr="006A5BCA">
        <w:rPr>
          <w:rFonts w:ascii="GHEA Grapalat" w:hAnsi="GHEA Grapalat" w:cs="Arial Armenian"/>
          <w:sz w:val="20"/>
        </w:rPr>
        <w:t xml:space="preserve">в условиях </w:t>
      </w:r>
      <w:r w:rsidRPr="006A5BCA">
        <w:rPr>
          <w:rFonts w:ascii="GHEA Grapalat" w:hAnsi="GHEA Grapalat" w:cs="Arial Armenian"/>
          <w:sz w:val="20"/>
          <w:lang w:val="es-ES"/>
        </w:rPr>
        <w:t>.</w:t>
      </w:r>
    </w:p>
    <w:p w14:paraId="508DE158" w14:textId="77777777" w:rsidR="00387DF7" w:rsidRPr="006A5BCA" w:rsidRDefault="00387DF7" w:rsidP="00387DF7">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2.3 </w:t>
      </w:r>
      <w:r w:rsidRPr="006A5BCA">
        <w:rPr>
          <w:rFonts w:ascii="GHEA Grapalat" w:hAnsi="GHEA Grapalat" w:cs="Arial Armenian"/>
          <w:sz w:val="20"/>
        </w:rPr>
        <w:t>Участник:</w:t>
      </w:r>
      <w:r w:rsidRPr="006A5BCA">
        <w:rPr>
          <w:rFonts w:ascii="GHEA Grapalat" w:hAnsi="GHEA Grapalat" w:cs="Arial Armenian"/>
          <w:sz w:val="20"/>
          <w:lang w:val="es-ES"/>
        </w:rPr>
        <w:t xml:space="preserve"> </w:t>
      </w:r>
      <w:r w:rsidRPr="006A5BCA">
        <w:rPr>
          <w:rFonts w:ascii="GHEA Grapalat" w:hAnsi="GHEA Grapalat" w:cs="Arial Armenian"/>
          <w:sz w:val="20"/>
        </w:rPr>
        <w:t xml:space="preserve">Статья </w:t>
      </w:r>
      <w:r w:rsidRPr="006A5BCA">
        <w:rPr>
          <w:rFonts w:ascii="GHEA Grapalat" w:hAnsi="GHEA Grapalat" w:cs="Arial Armenian"/>
          <w:sz w:val="20"/>
          <w:lang w:val="es-ES"/>
        </w:rPr>
        <w:t xml:space="preserve">6 </w:t>
      </w:r>
      <w:r w:rsidRPr="006A5BCA">
        <w:rPr>
          <w:rFonts w:ascii="GHEA Grapalat" w:hAnsi="GHEA Grapalat" w:cs="Arial Armenian"/>
          <w:sz w:val="20"/>
          <w:lang w:val="hy-AM"/>
        </w:rPr>
        <w:t>Закона</w:t>
      </w:r>
      <w:r w:rsidRPr="006A5BCA">
        <w:rPr>
          <w:rFonts w:ascii="Cambria Math" w:hAnsi="Cambria Math" w:cs="Cambria Math"/>
          <w:sz w:val="20"/>
        </w:rPr>
        <w:t>​</w:t>
      </w:r>
      <w:r w:rsidRPr="006A5BCA">
        <w:rPr>
          <w:rFonts w:ascii="GHEA Grapalat" w:hAnsi="GHEA Grapalat" w:cs="Arial Armenian"/>
          <w:sz w:val="20"/>
          <w:lang w:val="es-ES"/>
        </w:rPr>
        <w:t xml:space="preserve"> </w:t>
      </w:r>
      <w:r w:rsidRPr="006A5BCA">
        <w:rPr>
          <w:rFonts w:ascii="GHEA Grapalat" w:hAnsi="GHEA Grapalat" w:cs="Arial Armenian"/>
          <w:sz w:val="20"/>
        </w:rPr>
        <w:t xml:space="preserve">Статья </w:t>
      </w:r>
      <w:r w:rsidRPr="006A5BCA">
        <w:rPr>
          <w:rFonts w:ascii="GHEA Grapalat" w:hAnsi="GHEA Grapalat" w:cs="Arial Armenian"/>
          <w:sz w:val="20"/>
          <w:lang w:val="es-ES"/>
        </w:rPr>
        <w:t xml:space="preserve">1 </w:t>
      </w:r>
      <w:r w:rsidRPr="006A5BCA">
        <w:rPr>
          <w:rFonts w:ascii="GHEA Grapalat" w:hAnsi="GHEA Grapalat" w:cs="Arial Armenian"/>
          <w:sz w:val="20"/>
        </w:rPr>
        <w:t xml:space="preserve">Часть </w:t>
      </w:r>
      <w:r w:rsidRPr="006A5BCA">
        <w:rPr>
          <w:rFonts w:ascii="GHEA Grapalat" w:hAnsi="GHEA Grapalat" w:cs="Arial Armenian"/>
          <w:sz w:val="20"/>
          <w:lang w:val="es-ES"/>
        </w:rPr>
        <w:t xml:space="preserve">6 </w:t>
      </w:r>
      <w:r w:rsidRPr="006A5BCA">
        <w:rPr>
          <w:rFonts w:ascii="GHEA Grapalat" w:hAnsi="GHEA Grapalat" w:cs="Arial Armenian"/>
          <w:sz w:val="20"/>
        </w:rPr>
        <w:t>с точкой</w:t>
      </w:r>
      <w:r w:rsidRPr="006A5BCA">
        <w:rPr>
          <w:rFonts w:ascii="GHEA Grapalat" w:hAnsi="GHEA Grapalat" w:cs="Arial Armenian"/>
          <w:sz w:val="20"/>
          <w:lang w:val="es-ES"/>
        </w:rPr>
        <w:t xml:space="preserve"> </w:t>
      </w:r>
      <w:bookmarkStart w:id="3" w:name="_Hlk201928997"/>
      <w:r w:rsidRPr="006A5BCA">
        <w:rPr>
          <w:rFonts w:ascii="GHEA Grapalat" w:hAnsi="GHEA Grapalat" w:cs="Arial Armenian"/>
          <w:sz w:val="20"/>
          <w:lang w:val="es-ES"/>
        </w:rPr>
        <w:t xml:space="preserve">а также </w:t>
      </w:r>
      <w:r w:rsidRPr="006A5BCA">
        <w:rPr>
          <w:rFonts w:ascii="GHEA Grapalat" w:hAnsi="GHEA Grapalat" w:cs="Arial Armenian"/>
          <w:sz w:val="20"/>
        </w:rPr>
        <w:t xml:space="preserve">постановление Правительства </w:t>
      </w:r>
      <w:r w:rsidRPr="006A5BCA">
        <w:rPr>
          <w:rFonts w:ascii="GHEA Grapalat" w:hAnsi="GHEA Grapalat" w:cs="Arial Armenian"/>
          <w:sz w:val="20"/>
          <w:lang w:val="hy-AM"/>
        </w:rPr>
        <w:t xml:space="preserve">Республики Армения </w:t>
      </w:r>
      <w:r w:rsidRPr="006A5BCA">
        <w:rPr>
          <w:rFonts w:ascii="GHEA Grapalat" w:hAnsi="GHEA Grapalat" w:cs="Arial Armenian"/>
          <w:sz w:val="20"/>
        </w:rPr>
        <w:t xml:space="preserve">от </w:t>
      </w:r>
      <w:r w:rsidRPr="006A5BCA">
        <w:rPr>
          <w:rFonts w:ascii="GHEA Grapalat" w:hAnsi="GHEA Grapalat" w:cs="Arial Armenian"/>
          <w:sz w:val="20"/>
          <w:lang w:val="es-ES"/>
        </w:rPr>
        <w:t xml:space="preserve">20.06.2025 г. N 817- </w:t>
      </w:r>
      <w:r w:rsidRPr="006A5BCA">
        <w:rPr>
          <w:rFonts w:ascii="GHEA Grapalat" w:hAnsi="GHEA Grapalat" w:cs="Arial Armenian"/>
          <w:sz w:val="20"/>
        </w:rPr>
        <w:t>А</w:t>
      </w:r>
      <w:r w:rsidRPr="006A5BCA">
        <w:rPr>
          <w:rFonts w:ascii="GHEA Grapalat" w:hAnsi="GHEA Grapalat" w:cs="Arial Armenian"/>
          <w:sz w:val="20"/>
          <w:lang w:val="es-ES"/>
        </w:rPr>
        <w:t xml:space="preserve"> </w:t>
      </w:r>
      <w:r w:rsidRPr="006A5BCA">
        <w:rPr>
          <w:rFonts w:ascii="GHEA Grapalat" w:hAnsi="GHEA Grapalat" w:cs="Arial Armenian"/>
          <w:sz w:val="20"/>
        </w:rPr>
        <w:t xml:space="preserve">в списках, </w:t>
      </w:r>
      <w:r w:rsidRPr="006A5BCA">
        <w:rPr>
          <w:rFonts w:ascii="GHEA Grapalat" w:hAnsi="GHEA Grapalat" w:cs="Arial Armenian"/>
          <w:sz w:val="20"/>
          <w:lang w:val="es-ES"/>
        </w:rPr>
        <w:t xml:space="preserve">предусмотренных подпунктом 2 пункта 2 </w:t>
      </w:r>
      <w:r w:rsidRPr="006A5BCA">
        <w:rPr>
          <w:rFonts w:ascii="GHEA Grapalat" w:hAnsi="GHEA Grapalat" w:cs="Arial Armenian"/>
          <w:sz w:val="20"/>
        </w:rPr>
        <w:t>настоящего постановления</w:t>
      </w:r>
      <w:r w:rsidRPr="006A5BCA">
        <w:rPr>
          <w:rFonts w:ascii="GHEA Grapalat" w:hAnsi="GHEA Grapalat" w:cs="Arial Armenian"/>
          <w:sz w:val="20"/>
          <w:lang w:val="es-ES"/>
        </w:rPr>
        <w:t xml:space="preserve"> </w:t>
      </w:r>
      <w:bookmarkEnd w:id="3"/>
      <w:r w:rsidRPr="006A5BCA">
        <w:rPr>
          <w:rFonts w:ascii="GHEA Grapalat" w:hAnsi="GHEA Grapalat" w:cs="Arial Armenian"/>
          <w:sz w:val="20"/>
        </w:rPr>
        <w:t xml:space="preserve">включение в </w:t>
      </w:r>
      <w:r w:rsidRPr="006A5BCA">
        <w:rPr>
          <w:rFonts w:ascii="GHEA Grapalat" w:hAnsi="GHEA Grapalat" w:cs="Arial Armenian"/>
          <w:sz w:val="20"/>
          <w:lang w:val="es-ES"/>
        </w:rPr>
        <w:t xml:space="preserve">них </w:t>
      </w:r>
      <w:r w:rsidRPr="006A5BCA">
        <w:rPr>
          <w:rFonts w:ascii="GHEA Grapalat" w:hAnsi="GHEA Grapalat" w:cs="Arial Armenian"/>
          <w:sz w:val="20"/>
        </w:rPr>
        <w:t>расположение</w:t>
      </w:r>
      <w:r w:rsidRPr="006A5BCA">
        <w:rPr>
          <w:rFonts w:ascii="GHEA Grapalat" w:hAnsi="GHEA Grapalat" w:cs="Arial Armenian"/>
          <w:sz w:val="20"/>
          <w:lang w:val="es-ES"/>
        </w:rPr>
        <w:t xml:space="preserve"> </w:t>
      </w:r>
      <w:r w:rsidRPr="006A5BCA">
        <w:rPr>
          <w:rFonts w:ascii="GHEA Grapalat" w:hAnsi="GHEA Grapalat" w:cs="Arial Armenian"/>
          <w:sz w:val="20"/>
        </w:rPr>
        <w:t xml:space="preserve">в течение периода </w:t>
      </w:r>
      <w:r w:rsidRPr="006A5BCA">
        <w:rPr>
          <w:rFonts w:ascii="GHEA Grapalat" w:hAnsi="GHEA Grapalat" w:cs="Arial Armenian"/>
          <w:sz w:val="20"/>
          <w:lang w:val="es-ES"/>
        </w:rPr>
        <w:t xml:space="preserve">, </w:t>
      </w:r>
      <w:r w:rsidRPr="006A5BCA">
        <w:rPr>
          <w:rFonts w:ascii="GHEA Grapalat" w:hAnsi="GHEA Grapalat" w:cs="Arial Armenian"/>
          <w:sz w:val="20"/>
        </w:rPr>
        <w:t>автоматически</w:t>
      </w:r>
      <w:r w:rsidRPr="006A5BCA">
        <w:rPr>
          <w:rFonts w:ascii="GHEA Grapalat" w:hAnsi="GHEA Grapalat" w:cs="Arial Armenian"/>
          <w:sz w:val="20"/>
          <w:lang w:val="es-ES"/>
        </w:rPr>
        <w:t xml:space="preserve"> </w:t>
      </w:r>
      <w:r w:rsidRPr="006A5BCA">
        <w:rPr>
          <w:rFonts w:ascii="GHEA Grapalat" w:hAnsi="GHEA Grapalat" w:cs="Arial Armenian"/>
          <w:sz w:val="20"/>
        </w:rPr>
        <w:t>приводит к</w:t>
      </w:r>
      <w:r w:rsidRPr="006A5BCA">
        <w:rPr>
          <w:rFonts w:ascii="GHEA Grapalat" w:hAnsi="GHEA Grapalat" w:cs="Arial Armenian"/>
          <w:sz w:val="20"/>
          <w:lang w:val="es-ES"/>
        </w:rPr>
        <w:t xml:space="preserve"> </w:t>
      </w:r>
      <w:r w:rsidRPr="006A5BCA">
        <w:rPr>
          <w:rFonts w:ascii="GHEA Grapalat" w:hAnsi="GHEA Grapalat" w:cs="Arial Armenian"/>
          <w:sz w:val="20"/>
        </w:rPr>
        <w:t>являются</w:t>
      </w:r>
      <w:r w:rsidRPr="006A5BCA">
        <w:rPr>
          <w:rFonts w:ascii="GHEA Grapalat" w:hAnsi="GHEA Grapalat" w:cs="Arial Armenian"/>
          <w:sz w:val="20"/>
          <w:lang w:val="es-ES"/>
        </w:rPr>
        <w:t xml:space="preserve"> </w:t>
      </w:r>
      <w:r w:rsidRPr="006A5BCA">
        <w:rPr>
          <w:rFonts w:ascii="GHEA Grapalat" w:hAnsi="GHEA Grapalat" w:cs="Arial Armenian"/>
          <w:sz w:val="20"/>
        </w:rPr>
        <w:t>последний</w:t>
      </w:r>
      <w:r w:rsidRPr="006A5BCA">
        <w:rPr>
          <w:rFonts w:ascii="GHEA Grapalat" w:hAnsi="GHEA Grapalat" w:cs="Arial Armenian"/>
          <w:sz w:val="20"/>
          <w:lang w:val="es-ES"/>
        </w:rPr>
        <w:t xml:space="preserve"> </w:t>
      </w:r>
      <w:r w:rsidRPr="006A5BCA">
        <w:rPr>
          <w:rFonts w:ascii="GHEA Grapalat" w:hAnsi="GHEA Grapalat" w:cs="Arial Armenian"/>
          <w:sz w:val="20"/>
        </w:rPr>
        <w:t>назад</w:t>
      </w:r>
      <w:r w:rsidRPr="006A5BCA">
        <w:rPr>
          <w:rFonts w:ascii="GHEA Grapalat" w:hAnsi="GHEA Grapalat" w:cs="Arial Armenian"/>
          <w:sz w:val="20"/>
          <w:lang w:val="es-ES"/>
        </w:rPr>
        <w:t xml:space="preserve"> </w:t>
      </w:r>
      <w:r w:rsidRPr="006A5BCA">
        <w:rPr>
          <w:rFonts w:ascii="GHEA Grapalat" w:hAnsi="GHEA Grapalat" w:cs="Arial Armenian"/>
          <w:sz w:val="20"/>
        </w:rPr>
        <w:t>взаимосвязаны</w:t>
      </w:r>
      <w:r w:rsidRPr="006A5BCA">
        <w:rPr>
          <w:rFonts w:ascii="GHEA Grapalat" w:hAnsi="GHEA Grapalat" w:cs="Arial Armenian"/>
          <w:sz w:val="20"/>
          <w:lang w:val="es-ES"/>
        </w:rPr>
        <w:t xml:space="preserve"> </w:t>
      </w:r>
      <w:r w:rsidRPr="006A5BCA">
        <w:rPr>
          <w:rFonts w:ascii="GHEA Grapalat" w:hAnsi="GHEA Grapalat" w:cs="Arial Armenian"/>
          <w:sz w:val="20"/>
        </w:rPr>
        <w:t>лица</w:t>
      </w:r>
      <w:r w:rsidRPr="006A5BCA">
        <w:rPr>
          <w:rFonts w:ascii="GHEA Grapalat" w:hAnsi="GHEA Grapalat" w:cs="Arial Armenian"/>
          <w:sz w:val="20"/>
          <w:lang w:val="es-ES"/>
        </w:rPr>
        <w:t xml:space="preserve"> </w:t>
      </w:r>
      <w:r w:rsidRPr="006A5BCA">
        <w:rPr>
          <w:rFonts w:ascii="GHEA Grapalat" w:hAnsi="GHEA Grapalat" w:cs="Arial Armenian"/>
          <w:sz w:val="20"/>
        </w:rPr>
        <w:t>шоппинг</w:t>
      </w:r>
      <w:r w:rsidRPr="006A5BCA">
        <w:rPr>
          <w:rFonts w:ascii="GHEA Grapalat" w:hAnsi="GHEA Grapalat" w:cs="Arial Armenian"/>
          <w:sz w:val="20"/>
          <w:lang w:val="es-ES"/>
        </w:rPr>
        <w:t xml:space="preserve"> </w:t>
      </w:r>
      <w:r w:rsidRPr="006A5BCA">
        <w:rPr>
          <w:rFonts w:ascii="GHEA Grapalat" w:hAnsi="GHEA Grapalat" w:cs="Arial Armenian"/>
          <w:sz w:val="20"/>
        </w:rPr>
        <w:t>к процессу</w:t>
      </w:r>
      <w:r w:rsidRPr="006A5BCA">
        <w:rPr>
          <w:rFonts w:ascii="GHEA Grapalat" w:hAnsi="GHEA Grapalat" w:cs="Arial Armenian"/>
          <w:sz w:val="20"/>
          <w:lang w:val="es-ES"/>
        </w:rPr>
        <w:t xml:space="preserve"> </w:t>
      </w:r>
      <w:r w:rsidRPr="006A5BCA">
        <w:rPr>
          <w:rFonts w:ascii="GHEA Grapalat" w:hAnsi="GHEA Grapalat" w:cs="Arial Armenian"/>
          <w:sz w:val="20"/>
        </w:rPr>
        <w:t>участие</w:t>
      </w:r>
      <w:r w:rsidRPr="006A5BCA">
        <w:rPr>
          <w:rFonts w:ascii="GHEA Grapalat" w:hAnsi="GHEA Grapalat" w:cs="Arial Armenian"/>
          <w:sz w:val="20"/>
          <w:lang w:val="es-ES"/>
        </w:rPr>
        <w:t xml:space="preserve"> </w:t>
      </w:r>
      <w:r w:rsidRPr="006A5BCA">
        <w:rPr>
          <w:rFonts w:ascii="GHEA Grapalat" w:hAnsi="GHEA Grapalat" w:cs="Arial Armenian"/>
          <w:sz w:val="20"/>
        </w:rPr>
        <w:t>верно</w:t>
      </w:r>
      <w:r w:rsidRPr="006A5BCA">
        <w:rPr>
          <w:rFonts w:ascii="GHEA Grapalat" w:hAnsi="GHEA Grapalat" w:cs="Arial Armenian"/>
          <w:sz w:val="20"/>
          <w:lang w:val="es-ES"/>
        </w:rPr>
        <w:t xml:space="preserve"> </w:t>
      </w:r>
      <w:r w:rsidRPr="006A5BCA">
        <w:rPr>
          <w:rFonts w:ascii="GHEA Grapalat" w:hAnsi="GHEA Grapalat" w:cs="Arial Armenian"/>
          <w:sz w:val="20"/>
        </w:rPr>
        <w:t xml:space="preserve">ограничение </w:t>
      </w:r>
      <w:r w:rsidRPr="006A5BCA">
        <w:rPr>
          <w:rFonts w:ascii="GHEA Grapalat" w:hAnsi="GHEA Grapalat" w:cs="Arial Armenian"/>
          <w:sz w:val="20"/>
          <w:lang w:val="es-ES"/>
        </w:rPr>
        <w:t>.</w:t>
      </w:r>
    </w:p>
    <w:p w14:paraId="6E0AD737" w14:textId="77777777" w:rsidR="00387DF7" w:rsidRPr="006A5BCA" w:rsidRDefault="00387DF7" w:rsidP="00387DF7">
      <w:pPr>
        <w:ind w:firstLine="720"/>
        <w:jc w:val="both"/>
        <w:rPr>
          <w:rFonts w:ascii="GHEA Grapalat" w:hAnsi="GHEA Grapalat" w:cs="Arial Armenian"/>
          <w:sz w:val="20"/>
          <w:lang w:val="es-ES"/>
        </w:rPr>
      </w:pPr>
      <w:r w:rsidRPr="006A5BCA">
        <w:rPr>
          <w:rFonts w:ascii="GHEA Grapalat" w:hAnsi="GHEA Grapalat" w:cs="Arial Armenian"/>
          <w:sz w:val="20"/>
        </w:rPr>
        <w:t>Запрещенный</w:t>
      </w:r>
      <w:r w:rsidRPr="006A5BCA">
        <w:rPr>
          <w:rFonts w:ascii="GHEA Grapalat" w:hAnsi="GHEA Grapalat" w:cs="Arial Armenian"/>
          <w:sz w:val="20"/>
          <w:lang w:val="es-ES"/>
        </w:rPr>
        <w:t xml:space="preserve"> </w:t>
      </w:r>
      <w:r w:rsidRPr="006A5BCA">
        <w:rPr>
          <w:rFonts w:ascii="GHEA Grapalat" w:hAnsi="GHEA Grapalat" w:cs="Arial Armenian"/>
          <w:sz w:val="20"/>
        </w:rPr>
        <w:t>является</w:t>
      </w:r>
      <w:r w:rsidRPr="006A5BCA">
        <w:rPr>
          <w:rFonts w:ascii="GHEA Grapalat" w:hAnsi="GHEA Grapalat" w:cs="Arial Armenian"/>
          <w:sz w:val="20"/>
          <w:lang w:val="es-ES"/>
        </w:rPr>
        <w:t xml:space="preserve"> </w:t>
      </w:r>
      <w:r w:rsidRPr="006A5BCA">
        <w:rPr>
          <w:rFonts w:ascii="GHEA Grapalat" w:hAnsi="GHEA Grapalat" w:cs="Arial Armenian"/>
          <w:sz w:val="20"/>
        </w:rPr>
        <w:t>этот</w:t>
      </w:r>
      <w:r w:rsidRPr="006A5BCA">
        <w:rPr>
          <w:rFonts w:ascii="GHEA Grapalat" w:hAnsi="GHEA Grapalat" w:cs="Arial Armenian"/>
          <w:sz w:val="20"/>
          <w:lang w:val="es-ES"/>
        </w:rPr>
        <w:t xml:space="preserve"> </w:t>
      </w:r>
      <w:r w:rsidRPr="006A5BCA">
        <w:rPr>
          <w:rFonts w:ascii="GHEA Grapalat" w:hAnsi="GHEA Grapalat" w:cs="Arial Armenian"/>
          <w:sz w:val="20"/>
        </w:rPr>
        <w:t>с точкой</w:t>
      </w:r>
      <w:r w:rsidRPr="006A5BCA">
        <w:rPr>
          <w:rFonts w:ascii="GHEA Grapalat" w:hAnsi="GHEA Grapalat" w:cs="Arial Armenian"/>
          <w:sz w:val="20"/>
          <w:lang w:val="es-ES"/>
        </w:rPr>
        <w:t xml:space="preserve"> </w:t>
      </w:r>
      <w:r w:rsidRPr="006A5BCA">
        <w:rPr>
          <w:rFonts w:ascii="GHEA Grapalat" w:hAnsi="GHEA Grapalat" w:cs="Arial Armenian"/>
          <w:sz w:val="20"/>
        </w:rPr>
        <w:t>определенный</w:t>
      </w:r>
      <w:r w:rsidRPr="006A5BCA">
        <w:rPr>
          <w:rFonts w:ascii="GHEA Grapalat" w:hAnsi="GHEA Grapalat" w:cs="Arial Armenian"/>
          <w:sz w:val="20"/>
          <w:lang w:val="es-ES"/>
        </w:rPr>
        <w:t xml:space="preserve"> </w:t>
      </w:r>
      <w:r w:rsidRPr="006A5BCA">
        <w:rPr>
          <w:rFonts w:ascii="GHEA Grapalat" w:hAnsi="GHEA Grapalat" w:cs="Arial Armenian"/>
          <w:sz w:val="20"/>
        </w:rPr>
        <w:t>взаимосвязаны</w:t>
      </w:r>
      <w:r w:rsidRPr="006A5BCA">
        <w:rPr>
          <w:rFonts w:ascii="GHEA Grapalat" w:hAnsi="GHEA Grapalat" w:cs="Arial Armenian"/>
          <w:sz w:val="20"/>
          <w:lang w:val="es-ES"/>
        </w:rPr>
        <w:t xml:space="preserve"> </w:t>
      </w:r>
      <w:r w:rsidRPr="006A5BCA">
        <w:rPr>
          <w:rFonts w:ascii="GHEA Grapalat" w:hAnsi="GHEA Grapalat" w:cs="Arial Armenian"/>
          <w:sz w:val="20"/>
        </w:rPr>
        <w:t>лица</w:t>
      </w:r>
      <w:r w:rsidRPr="006A5BCA">
        <w:rPr>
          <w:rFonts w:ascii="GHEA Grapalat" w:hAnsi="GHEA Grapalat" w:cs="Arial Armenian"/>
          <w:sz w:val="20"/>
          <w:lang w:val="es-ES"/>
        </w:rPr>
        <w:t xml:space="preserve"> </w:t>
      </w:r>
      <w:r w:rsidRPr="006A5BCA">
        <w:rPr>
          <w:rFonts w:ascii="GHEA Grapalat" w:hAnsi="GHEA Grapalat" w:cs="Arial Armenian"/>
          <w:sz w:val="20"/>
        </w:rPr>
        <w:t xml:space="preserve">и </w:t>
      </w:r>
      <w:r w:rsidRPr="006A5BCA">
        <w:rPr>
          <w:rFonts w:ascii="GHEA Grapalat" w:hAnsi="GHEA Grapalat" w:cs="Arial Armenian"/>
          <w:sz w:val="20"/>
          <w:lang w:val="es-ES"/>
        </w:rPr>
        <w:t xml:space="preserve">( </w:t>
      </w:r>
      <w:r w:rsidRPr="006A5BCA">
        <w:rPr>
          <w:rFonts w:ascii="GHEA Grapalat" w:hAnsi="GHEA Grapalat" w:cs="Arial Armenian"/>
          <w:sz w:val="20"/>
        </w:rPr>
        <w:t xml:space="preserve">или </w:t>
      </w:r>
      <w:r w:rsidRPr="006A5BCA">
        <w:rPr>
          <w:rFonts w:ascii="GHEA Grapalat" w:hAnsi="GHEA Grapalat" w:cs="Arial Armenian"/>
          <w:sz w:val="20"/>
          <w:lang w:val="es-ES"/>
        </w:rPr>
        <w:t xml:space="preserve">) </w:t>
      </w:r>
      <w:r w:rsidRPr="006A5BCA">
        <w:rPr>
          <w:rFonts w:ascii="GHEA Grapalat" w:hAnsi="GHEA Grapalat" w:cs="Arial Armenian"/>
          <w:sz w:val="20"/>
        </w:rPr>
        <w:t>то же самое</w:t>
      </w:r>
      <w:r w:rsidRPr="006A5BCA">
        <w:rPr>
          <w:rFonts w:ascii="GHEA Grapalat" w:hAnsi="GHEA Grapalat" w:cs="Arial Armenian"/>
          <w:sz w:val="20"/>
          <w:lang w:val="es-ES"/>
        </w:rPr>
        <w:t xml:space="preserve"> </w:t>
      </w:r>
      <w:r w:rsidRPr="006A5BCA">
        <w:rPr>
          <w:rFonts w:ascii="GHEA Grapalat" w:hAnsi="GHEA Grapalat" w:cs="Arial Armenian"/>
          <w:sz w:val="20"/>
        </w:rPr>
        <w:t xml:space="preserve">по человеку </w:t>
      </w:r>
      <w:r w:rsidRPr="006A5BCA">
        <w:rPr>
          <w:rFonts w:ascii="GHEA Grapalat" w:hAnsi="GHEA Grapalat" w:cs="Arial Armenian"/>
          <w:sz w:val="20"/>
          <w:lang w:val="es-ES"/>
        </w:rPr>
        <w:t xml:space="preserve">( </w:t>
      </w:r>
      <w:r w:rsidRPr="006A5BCA">
        <w:rPr>
          <w:rFonts w:ascii="GHEA Grapalat" w:hAnsi="GHEA Grapalat" w:cs="Arial Armenian"/>
          <w:sz w:val="20"/>
        </w:rPr>
        <w:t xml:space="preserve">лицам </w:t>
      </w:r>
      <w:r w:rsidRPr="006A5BCA">
        <w:rPr>
          <w:rFonts w:ascii="GHEA Grapalat" w:hAnsi="GHEA Grapalat" w:cs="Arial Armenian"/>
          <w:sz w:val="20"/>
          <w:lang w:val="es-ES"/>
        </w:rPr>
        <w:t xml:space="preserve">) </w:t>
      </w:r>
      <w:r w:rsidRPr="006A5BCA">
        <w:rPr>
          <w:rFonts w:ascii="GHEA Grapalat" w:hAnsi="GHEA Grapalat" w:cs="Arial Armenian"/>
          <w:sz w:val="20"/>
        </w:rPr>
        <w:t>основан</w:t>
      </w:r>
      <w:r w:rsidRPr="006A5BCA">
        <w:rPr>
          <w:rFonts w:ascii="GHEA Grapalat" w:hAnsi="GHEA Grapalat" w:cs="Arial Armenian"/>
          <w:sz w:val="20"/>
          <w:lang w:val="es-ES"/>
        </w:rPr>
        <w:t xml:space="preserve"> </w:t>
      </w:r>
      <w:r w:rsidRPr="006A5BCA">
        <w:rPr>
          <w:rFonts w:ascii="GHEA Grapalat" w:hAnsi="GHEA Grapalat" w:cs="Arial Armenian"/>
          <w:sz w:val="20"/>
        </w:rPr>
        <w:t>или</w:t>
      </w:r>
      <w:r w:rsidRPr="006A5BCA">
        <w:rPr>
          <w:rFonts w:ascii="GHEA Grapalat" w:hAnsi="GHEA Grapalat" w:cs="Arial Armenian"/>
          <w:sz w:val="20"/>
          <w:lang w:val="es-ES"/>
        </w:rPr>
        <w:t xml:space="preserve"> </w:t>
      </w:r>
      <w:r w:rsidRPr="006A5BCA">
        <w:rPr>
          <w:rFonts w:ascii="GHEA Grapalat" w:hAnsi="GHEA Grapalat" w:cs="Arial Armenian"/>
          <w:sz w:val="20"/>
        </w:rPr>
        <w:t>более</w:t>
      </w:r>
      <w:r w:rsidRPr="006A5BCA">
        <w:rPr>
          <w:rFonts w:ascii="GHEA Grapalat" w:hAnsi="GHEA Grapalat" w:cs="Arial Armenian"/>
          <w:sz w:val="20"/>
          <w:lang w:val="es-ES"/>
        </w:rPr>
        <w:t xml:space="preserve"> </w:t>
      </w:r>
      <w:r w:rsidRPr="006A5BCA">
        <w:rPr>
          <w:rFonts w:ascii="GHEA Grapalat" w:hAnsi="GHEA Grapalat" w:cs="Arial Armenian"/>
          <w:sz w:val="20"/>
        </w:rPr>
        <w:t>чем</w:t>
      </w:r>
      <w:r w:rsidRPr="006A5BCA">
        <w:rPr>
          <w:rFonts w:ascii="GHEA Grapalat" w:hAnsi="GHEA Grapalat" w:cs="Arial Armenian"/>
          <w:sz w:val="20"/>
          <w:lang w:val="es-ES"/>
        </w:rPr>
        <w:t xml:space="preserve"> </w:t>
      </w:r>
      <w:r w:rsidRPr="006A5BCA">
        <w:rPr>
          <w:rFonts w:ascii="GHEA Grapalat" w:hAnsi="GHEA Grapalat" w:cs="Arial Armenian"/>
          <w:sz w:val="20"/>
        </w:rPr>
        <w:t>пятьдесят</w:t>
      </w:r>
      <w:r w:rsidRPr="006A5BCA">
        <w:rPr>
          <w:rFonts w:ascii="GHEA Grapalat" w:hAnsi="GHEA Grapalat" w:cs="Arial Armenian"/>
          <w:sz w:val="20"/>
          <w:lang w:val="es-ES"/>
        </w:rPr>
        <w:t xml:space="preserve"> </w:t>
      </w:r>
      <w:r w:rsidRPr="006A5BCA">
        <w:rPr>
          <w:rFonts w:ascii="GHEA Grapalat" w:hAnsi="GHEA Grapalat" w:cs="Arial Armenian"/>
          <w:sz w:val="20"/>
        </w:rPr>
        <w:t>процент</w:t>
      </w:r>
      <w:r w:rsidRPr="006A5BCA">
        <w:rPr>
          <w:rFonts w:ascii="GHEA Grapalat" w:hAnsi="GHEA Grapalat" w:cs="Arial Armenian"/>
          <w:sz w:val="20"/>
          <w:lang w:val="es-ES"/>
        </w:rPr>
        <w:t xml:space="preserve"> </w:t>
      </w:r>
      <w:r w:rsidRPr="006A5BCA">
        <w:rPr>
          <w:rFonts w:ascii="GHEA Grapalat" w:hAnsi="GHEA Grapalat" w:cs="Arial Armenian"/>
          <w:sz w:val="20"/>
        </w:rPr>
        <w:t>одинаковый</w:t>
      </w:r>
      <w:r w:rsidRPr="006A5BCA">
        <w:rPr>
          <w:rFonts w:ascii="GHEA Grapalat" w:hAnsi="GHEA Grapalat" w:cs="Arial Armenian"/>
          <w:sz w:val="20"/>
          <w:lang w:val="es-ES"/>
        </w:rPr>
        <w:t xml:space="preserve"> </w:t>
      </w:r>
      <w:r w:rsidRPr="006A5BCA">
        <w:rPr>
          <w:rFonts w:ascii="GHEA Grapalat" w:hAnsi="GHEA Grapalat" w:cs="Arial Armenian"/>
          <w:sz w:val="20"/>
        </w:rPr>
        <w:t xml:space="preserve">принадлежащий лицу </w:t>
      </w:r>
      <w:r w:rsidRPr="006A5BCA">
        <w:rPr>
          <w:rFonts w:ascii="GHEA Grapalat" w:hAnsi="GHEA Grapalat" w:cs="Arial Armenian"/>
          <w:sz w:val="20"/>
          <w:lang w:val="es-ES"/>
        </w:rPr>
        <w:t xml:space="preserve">( </w:t>
      </w:r>
      <w:r w:rsidRPr="006A5BCA">
        <w:rPr>
          <w:rFonts w:ascii="GHEA Grapalat" w:hAnsi="GHEA Grapalat" w:cs="Arial Armenian"/>
          <w:sz w:val="20"/>
        </w:rPr>
        <w:t xml:space="preserve">лицам </w:t>
      </w:r>
      <w:r w:rsidRPr="006A5BCA">
        <w:rPr>
          <w:rFonts w:ascii="GHEA Grapalat" w:hAnsi="GHEA Grapalat" w:cs="Arial Armenian"/>
          <w:sz w:val="20"/>
          <w:lang w:val="es-ES"/>
        </w:rPr>
        <w:t xml:space="preserve">) </w:t>
      </w:r>
      <w:r w:rsidRPr="006A5BCA">
        <w:rPr>
          <w:rFonts w:ascii="GHEA Grapalat" w:hAnsi="GHEA Grapalat" w:cs="Arial Armenian"/>
          <w:sz w:val="20"/>
        </w:rPr>
        <w:t>акционер</w:t>
      </w:r>
      <w:r w:rsidRPr="006A5BCA">
        <w:rPr>
          <w:rFonts w:ascii="GHEA Grapalat" w:hAnsi="GHEA Grapalat" w:cs="Arial Armenian"/>
          <w:sz w:val="20"/>
          <w:lang w:val="es-ES"/>
        </w:rPr>
        <w:t xml:space="preserve"> </w:t>
      </w:r>
      <w:r w:rsidRPr="006A5BCA">
        <w:rPr>
          <w:rFonts w:ascii="GHEA Grapalat" w:hAnsi="GHEA Grapalat" w:cs="Arial Armenian"/>
          <w:sz w:val="20"/>
        </w:rPr>
        <w:t>организации</w:t>
      </w:r>
      <w:r w:rsidRPr="006A5BCA">
        <w:rPr>
          <w:rFonts w:ascii="GHEA Grapalat" w:hAnsi="GHEA Grapalat" w:cs="Arial Armenian"/>
          <w:sz w:val="20"/>
          <w:lang w:val="es-ES"/>
        </w:rPr>
        <w:t xml:space="preserve"> </w:t>
      </w:r>
      <w:r w:rsidRPr="006A5BCA">
        <w:rPr>
          <w:rFonts w:ascii="GHEA Grapalat" w:hAnsi="GHEA Grapalat" w:cs="Arial Armenian"/>
          <w:sz w:val="20"/>
        </w:rPr>
        <w:t>одновременный</w:t>
      </w:r>
      <w:r w:rsidRPr="006A5BCA">
        <w:rPr>
          <w:rFonts w:ascii="GHEA Grapalat" w:hAnsi="GHEA Grapalat" w:cs="Arial Armenian"/>
          <w:sz w:val="20"/>
          <w:lang w:val="es-ES"/>
        </w:rPr>
        <w:t xml:space="preserve"> </w:t>
      </w:r>
      <w:r w:rsidRPr="006A5BCA">
        <w:rPr>
          <w:rFonts w:ascii="GHEA Grapalat" w:hAnsi="GHEA Grapalat" w:cs="Arial Armenian"/>
          <w:sz w:val="20"/>
        </w:rPr>
        <w:t>участие</w:t>
      </w:r>
      <w:r w:rsidRPr="006A5BCA">
        <w:rPr>
          <w:rFonts w:ascii="GHEA Grapalat" w:hAnsi="GHEA Grapalat" w:cs="Arial Armenian"/>
          <w:sz w:val="20"/>
          <w:lang w:val="es-ES"/>
        </w:rPr>
        <w:t xml:space="preserve"> </w:t>
      </w:r>
      <w:r w:rsidRPr="006A5BCA">
        <w:rPr>
          <w:rFonts w:ascii="GHEA Grapalat" w:hAnsi="GHEA Grapalat" w:cs="Arial Armenian"/>
          <w:sz w:val="20"/>
        </w:rPr>
        <w:t>этот</w:t>
      </w:r>
      <w:r w:rsidRPr="006A5BCA">
        <w:rPr>
          <w:rFonts w:ascii="GHEA Grapalat" w:hAnsi="GHEA Grapalat" w:cs="Arial Armenian"/>
          <w:sz w:val="20"/>
          <w:lang w:val="es-ES"/>
        </w:rPr>
        <w:t xml:space="preserve"> </w:t>
      </w:r>
      <w:r w:rsidRPr="006A5BCA">
        <w:rPr>
          <w:rFonts w:ascii="GHEA Grapalat" w:hAnsi="GHEA Grapalat" w:cs="Arial Armenian"/>
          <w:sz w:val="20"/>
        </w:rPr>
        <w:t>к процедуре</w:t>
      </w:r>
      <w:r w:rsidRPr="006A5BCA">
        <w:rPr>
          <w:rFonts w:ascii="GHEA Grapalat" w:hAnsi="GHEA Grapalat" w:cs="Arial Armenian"/>
          <w:sz w:val="20"/>
          <w:lang w:val="hy-AM"/>
        </w:rPr>
        <w:t xml:space="preserve"> </w:t>
      </w:r>
      <w:r w:rsidRPr="006A5BCA">
        <w:rPr>
          <w:rFonts w:ascii="GHEA Grapalat" w:hAnsi="GHEA Grapalat" w:cs="Arial Armenian"/>
          <w:sz w:val="20"/>
          <w:lang w:val="es-ES"/>
        </w:rPr>
        <w:t xml:space="preserve">( </w:t>
      </w:r>
      <w:r w:rsidRPr="006A5BCA">
        <w:rPr>
          <w:rFonts w:ascii="GHEA Grapalat" w:hAnsi="GHEA Grapalat" w:cs="Arial Armenian"/>
          <w:sz w:val="20"/>
        </w:rPr>
        <w:t>одинаковый</w:t>
      </w:r>
      <w:r w:rsidRPr="006A5BCA">
        <w:rPr>
          <w:rFonts w:ascii="GHEA Grapalat" w:hAnsi="GHEA Grapalat" w:cs="Arial Armenian"/>
          <w:sz w:val="20"/>
          <w:lang w:val="es-ES"/>
        </w:rPr>
        <w:t xml:space="preserve"> </w:t>
      </w:r>
      <w:r w:rsidRPr="006A5BCA">
        <w:rPr>
          <w:rFonts w:ascii="GHEA Grapalat" w:hAnsi="GHEA Grapalat" w:cs="Arial Armenian"/>
          <w:sz w:val="20"/>
        </w:rPr>
        <w:t xml:space="preserve">доза </w:t>
      </w:r>
      <w:r w:rsidRPr="006A5BCA">
        <w:rPr>
          <w:rFonts w:ascii="GHEA Grapalat" w:hAnsi="GHEA Grapalat" w:cs="Arial Armenian"/>
          <w:sz w:val="20"/>
          <w:lang w:val="es-ES"/>
        </w:rPr>
        <w:t xml:space="preserve">), </w:t>
      </w:r>
      <w:r w:rsidRPr="006A5BCA">
        <w:rPr>
          <w:rFonts w:ascii="GHEA Grapalat" w:hAnsi="GHEA Grapalat" w:cs="Arial Armenian"/>
          <w:sz w:val="20"/>
        </w:rPr>
        <w:t>за исключением</w:t>
      </w:r>
      <w:r w:rsidRPr="006A5BCA">
        <w:rPr>
          <w:rFonts w:ascii="GHEA Grapalat" w:hAnsi="GHEA Grapalat" w:cs="Arial Armenian"/>
          <w:sz w:val="20"/>
          <w:lang w:val="es-ES"/>
        </w:rPr>
        <w:t xml:space="preserve"> </w:t>
      </w:r>
      <w:r w:rsidRPr="006A5BCA">
        <w:rPr>
          <w:rFonts w:ascii="GHEA Grapalat" w:hAnsi="GHEA Grapalat" w:cs="Arial Armenian"/>
          <w:sz w:val="20"/>
        </w:rPr>
        <w:t>состояние</w:t>
      </w:r>
      <w:r w:rsidRPr="006A5BCA">
        <w:rPr>
          <w:rFonts w:ascii="GHEA Grapalat" w:hAnsi="GHEA Grapalat" w:cs="Arial Armenian"/>
          <w:sz w:val="20"/>
          <w:lang w:val="es-ES"/>
        </w:rPr>
        <w:t xml:space="preserve"> </w:t>
      </w:r>
      <w:r w:rsidRPr="006A5BCA">
        <w:rPr>
          <w:rFonts w:ascii="GHEA Grapalat" w:hAnsi="GHEA Grapalat" w:cs="Arial Armenian"/>
          <w:sz w:val="20"/>
        </w:rPr>
        <w:t>или</w:t>
      </w:r>
      <w:r w:rsidRPr="006A5BCA">
        <w:rPr>
          <w:rFonts w:ascii="GHEA Grapalat" w:hAnsi="GHEA Grapalat" w:cs="Arial Armenian"/>
          <w:sz w:val="20"/>
          <w:lang w:val="es-ES"/>
        </w:rPr>
        <w:t xml:space="preserve"> </w:t>
      </w:r>
      <w:r w:rsidRPr="006A5BCA">
        <w:rPr>
          <w:rFonts w:ascii="GHEA Grapalat" w:hAnsi="GHEA Grapalat" w:cs="Arial Armenian"/>
          <w:sz w:val="20"/>
        </w:rPr>
        <w:t>сообщества</w:t>
      </w:r>
      <w:r w:rsidRPr="006A5BCA">
        <w:rPr>
          <w:rFonts w:ascii="GHEA Grapalat" w:hAnsi="GHEA Grapalat" w:cs="Arial Armenian"/>
          <w:sz w:val="20"/>
          <w:lang w:val="es-ES"/>
        </w:rPr>
        <w:t xml:space="preserve"> </w:t>
      </w:r>
      <w:r w:rsidRPr="006A5BCA">
        <w:rPr>
          <w:rFonts w:ascii="GHEA Grapalat" w:hAnsi="GHEA Grapalat" w:cs="Arial Armenian"/>
          <w:sz w:val="20"/>
        </w:rPr>
        <w:t>к</w:t>
      </w:r>
      <w:r w:rsidRPr="006A5BCA">
        <w:rPr>
          <w:rFonts w:ascii="GHEA Grapalat" w:hAnsi="GHEA Grapalat" w:cs="Arial Armenian"/>
          <w:sz w:val="20"/>
          <w:lang w:val="es-ES"/>
        </w:rPr>
        <w:t xml:space="preserve"> </w:t>
      </w:r>
      <w:r w:rsidRPr="006A5BCA">
        <w:rPr>
          <w:rFonts w:ascii="GHEA Grapalat" w:hAnsi="GHEA Grapalat" w:cs="Arial Armenian"/>
          <w:sz w:val="20"/>
        </w:rPr>
        <w:t>основан</w:t>
      </w:r>
      <w:r w:rsidRPr="006A5BCA">
        <w:rPr>
          <w:rFonts w:ascii="GHEA Grapalat" w:hAnsi="GHEA Grapalat" w:cs="Arial Armenian"/>
          <w:sz w:val="20"/>
          <w:lang w:val="es-ES"/>
        </w:rPr>
        <w:t xml:space="preserve"> </w:t>
      </w:r>
      <w:r w:rsidRPr="006A5BCA">
        <w:rPr>
          <w:rFonts w:ascii="GHEA Grapalat" w:hAnsi="GHEA Grapalat" w:cs="Arial Armenian"/>
          <w:sz w:val="20"/>
        </w:rPr>
        <w:t>организации</w:t>
      </w:r>
      <w:r w:rsidRPr="006A5BCA">
        <w:rPr>
          <w:rFonts w:ascii="GHEA Grapalat" w:hAnsi="GHEA Grapalat" w:cs="Arial Armenian"/>
          <w:sz w:val="20"/>
          <w:lang w:val="es-ES"/>
        </w:rPr>
        <w:t xml:space="preserve"> </w:t>
      </w:r>
      <w:r w:rsidRPr="006A5BCA">
        <w:rPr>
          <w:rFonts w:ascii="GHEA Grapalat" w:hAnsi="GHEA Grapalat" w:cs="Arial Armenian"/>
          <w:sz w:val="20"/>
        </w:rPr>
        <w:t xml:space="preserve">и </w:t>
      </w:r>
      <w:r w:rsidRPr="006A5BCA">
        <w:rPr>
          <w:rFonts w:ascii="GHEA Grapalat" w:hAnsi="GHEA Grapalat" w:cs="Arial Armenian"/>
          <w:sz w:val="20"/>
          <w:lang w:val="es-ES"/>
        </w:rPr>
        <w:t xml:space="preserve">( </w:t>
      </w:r>
      <w:r w:rsidRPr="006A5BCA">
        <w:rPr>
          <w:rFonts w:ascii="GHEA Grapalat" w:hAnsi="GHEA Grapalat" w:cs="Arial Armenian"/>
          <w:sz w:val="20"/>
        </w:rPr>
        <w:t xml:space="preserve">или </w:t>
      </w:r>
      <w:r w:rsidRPr="006A5BCA">
        <w:rPr>
          <w:rFonts w:ascii="GHEA Grapalat" w:hAnsi="GHEA Grapalat" w:cs="Arial Armenian"/>
          <w:sz w:val="20"/>
          <w:lang w:val="es-ES"/>
        </w:rPr>
        <w:t xml:space="preserve">) </w:t>
      </w:r>
      <w:r w:rsidRPr="006A5BCA">
        <w:rPr>
          <w:rFonts w:ascii="GHEA Grapalat" w:hAnsi="GHEA Grapalat" w:cs="Arial Armenian"/>
          <w:sz w:val="20"/>
        </w:rPr>
        <w:t>совместно</w:t>
      </w:r>
      <w:r w:rsidRPr="006A5BCA">
        <w:rPr>
          <w:rFonts w:ascii="GHEA Grapalat" w:hAnsi="GHEA Grapalat" w:cs="Arial Armenian"/>
          <w:sz w:val="20"/>
          <w:lang w:val="af-ZA"/>
        </w:rPr>
        <w:t xml:space="preserve"> </w:t>
      </w:r>
      <w:r w:rsidRPr="006A5BCA">
        <w:rPr>
          <w:rFonts w:ascii="GHEA Grapalat" w:hAnsi="GHEA Grapalat" w:cs="Arial Armenian"/>
          <w:sz w:val="20"/>
        </w:rPr>
        <w:t>активность</w:t>
      </w:r>
      <w:r w:rsidRPr="006A5BCA">
        <w:rPr>
          <w:rFonts w:ascii="GHEA Grapalat" w:hAnsi="GHEA Grapalat" w:cs="Arial Armenian"/>
          <w:sz w:val="20"/>
          <w:lang w:val="af-ZA"/>
        </w:rPr>
        <w:t xml:space="preserve"> </w:t>
      </w:r>
      <w:r w:rsidRPr="006A5BCA">
        <w:rPr>
          <w:rFonts w:ascii="GHEA Grapalat" w:hAnsi="GHEA Grapalat" w:cs="Arial Armenian"/>
          <w:sz w:val="20"/>
        </w:rPr>
        <w:t>закупки консорциумом</w:t>
      </w:r>
      <w:r w:rsidRPr="006A5BCA">
        <w:rPr>
          <w:rFonts w:ascii="Cambria Math" w:hAnsi="Cambria Math" w:cs="Cambria Math"/>
          <w:sz w:val="20"/>
          <w:lang w:val="af-ZA"/>
        </w:rPr>
        <w:t>​</w:t>
      </w:r>
      <w:r w:rsidRPr="006A5BCA">
        <w:rPr>
          <w:rFonts w:ascii="GHEA Grapalat" w:hAnsi="GHEA Grapalat" w:cs="Arial Armenian"/>
          <w:sz w:val="20"/>
          <w:lang w:val="af-ZA"/>
        </w:rPr>
        <w:t xml:space="preserve"> </w:t>
      </w:r>
      <w:r w:rsidRPr="006A5BCA">
        <w:rPr>
          <w:rFonts w:ascii="GHEA Grapalat" w:hAnsi="GHEA Grapalat" w:cs="Arial Armenian"/>
          <w:sz w:val="20"/>
        </w:rPr>
        <w:t>к процессу</w:t>
      </w:r>
      <w:r w:rsidRPr="006A5BCA">
        <w:rPr>
          <w:rFonts w:ascii="GHEA Grapalat" w:hAnsi="GHEA Grapalat" w:cs="Arial Armenian"/>
          <w:sz w:val="20"/>
          <w:lang w:val="es-ES"/>
        </w:rPr>
        <w:t xml:space="preserve"> </w:t>
      </w:r>
      <w:r w:rsidRPr="006A5BCA">
        <w:rPr>
          <w:rFonts w:ascii="GHEA Grapalat" w:hAnsi="GHEA Grapalat" w:cs="Arial Armenian"/>
          <w:sz w:val="20"/>
        </w:rPr>
        <w:t>участие</w:t>
      </w:r>
      <w:r w:rsidRPr="006A5BCA">
        <w:rPr>
          <w:rFonts w:ascii="GHEA Grapalat" w:hAnsi="GHEA Grapalat" w:cs="Arial Armenian"/>
          <w:sz w:val="20"/>
          <w:lang w:val="es-ES"/>
        </w:rPr>
        <w:t xml:space="preserve"> </w:t>
      </w:r>
      <w:r w:rsidRPr="006A5BCA">
        <w:rPr>
          <w:rFonts w:ascii="GHEA Grapalat" w:hAnsi="GHEA Grapalat" w:cs="Arial Armenian"/>
          <w:sz w:val="20"/>
        </w:rPr>
        <w:t xml:space="preserve">случаев </w:t>
      </w:r>
      <w:r w:rsidRPr="006A5BCA">
        <w:rPr>
          <w:rFonts w:ascii="GHEA Grapalat" w:hAnsi="GHEA Grapalat" w:cs="Arial Armenian"/>
          <w:sz w:val="20"/>
          <w:lang w:val="es-ES"/>
        </w:rPr>
        <w:t>.</w:t>
      </w:r>
    </w:p>
    <w:p w14:paraId="30EF488D" w14:textId="77777777" w:rsidR="00387DF7" w:rsidRPr="00F566BF" w:rsidRDefault="00387DF7" w:rsidP="00387DF7">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lang w:val="es-ES"/>
        </w:rPr>
        <w:t xml:space="preserve">119-е место </w:t>
      </w:r>
      <w:r w:rsidRPr="00F566BF">
        <w:rPr>
          <w:rFonts w:ascii="GHEA Grapalat" w:hAnsi="GHEA Grapalat"/>
          <w:sz w:val="20"/>
          <w:szCs w:val="20"/>
        </w:rPr>
        <w:t>в порядке</w:t>
      </w:r>
      <w:r w:rsidRPr="00F566BF">
        <w:rPr>
          <w:rFonts w:ascii="GHEA Grapalat" w:hAnsi="GHEA Grapalat"/>
          <w:sz w:val="20"/>
          <w:szCs w:val="20"/>
          <w:lang w:val="es-ES"/>
        </w:rPr>
        <w:t xml:space="preserve"> </w:t>
      </w:r>
      <w:r w:rsidRPr="00F566BF">
        <w:rPr>
          <w:rFonts w:ascii="GHEA Grapalat" w:hAnsi="GHEA Grapalat"/>
          <w:sz w:val="20"/>
          <w:szCs w:val="20"/>
        </w:rPr>
        <w:t>точка</w:t>
      </w:r>
      <w:r w:rsidRPr="00F566BF">
        <w:rPr>
          <w:rFonts w:ascii="GHEA Grapalat" w:hAnsi="GHEA Grapalat"/>
          <w:sz w:val="20"/>
          <w:szCs w:val="20"/>
          <w:lang w:val="es-ES"/>
        </w:rPr>
        <w:t xml:space="preserve"> </w:t>
      </w:r>
      <w:r w:rsidRPr="00F566BF">
        <w:rPr>
          <w:rFonts w:ascii="GHEA Grapalat" w:hAnsi="GHEA Grapalat"/>
          <w:sz w:val="20"/>
          <w:szCs w:val="20"/>
          <w:lang w:val="hy-AM"/>
        </w:rPr>
        <w:t>в смысле:</w:t>
      </w:r>
    </w:p>
    <w:p w14:paraId="66BF0E87" w14:textId="77777777" w:rsidR="00387DF7" w:rsidRPr="00F566BF" w:rsidRDefault="00387DF7" w:rsidP="00387DF7">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1 </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физические </w:t>
      </w:r>
      <w:r w:rsidRPr="00F566BF">
        <w:rPr>
          <w:rFonts w:ascii="GHEA Grapalat" w:hAnsi="GHEA Grapalat" w:cs="GHEA Grapalat"/>
          <w:color w:val="000000"/>
          <w:sz w:val="20"/>
          <w:szCs w:val="20"/>
          <w:lang w:val="hy-AM"/>
        </w:rPr>
        <w:t xml:space="preserve">лица считаются связанными, </w:t>
      </w:r>
      <w:r w:rsidRPr="00F566BF">
        <w:rPr>
          <w:rFonts w:ascii="GHEA Grapalat" w:hAnsi="GHEA Grapalat"/>
          <w:color w:val="000000"/>
          <w:sz w:val="20"/>
          <w:szCs w:val="20"/>
          <w:lang w:val="hy-AM"/>
        </w:rPr>
        <w:t>если они являются членами одной семьи, или ведут общее хозяйство или совместную предпринимательскую деятельность, или действовали согласованно на основе общих экономических интересов,</w:t>
      </w:r>
    </w:p>
    <w:p w14:paraId="4A9D51EB" w14:textId="77777777" w:rsidR="00387DF7" w:rsidRPr="00F566BF" w:rsidRDefault="00387DF7" w:rsidP="00387DF7">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Физические и юридические лица считаются взаимозависимыми, если они действовали сообща на основе общности экономических интересов или если физическое лицо или член его семьи являются:</w:t>
      </w:r>
    </w:p>
    <w:p w14:paraId="105C8E66" w14:textId="77777777" w:rsidR="00387DF7" w:rsidRPr="00F566BF" w:rsidRDefault="00387DF7" w:rsidP="00387DF7">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49CF935B" w14:textId="77777777" w:rsidR="00387DF7" w:rsidRPr="00F566BF" w:rsidRDefault="00387DF7" w:rsidP="00387DF7">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б) лицо, имеющее возможность предопределять решения юридического лица иным способом, не запрещенным законодательством Республики Армения.</w:t>
      </w:r>
    </w:p>
    <w:p w14:paraId="3B54DBA8" w14:textId="77777777" w:rsidR="00387DF7" w:rsidRPr="00F566BF" w:rsidRDefault="00387DF7" w:rsidP="00387DF7">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в)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осуществляющего функции исполнительного органа.</w:t>
      </w:r>
    </w:p>
    <w:p w14:paraId="417B8E74" w14:textId="77777777" w:rsidR="00387DF7" w:rsidRPr="00F566BF" w:rsidRDefault="00387DF7" w:rsidP="00387DF7">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г. работник юридического лица, работающий под непосредственным руководством исполнительного директора либо оказывающий существенное влияние на принятие решений органами управления юридического лица;</w:t>
      </w:r>
    </w:p>
    <w:p w14:paraId="3C14CA7D" w14:textId="77777777" w:rsidR="00387DF7" w:rsidRPr="00F566BF" w:rsidRDefault="00387DF7" w:rsidP="00387DF7">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Участники, не являющиеся физическими лицами, </w:t>
      </w:r>
      <w:r w:rsidRPr="00F566BF">
        <w:rPr>
          <w:rFonts w:ascii="GHEA Grapalat" w:hAnsi="GHEA Grapalat"/>
          <w:color w:val="000000"/>
          <w:sz w:val="20"/>
          <w:szCs w:val="20"/>
          <w:lang w:val="hy-AM"/>
        </w:rPr>
        <w:t>считаются аффилированными, если:</w:t>
      </w:r>
    </w:p>
    <w:p w14:paraId="04A8E8CB" w14:textId="77777777" w:rsidR="00387DF7" w:rsidRPr="00F566BF" w:rsidRDefault="00387DF7" w:rsidP="00387DF7">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а) данное лицо владеет десятью и более процентами голосующих акций (долей, паев, далее – акции) другого лица с правом голоса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14:paraId="5EF75CE1" w14:textId="77777777" w:rsidR="00387DF7" w:rsidRPr="00F566BF" w:rsidRDefault="00387DF7" w:rsidP="00387DF7">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б. Участник (акционер) и (или) участники (акционеры) или члены их семей (если участник - физическое лицо), владеющие более чем десятью процентами голосующих акций одного из них либо имеющие возможность предопределять его решения иным не запрещенным законом способом, вправе прямо или косвенно владеть (в том числе на основании договоров купли-продажи, доверительного управления, совместной деятельности, уступки или иных сделок) более чем десятью процентами голосующих акций другого из них либо имеющие возможность предопределять его решения иным не запрещенным законодательством Республики Армения способом.</w:t>
      </w:r>
    </w:p>
    <w:p w14:paraId="52B3193A" w14:textId="77777777" w:rsidR="00387DF7" w:rsidRPr="00F566BF" w:rsidRDefault="00387DF7" w:rsidP="00387DF7">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в) любой член любого органа управления одного из них или иных лиц, выполняющих аналогичные обязанности, а также любой член их семьи одновременно является членом любого органа управления другого лица или иного лица, выполняющего аналогичные обязанности;</w:t>
      </w:r>
    </w:p>
    <w:p w14:paraId="3BDB98B8" w14:textId="77777777" w:rsidR="00387DF7" w:rsidRPr="00F566BF" w:rsidRDefault="00387DF7" w:rsidP="00387DF7">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г. они действовали или действуют согласованно, исходя из общих экономических интересов;</w:t>
      </w:r>
    </w:p>
    <w:p w14:paraId="727E8BBB" w14:textId="77777777" w:rsidR="00387DF7" w:rsidRPr="00F566BF" w:rsidRDefault="00387DF7" w:rsidP="00387DF7">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Для целей настоящего пункта членами семьи считаются отец, мать, муж, родители мужа, бабушка, дедушка, сестра, брат, дети, внуки, а также супруг и дети сестры или брата.</w:t>
      </w:r>
    </w:p>
    <w:p w14:paraId="7BC36A4F" w14:textId="77777777" w:rsidR="00387DF7" w:rsidRPr="00F21D60" w:rsidRDefault="00387DF7" w:rsidP="00387DF7">
      <w:pPr>
        <w:pBdr>
          <w:bottom w:val="single" w:sz="4" w:space="1" w:color="auto"/>
        </w:pBdr>
        <w:ind w:firstLine="567"/>
        <w:jc w:val="both"/>
        <w:rPr>
          <w:rFonts w:ascii="GHEA Grapalat" w:hAnsi="GHEA Grapalat" w:cs="Arial"/>
          <w:b/>
          <w:bCs/>
          <w:sz w:val="20"/>
          <w:lang w:val="hy-AM"/>
        </w:rPr>
      </w:pPr>
      <w:r w:rsidRPr="00F21D60">
        <w:rPr>
          <w:rFonts w:ascii="GHEA Grapalat" w:hAnsi="GHEA Grapalat"/>
          <w:b/>
          <w:bCs/>
          <w:color w:val="000000"/>
          <w:sz w:val="20"/>
          <w:szCs w:val="20"/>
          <w:lang w:val="hy-AM"/>
        </w:rPr>
        <w:t xml:space="preserve">2.4 </w:t>
      </w:r>
      <w:r w:rsidRPr="00F21D60">
        <w:rPr>
          <w:rFonts w:ascii="GHEA Grapalat" w:hAnsi="GHEA Grapalat" w:cs="Sylfaen"/>
          <w:b/>
          <w:bCs/>
          <w:sz w:val="20"/>
          <w:lang w:val="hy-AM"/>
        </w:rPr>
        <w:t>Участник</w:t>
      </w:r>
      <w:r w:rsidRPr="00F21D60">
        <w:rPr>
          <w:rFonts w:ascii="GHEA Grapalat" w:hAnsi="GHEA Grapalat" w:cs="Arial"/>
          <w:b/>
          <w:bCs/>
          <w:sz w:val="20"/>
          <w:lang w:val="hy-AM"/>
        </w:rPr>
        <w:t xml:space="preserve"> </w:t>
      </w:r>
      <w:r w:rsidRPr="00F21D60">
        <w:rPr>
          <w:rFonts w:ascii="GHEA Grapalat" w:hAnsi="GHEA Grapalat" w:cs="Sylfaen"/>
          <w:b/>
          <w:bCs/>
          <w:sz w:val="20"/>
          <w:lang w:val="hy-AM"/>
        </w:rPr>
        <w:t>нуждаться</w:t>
      </w:r>
      <w:r w:rsidRPr="00F21D60">
        <w:rPr>
          <w:rFonts w:ascii="GHEA Grapalat" w:hAnsi="GHEA Grapalat" w:cs="Arial"/>
          <w:b/>
          <w:bCs/>
          <w:sz w:val="20"/>
          <w:lang w:val="hy-AM"/>
        </w:rPr>
        <w:t xml:space="preserve"> </w:t>
      </w:r>
      <w:r w:rsidRPr="00F21D60">
        <w:rPr>
          <w:rFonts w:ascii="GHEA Grapalat" w:hAnsi="GHEA Grapalat" w:cs="Sylfaen"/>
          <w:b/>
          <w:bCs/>
          <w:sz w:val="20"/>
          <w:lang w:val="hy-AM"/>
        </w:rPr>
        <w:t>является</w:t>
      </w:r>
      <w:r w:rsidRPr="00F21D60">
        <w:rPr>
          <w:rFonts w:ascii="GHEA Grapalat" w:hAnsi="GHEA Grapalat" w:cs="Arial"/>
          <w:b/>
          <w:bCs/>
          <w:sz w:val="20"/>
          <w:lang w:val="hy-AM"/>
        </w:rPr>
        <w:t xml:space="preserve"> </w:t>
      </w:r>
      <w:r w:rsidRPr="00F21D60">
        <w:rPr>
          <w:rFonts w:ascii="GHEA Grapalat" w:hAnsi="GHEA Grapalat" w:cs="Sylfaen"/>
          <w:b/>
          <w:bCs/>
          <w:sz w:val="20"/>
          <w:lang w:val="hy-AM"/>
        </w:rPr>
        <w:t>иметь</w:t>
      </w:r>
      <w:r w:rsidRPr="00F21D60">
        <w:rPr>
          <w:rFonts w:ascii="GHEA Grapalat" w:hAnsi="GHEA Grapalat" w:cs="Arial"/>
          <w:b/>
          <w:bCs/>
          <w:sz w:val="20"/>
          <w:lang w:val="hy-AM"/>
        </w:rPr>
        <w:t xml:space="preserve"> </w:t>
      </w:r>
      <w:r w:rsidRPr="00F21D60">
        <w:rPr>
          <w:rFonts w:ascii="GHEA Grapalat" w:hAnsi="GHEA Grapalat" w:cs="Sylfaen"/>
          <w:b/>
          <w:bCs/>
          <w:sz w:val="20"/>
          <w:lang w:val="hy-AM"/>
        </w:rPr>
        <w:t>быть запечатанным</w:t>
      </w:r>
      <w:r w:rsidRPr="00F21D60">
        <w:rPr>
          <w:rFonts w:ascii="GHEA Grapalat" w:hAnsi="GHEA Grapalat" w:cs="Arial"/>
          <w:b/>
          <w:bCs/>
          <w:sz w:val="20"/>
          <w:lang w:val="hy-AM"/>
        </w:rPr>
        <w:t xml:space="preserve"> </w:t>
      </w:r>
      <w:r w:rsidRPr="00F21D60">
        <w:rPr>
          <w:rFonts w:ascii="GHEA Grapalat" w:hAnsi="GHEA Grapalat" w:cs="Sylfaen"/>
          <w:b/>
          <w:bCs/>
          <w:sz w:val="20"/>
          <w:lang w:val="hy-AM"/>
        </w:rPr>
        <w:t>по контракту</w:t>
      </w:r>
      <w:r w:rsidRPr="00F21D60">
        <w:rPr>
          <w:rFonts w:ascii="GHEA Grapalat" w:hAnsi="GHEA Grapalat" w:cs="Arial"/>
          <w:b/>
          <w:bCs/>
          <w:sz w:val="20"/>
          <w:lang w:val="hy-AM"/>
        </w:rPr>
        <w:t xml:space="preserve"> </w:t>
      </w:r>
      <w:r w:rsidRPr="00F21D60">
        <w:rPr>
          <w:rFonts w:ascii="GHEA Grapalat" w:hAnsi="GHEA Grapalat" w:cs="Sylfaen"/>
          <w:b/>
          <w:bCs/>
          <w:sz w:val="20"/>
          <w:lang w:val="hy-AM"/>
        </w:rPr>
        <w:t>намеревался</w:t>
      </w:r>
      <w:r w:rsidRPr="00F21D60">
        <w:rPr>
          <w:rFonts w:ascii="GHEA Grapalat" w:hAnsi="GHEA Grapalat" w:cs="Arial"/>
          <w:b/>
          <w:bCs/>
          <w:sz w:val="20"/>
          <w:lang w:val="hy-AM"/>
        </w:rPr>
        <w:t xml:space="preserve"> </w:t>
      </w:r>
      <w:r w:rsidRPr="00F21D60">
        <w:rPr>
          <w:rFonts w:ascii="GHEA Grapalat" w:hAnsi="GHEA Grapalat" w:cs="Sylfaen"/>
          <w:b/>
          <w:bCs/>
          <w:sz w:val="20"/>
          <w:lang w:val="hy-AM"/>
        </w:rPr>
        <w:t>обязательства</w:t>
      </w:r>
      <w:r w:rsidRPr="00F21D60">
        <w:rPr>
          <w:rFonts w:ascii="GHEA Grapalat" w:hAnsi="GHEA Grapalat" w:cs="Arial"/>
          <w:b/>
          <w:bCs/>
          <w:sz w:val="20"/>
          <w:lang w:val="hy-AM"/>
        </w:rPr>
        <w:t xml:space="preserve"> </w:t>
      </w:r>
      <w:r w:rsidRPr="00F21D60">
        <w:rPr>
          <w:rFonts w:ascii="GHEA Grapalat" w:hAnsi="GHEA Grapalat" w:cs="Sylfaen"/>
          <w:b/>
          <w:bCs/>
          <w:sz w:val="20"/>
          <w:lang w:val="hy-AM"/>
        </w:rPr>
        <w:t>исполнение</w:t>
      </w:r>
      <w:r w:rsidRPr="00F21D60">
        <w:rPr>
          <w:rFonts w:ascii="GHEA Grapalat" w:hAnsi="GHEA Grapalat" w:cs="Arial"/>
          <w:b/>
          <w:bCs/>
          <w:sz w:val="20"/>
          <w:lang w:val="hy-AM"/>
        </w:rPr>
        <w:t xml:space="preserve"> </w:t>
      </w:r>
      <w:r w:rsidRPr="00F21D60">
        <w:rPr>
          <w:rFonts w:ascii="GHEA Grapalat" w:hAnsi="GHEA Grapalat" w:cs="Sylfaen"/>
          <w:b/>
          <w:bCs/>
          <w:sz w:val="20"/>
          <w:lang w:val="hy-AM"/>
        </w:rPr>
        <w:t>число</w:t>
      </w:r>
      <w:r w:rsidRPr="00F21D60">
        <w:rPr>
          <w:rFonts w:ascii="GHEA Grapalat" w:hAnsi="GHEA Grapalat" w:cs="Arial"/>
          <w:b/>
          <w:bCs/>
          <w:sz w:val="20"/>
          <w:lang w:val="hy-AM"/>
        </w:rPr>
        <w:t xml:space="preserve"> </w:t>
      </w:r>
      <w:r w:rsidRPr="00F21D60">
        <w:rPr>
          <w:rFonts w:ascii="GHEA Grapalat" w:hAnsi="GHEA Grapalat" w:cs="Sylfaen"/>
          <w:b/>
          <w:bCs/>
          <w:sz w:val="20"/>
          <w:lang w:val="hy-AM"/>
        </w:rPr>
        <w:t xml:space="preserve">необходимый </w:t>
      </w:r>
      <w:r w:rsidRPr="00F21D60">
        <w:rPr>
          <w:rFonts w:ascii="GHEA Grapalat" w:hAnsi="GHEA Grapalat" w:cs="Arial"/>
          <w:b/>
          <w:bCs/>
          <w:sz w:val="20"/>
          <w:lang w:val="hy-AM"/>
        </w:rPr>
        <w:t>:</w:t>
      </w:r>
    </w:p>
    <w:p w14:paraId="12D24FC3" w14:textId="77777777" w:rsidR="00387DF7" w:rsidRPr="00CA2F53" w:rsidRDefault="00387DF7" w:rsidP="00387DF7">
      <w:pPr>
        <w:spacing w:line="276" w:lineRule="auto"/>
        <w:ind w:firstLine="567"/>
        <w:jc w:val="both"/>
        <w:rPr>
          <w:rFonts w:ascii="GHEA Grapalat" w:hAnsi="GHEA Grapalat" w:cs="Arial"/>
          <w:b/>
          <w:bCs/>
          <w:sz w:val="20"/>
          <w:lang w:val="hy-AM"/>
        </w:rPr>
      </w:pPr>
      <w:r w:rsidRPr="00CA2F53">
        <w:rPr>
          <w:rFonts w:ascii="GHEA Grapalat" w:hAnsi="GHEA Grapalat" w:cs="Arial"/>
          <w:b/>
          <w:bCs/>
          <w:sz w:val="20"/>
          <w:lang w:val="es-ES"/>
        </w:rPr>
        <w:t xml:space="preserve">1 </w:t>
      </w:r>
      <w:r w:rsidRPr="00CA2F53">
        <w:rPr>
          <w:rFonts w:ascii="GHEA Grapalat" w:hAnsi="GHEA Grapalat" w:cs="Arial Armenian"/>
          <w:b/>
          <w:bCs/>
          <w:sz w:val="20"/>
          <w:lang w:val="hy-AM"/>
        </w:rPr>
        <w:t xml:space="preserve">) </w:t>
      </w:r>
      <w:r w:rsidRPr="00CA2F53">
        <w:rPr>
          <w:rFonts w:ascii="GHEA Grapalat" w:hAnsi="GHEA Grapalat" w:cs="Sylfaen"/>
          <w:b/>
          <w:bCs/>
          <w:sz w:val="20"/>
          <w:lang w:val="hy-AM"/>
        </w:rPr>
        <w:t>лицензия</w:t>
      </w:r>
    </w:p>
    <w:p w14:paraId="294AB772" w14:textId="77777777" w:rsidR="00387DF7" w:rsidRPr="00CA2F53" w:rsidRDefault="00387DF7" w:rsidP="00387DF7">
      <w:pPr>
        <w:spacing w:line="276" w:lineRule="auto"/>
        <w:ind w:firstLine="567"/>
        <w:jc w:val="both"/>
        <w:rPr>
          <w:rFonts w:ascii="GHEA Grapalat" w:hAnsi="GHEA Grapalat" w:cs="Arial"/>
          <w:b/>
          <w:bCs/>
          <w:sz w:val="20"/>
          <w:lang w:val="hy-AM"/>
        </w:rPr>
      </w:pPr>
      <w:r w:rsidRPr="00CA2F53">
        <w:rPr>
          <w:rFonts w:ascii="GHEA Grapalat" w:hAnsi="GHEA Grapalat" w:cs="Arial Armenian"/>
          <w:b/>
          <w:bCs/>
          <w:sz w:val="20"/>
          <w:lang w:val="es-ES"/>
        </w:rPr>
        <w:t xml:space="preserve">2 </w:t>
      </w:r>
      <w:r w:rsidRPr="00CA2F53">
        <w:rPr>
          <w:rFonts w:ascii="GHEA Grapalat" w:hAnsi="GHEA Grapalat" w:cs="Arial Armenian"/>
          <w:b/>
          <w:bCs/>
          <w:sz w:val="20"/>
          <w:lang w:val="hy-AM"/>
        </w:rPr>
        <w:t xml:space="preserve">) </w:t>
      </w:r>
      <w:r w:rsidRPr="00CA2F53">
        <w:rPr>
          <w:rFonts w:ascii="GHEA Grapalat" w:hAnsi="GHEA Grapalat" w:cs="Sylfaen"/>
          <w:b/>
          <w:bCs/>
          <w:sz w:val="20"/>
          <w:lang w:val="hy-AM"/>
        </w:rPr>
        <w:t>профессиональный</w:t>
      </w:r>
      <w:r w:rsidRPr="00CA2F53">
        <w:rPr>
          <w:rFonts w:ascii="GHEA Grapalat" w:hAnsi="GHEA Grapalat" w:cs="Arial"/>
          <w:b/>
          <w:bCs/>
          <w:sz w:val="20"/>
          <w:lang w:val="hy-AM"/>
        </w:rPr>
        <w:t xml:space="preserve"> </w:t>
      </w:r>
      <w:r w:rsidRPr="00CA2F53">
        <w:rPr>
          <w:rFonts w:ascii="GHEA Grapalat" w:hAnsi="GHEA Grapalat" w:cs="Sylfaen"/>
          <w:b/>
          <w:bCs/>
          <w:sz w:val="20"/>
          <w:lang w:val="hy-AM"/>
        </w:rPr>
        <w:t xml:space="preserve">опыт </w:t>
      </w:r>
      <w:r w:rsidRPr="00CA2F53">
        <w:rPr>
          <w:rFonts w:ascii="GHEA Grapalat" w:hAnsi="GHEA Grapalat" w:cs="Arial"/>
          <w:b/>
          <w:bCs/>
          <w:sz w:val="20"/>
          <w:lang w:val="hy-AM"/>
        </w:rPr>
        <w:t>,</w:t>
      </w:r>
    </w:p>
    <w:p w14:paraId="326C4E75" w14:textId="77777777" w:rsidR="00387DF7" w:rsidRPr="00CA2F53" w:rsidRDefault="00387DF7" w:rsidP="00387DF7">
      <w:pPr>
        <w:spacing w:line="276" w:lineRule="auto"/>
        <w:ind w:firstLine="567"/>
        <w:jc w:val="both"/>
        <w:rPr>
          <w:rFonts w:ascii="GHEA Grapalat" w:hAnsi="GHEA Grapalat" w:cs="Arial Armenian"/>
          <w:b/>
          <w:bCs/>
          <w:sz w:val="20"/>
          <w:lang w:val="hy-AM"/>
        </w:rPr>
      </w:pPr>
      <w:r w:rsidRPr="00CA2F53">
        <w:rPr>
          <w:rFonts w:ascii="GHEA Grapalat" w:hAnsi="GHEA Grapalat" w:cs="Arial Armenian"/>
          <w:b/>
          <w:bCs/>
          <w:sz w:val="20"/>
          <w:lang w:val="hy-AM"/>
        </w:rPr>
        <w:t xml:space="preserve">3) </w:t>
      </w:r>
      <w:r w:rsidRPr="00CA2F53">
        <w:rPr>
          <w:rFonts w:ascii="GHEA Grapalat" w:hAnsi="GHEA Grapalat" w:cs="Sylfaen"/>
          <w:b/>
          <w:bCs/>
          <w:sz w:val="20"/>
          <w:lang w:val="hy-AM"/>
        </w:rPr>
        <w:t>работающий</w:t>
      </w:r>
      <w:r w:rsidRPr="00CA2F53">
        <w:rPr>
          <w:rFonts w:ascii="GHEA Grapalat" w:hAnsi="GHEA Grapalat" w:cs="Arial"/>
          <w:b/>
          <w:bCs/>
          <w:sz w:val="20"/>
          <w:lang w:val="hy-AM"/>
        </w:rPr>
        <w:t xml:space="preserve"> </w:t>
      </w:r>
      <w:r w:rsidRPr="00CA2F53">
        <w:rPr>
          <w:rFonts w:ascii="GHEA Grapalat" w:hAnsi="GHEA Grapalat" w:cs="Sylfaen"/>
          <w:b/>
          <w:bCs/>
          <w:sz w:val="20"/>
          <w:lang w:val="hy-AM"/>
        </w:rPr>
        <w:t xml:space="preserve">ресурсы </w:t>
      </w:r>
      <w:r w:rsidRPr="00CA2F53">
        <w:rPr>
          <w:rFonts w:ascii="GHEA Grapalat" w:hAnsi="GHEA Grapalat" w:cs="Tahoma"/>
          <w:b/>
          <w:bCs/>
          <w:sz w:val="20"/>
          <w:lang w:val="hy-AM"/>
        </w:rPr>
        <w:t>.</w:t>
      </w:r>
    </w:p>
    <w:p w14:paraId="000AA145" w14:textId="77777777" w:rsidR="00387DF7" w:rsidRPr="00CA2F53" w:rsidRDefault="00387DF7" w:rsidP="00387DF7">
      <w:pPr>
        <w:spacing w:line="276" w:lineRule="auto"/>
        <w:ind w:firstLine="567"/>
        <w:jc w:val="both"/>
        <w:rPr>
          <w:rFonts w:ascii="GHEA Grapalat" w:hAnsi="GHEA Grapalat" w:cs="Arial Armenian"/>
          <w:b/>
          <w:bCs/>
          <w:sz w:val="20"/>
          <w:highlight w:val="yellow"/>
          <w:lang w:val="hy-AM"/>
        </w:rPr>
      </w:pPr>
    </w:p>
    <w:p w14:paraId="32D98179" w14:textId="77777777" w:rsidR="00387DF7" w:rsidRPr="00BE0065" w:rsidRDefault="00387DF7" w:rsidP="00387DF7">
      <w:pPr>
        <w:spacing w:after="120"/>
        <w:ind w:firstLine="567"/>
        <w:jc w:val="both"/>
        <w:rPr>
          <w:rFonts w:ascii="GHEA Grapalat" w:hAnsi="GHEA Grapalat" w:cs="Sylfaen"/>
          <w:b/>
          <w:i/>
          <w:color w:val="000000"/>
          <w:sz w:val="20"/>
          <w:szCs w:val="20"/>
          <w:lang w:val="es-ES"/>
        </w:rPr>
      </w:pPr>
      <w:r>
        <w:rPr>
          <w:rFonts w:ascii="GHEA Grapalat" w:hAnsi="GHEA Grapalat"/>
          <w:b/>
          <w:i/>
          <w:color w:val="000000"/>
          <w:sz w:val="21"/>
          <w:szCs w:val="21"/>
          <w:shd w:val="clear" w:color="auto" w:fill="FFFFFF"/>
          <w:lang w:val="hy-AM"/>
        </w:rPr>
        <w:lastRenderedPageBreak/>
        <w:t>Для оценки квалификационных критериев участник</w:t>
      </w:r>
      <w:r w:rsidRPr="00BE0065">
        <w:rPr>
          <w:rFonts w:ascii="GHEA Grapalat" w:hAnsi="GHEA Grapalat"/>
          <w:b/>
          <w:i/>
          <w:color w:val="000000"/>
          <w:sz w:val="21"/>
          <w:szCs w:val="21"/>
          <w:shd w:val="clear" w:color="auto" w:fill="FFFFFF"/>
          <w:lang w:val="es-ES"/>
        </w:rPr>
        <w:t xml:space="preserve"> </w:t>
      </w:r>
      <w:r w:rsidRPr="00BE0065">
        <w:rPr>
          <w:rFonts w:ascii="GHEA Grapalat" w:hAnsi="GHEA Grapalat"/>
          <w:b/>
          <w:i/>
          <w:color w:val="000000"/>
          <w:sz w:val="21"/>
          <w:szCs w:val="21"/>
          <w:shd w:val="clear" w:color="auto" w:fill="FFFFFF"/>
          <w:lang w:val="hy-AM"/>
        </w:rPr>
        <w:t>подает вместе с заявкой:</w:t>
      </w:r>
    </w:p>
    <w:p w14:paraId="5D48DBA5" w14:textId="77776283" w:rsidR="00387DF7" w:rsidRDefault="00387DF7" w:rsidP="00387DF7">
      <w:pPr>
        <w:pStyle w:val="aff3"/>
        <w:spacing w:after="120"/>
        <w:ind w:left="-142" w:firstLine="709"/>
        <w:jc w:val="both"/>
        <w:rPr>
          <w:rFonts w:ascii="GHEA Grapalat" w:hAnsi="GHEA Grapalat"/>
          <w:b/>
          <w:i/>
          <w:sz w:val="20"/>
          <w:szCs w:val="20"/>
          <w:lang w:val="hy-AM"/>
        </w:rPr>
      </w:pPr>
      <w:r w:rsidRPr="000C1893">
        <w:rPr>
          <w:rFonts w:ascii="GHEA Grapalat" w:hAnsi="GHEA Grapalat"/>
          <w:b/>
          <w:i/>
          <w:sz w:val="20"/>
          <w:szCs w:val="20"/>
          <w:lang w:val="hy-AM"/>
        </w:rPr>
        <w:t xml:space="preserve">1 </w:t>
      </w:r>
      <w:r w:rsidRPr="000C1893">
        <w:rPr>
          <w:rFonts w:ascii="GHEA Grapalat" w:hAnsi="GHEA Grapalat"/>
          <w:b/>
          <w:i/>
          <w:sz w:val="20"/>
          <w:szCs w:val="20"/>
          <w:lang w:val="es-ES"/>
        </w:rPr>
        <w:t xml:space="preserve">) В пакете документов, указанном в Приложении № </w:t>
      </w:r>
      <w:r w:rsidRPr="000C1893">
        <w:rPr>
          <w:rFonts w:ascii="Microsoft YaHei" w:eastAsia="Microsoft YaHei" w:hAnsi="Microsoft YaHei" w:cs="Microsoft YaHei" w:hint="eastAsia"/>
          <w:b/>
          <w:i/>
          <w:sz w:val="20"/>
          <w:szCs w:val="20"/>
          <w:lang w:val="hy-AM"/>
        </w:rPr>
        <w:t xml:space="preserve">1 к Постановлению Правительства РА № 2106- </w:t>
      </w:r>
      <w:r w:rsidRPr="000C1893">
        <w:rPr>
          <w:rFonts w:ascii="GHEA Grapalat" w:hAnsi="GHEA Grapalat"/>
          <w:b/>
          <w:i/>
          <w:sz w:val="20"/>
          <w:szCs w:val="20"/>
          <w:lang w:val="hy-AM"/>
        </w:rPr>
        <w:t xml:space="preserve">Н </w:t>
      </w:r>
      <w:r w:rsidRPr="000C1893">
        <w:rPr>
          <w:rFonts w:ascii="Microsoft YaHei" w:eastAsia="Microsoft YaHei" w:hAnsi="Microsoft YaHei" w:cs="Microsoft YaHei" w:hint="eastAsia"/>
          <w:b/>
          <w:i/>
          <w:sz w:val="20"/>
          <w:szCs w:val="20"/>
          <w:lang w:val="hy-AM"/>
        </w:rPr>
        <w:t xml:space="preserve">от 30.11.2023 г. </w:t>
      </w:r>
      <w:r w:rsidRPr="000C1893">
        <w:rPr>
          <w:rFonts w:ascii="GHEA Grapalat" w:hAnsi="GHEA Grapalat"/>
          <w:b/>
          <w:i/>
          <w:sz w:val="20"/>
          <w:szCs w:val="20"/>
          <w:lang w:val="hy-AM"/>
        </w:rPr>
        <w:t xml:space="preserve">«Об утверждении Порядка лицензирования и квалификации в сфере градостроительства» , на протяжении всего периода оказания услуг должны быть документы, </w:t>
      </w:r>
      <w:r w:rsidRPr="000C1893">
        <w:rPr>
          <w:rFonts w:ascii="GHEA Grapalat" w:hAnsi="GHEA Grapalat" w:cs="GHEA Grapalat"/>
          <w:b/>
          <w:i/>
          <w:sz w:val="20"/>
          <w:szCs w:val="20"/>
          <w:lang w:val="hy-AM"/>
        </w:rPr>
        <w:t xml:space="preserve">указанные </w:t>
      </w:r>
      <w:r w:rsidRPr="000C1893">
        <w:rPr>
          <w:rFonts w:ascii="GHEA Grapalat" w:hAnsi="GHEA Grapalat"/>
          <w:b/>
          <w:i/>
          <w:sz w:val="20"/>
          <w:szCs w:val="20"/>
          <w:lang w:val="hy-AM"/>
        </w:rPr>
        <w:t xml:space="preserve">в вышеуказанном постановлении. </w:t>
      </w:r>
      <w:r w:rsidRPr="000C1893">
        <w:rPr>
          <w:rFonts w:ascii="GHEA Grapalat" w:hAnsi="GHEA Grapalat" w:cs="GHEA Grapalat"/>
          <w:b/>
          <w:i/>
          <w:sz w:val="20"/>
          <w:szCs w:val="20"/>
          <w:lang w:val="hy-AM"/>
        </w:rPr>
        <w:t>документы</w:t>
      </w:r>
      <w:r w:rsidRPr="000C1893">
        <w:rPr>
          <w:rFonts w:ascii="GHEA Grapalat" w:hAnsi="GHEA Grapalat"/>
          <w:b/>
          <w:i/>
          <w:sz w:val="20"/>
          <w:szCs w:val="20"/>
          <w:lang w:val="hy-AM"/>
        </w:rPr>
        <w:t xml:space="preserve"> </w:t>
      </w:r>
      <w:r w:rsidRPr="000C1893">
        <w:rPr>
          <w:rFonts w:ascii="GHEA Grapalat" w:hAnsi="GHEA Grapalat" w:cs="GHEA Grapalat"/>
          <w:b/>
          <w:i/>
          <w:sz w:val="20"/>
          <w:szCs w:val="20"/>
          <w:lang w:val="hy-AM"/>
        </w:rPr>
        <w:t xml:space="preserve">упаковку </w:t>
      </w:r>
      <w:r w:rsidRPr="000C1893">
        <w:rPr>
          <w:rFonts w:ascii="GHEA Grapalat" w:hAnsi="GHEA Grapalat"/>
          <w:b/>
          <w:i/>
          <w:sz w:val="20"/>
          <w:szCs w:val="20"/>
          <w:lang w:val="hy-AM"/>
        </w:rPr>
        <w:t>согласно следующей таблице:</w:t>
      </w:r>
    </w:p>
    <w:p w14:paraId="3A0B2DEE" w14:textId="16CAB7C7" w:rsidR="00387DF7" w:rsidRPr="000C1893" w:rsidRDefault="00387DF7" w:rsidP="00387DF7">
      <w:pPr>
        <w:pStyle w:val="aff3"/>
        <w:spacing w:after="120"/>
        <w:ind w:left="-142" w:firstLine="709"/>
        <w:jc w:val="both"/>
        <w:rPr>
          <w:rFonts w:ascii="GHEA Grapalat" w:hAnsi="GHEA Grapalat"/>
          <w:b/>
          <w:i/>
          <w:sz w:val="20"/>
          <w:szCs w:val="20"/>
          <w:lang w:val="hy-AM"/>
        </w:rPr>
      </w:pPr>
      <w:r w:rsidRPr="00387DF7">
        <w:rPr>
          <w:rFonts w:ascii="GHEA Grapalat" w:hAnsi="GHEA Grapalat"/>
          <w:b/>
          <w:i/>
          <w:sz w:val="20"/>
          <w:szCs w:val="20"/>
          <w:lang w:val="hy-AM"/>
        </w:rPr>
        <w:t xml:space="preserve"> 4-</w:t>
      </w:r>
      <w:r>
        <w:rPr>
          <w:rFonts w:ascii="GHEA Grapalat" w:hAnsi="GHEA Grapalat"/>
          <w:b/>
          <w:i/>
          <w:sz w:val="20"/>
          <w:szCs w:val="20"/>
          <w:lang w:val="hy-AM"/>
        </w:rPr>
        <w:t>ый</w:t>
      </w:r>
      <w:r w:rsidRPr="00387DF7">
        <w:rPr>
          <w:rFonts w:ascii="GHEA Grapalat" w:hAnsi="GHEA Grapalat"/>
          <w:b/>
          <w:i/>
          <w:sz w:val="20"/>
          <w:szCs w:val="20"/>
          <w:lang w:val="hy-AM"/>
        </w:rPr>
        <w:t xml:space="preserve"> </w:t>
      </w:r>
      <w:r>
        <w:rPr>
          <w:rFonts w:ascii="GHEA Grapalat" w:hAnsi="GHEA Grapalat"/>
          <w:b/>
          <w:i/>
          <w:sz w:val="20"/>
          <w:szCs w:val="20"/>
          <w:lang w:val="hy-AM"/>
        </w:rPr>
        <w:t>лоты</w:t>
      </w:r>
    </w:p>
    <w:tbl>
      <w:tblPr>
        <w:tblW w:w="1008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28" w:type="dxa"/>
        </w:tblCellMar>
        <w:tblLook w:val="04A0" w:firstRow="1" w:lastRow="0" w:firstColumn="1" w:lastColumn="0" w:noHBand="0" w:noVBand="1"/>
      </w:tblPr>
      <w:tblGrid>
        <w:gridCol w:w="4500"/>
        <w:gridCol w:w="5580"/>
      </w:tblGrid>
      <w:tr w:rsidR="00387DF7" w:rsidRPr="00036438" w14:paraId="35800764" w14:textId="77777777" w:rsidTr="004316CA">
        <w:trPr>
          <w:trHeight w:val="684"/>
        </w:trPr>
        <w:tc>
          <w:tcPr>
            <w:tcW w:w="4500" w:type="dxa"/>
            <w:shd w:val="clear" w:color="auto" w:fill="D5DCE4"/>
          </w:tcPr>
          <w:p w14:paraId="4F1F2481" w14:textId="77777777" w:rsidR="00387DF7" w:rsidRPr="00E01E40" w:rsidRDefault="00387DF7" w:rsidP="004316CA">
            <w:pPr>
              <w:rPr>
                <w:rFonts w:ascii="GHEA Grapalat" w:hAnsi="GHEA Grapalat"/>
                <w:b/>
                <w:i/>
                <w:sz w:val="20"/>
                <w:szCs w:val="20"/>
                <w:lang w:val="hy-AM"/>
              </w:rPr>
            </w:pPr>
            <w:r w:rsidRPr="00E01E40">
              <w:rPr>
                <w:rFonts w:ascii="GHEA Grapalat" w:hAnsi="GHEA Grapalat"/>
                <w:b/>
                <w:bCs/>
                <w:i/>
                <w:iCs/>
                <w:sz w:val="20"/>
                <w:szCs w:val="20"/>
                <w:lang w:val="hy-AM"/>
              </w:rPr>
              <w:t>Вид деятельности, подлежащий лицензированию</w:t>
            </w:r>
          </w:p>
        </w:tc>
        <w:tc>
          <w:tcPr>
            <w:tcW w:w="5580" w:type="dxa"/>
            <w:shd w:val="clear" w:color="auto" w:fill="D5DCE4"/>
          </w:tcPr>
          <w:p w14:paraId="78C8415A" w14:textId="77777777" w:rsidR="00387DF7" w:rsidRPr="00E01E40" w:rsidRDefault="00387DF7" w:rsidP="004316CA">
            <w:pPr>
              <w:rPr>
                <w:rFonts w:ascii="GHEA Grapalat" w:hAnsi="GHEA Grapalat"/>
                <w:b/>
                <w:i/>
                <w:sz w:val="20"/>
                <w:szCs w:val="20"/>
                <w:lang w:val="hy-AM"/>
              </w:rPr>
            </w:pPr>
            <w:r w:rsidRPr="00E01E40">
              <w:rPr>
                <w:rFonts w:ascii="GHEA Grapalat" w:hAnsi="GHEA Grapalat"/>
                <w:b/>
                <w:bCs/>
                <w:i/>
                <w:iCs/>
                <w:sz w:val="20"/>
                <w:szCs w:val="20"/>
                <w:lang w:val="hy-AM"/>
              </w:rPr>
              <w:t>подготовка градостроительной документации, за исключением проектной и архитектурно-государственной частей</w:t>
            </w:r>
          </w:p>
        </w:tc>
      </w:tr>
      <w:tr w:rsidR="00387DF7" w:rsidRPr="00FA46E0" w14:paraId="67DA0B02" w14:textId="77777777" w:rsidTr="004316CA">
        <w:trPr>
          <w:trHeight w:val="197"/>
        </w:trPr>
        <w:tc>
          <w:tcPr>
            <w:tcW w:w="4500" w:type="dxa"/>
            <w:shd w:val="clear" w:color="auto" w:fill="auto"/>
          </w:tcPr>
          <w:p w14:paraId="0BA85E2C" w14:textId="77777777" w:rsidR="00387DF7" w:rsidRPr="00E01E40" w:rsidRDefault="00387DF7" w:rsidP="004316CA">
            <w:pPr>
              <w:jc w:val="both"/>
              <w:rPr>
                <w:rFonts w:ascii="GHEA Grapalat" w:hAnsi="GHEA Grapalat"/>
                <w:sz w:val="20"/>
                <w:szCs w:val="20"/>
                <w:lang w:val="hy-AM"/>
              </w:rPr>
            </w:pPr>
            <w:r w:rsidRPr="00E01E40">
              <w:rPr>
                <w:rFonts w:ascii="GHEA Grapalat" w:hAnsi="GHEA Grapalat"/>
                <w:sz w:val="20"/>
                <w:szCs w:val="20"/>
                <w:lang w:val="hy-AM"/>
              </w:rPr>
              <w:t>Класс лицензии и тип сертификации</w:t>
            </w:r>
          </w:p>
        </w:tc>
        <w:tc>
          <w:tcPr>
            <w:tcW w:w="5580" w:type="dxa"/>
            <w:shd w:val="clear" w:color="auto" w:fill="auto"/>
          </w:tcPr>
          <w:p w14:paraId="55318577" w14:textId="77777777" w:rsidR="00387DF7" w:rsidRPr="00E01E40" w:rsidRDefault="00387DF7" w:rsidP="004316CA">
            <w:pPr>
              <w:jc w:val="both"/>
              <w:rPr>
                <w:rFonts w:ascii="GHEA Grapalat" w:hAnsi="GHEA Grapalat"/>
                <w:sz w:val="20"/>
                <w:szCs w:val="20"/>
                <w:lang w:val="hy-AM"/>
              </w:rPr>
            </w:pPr>
            <w:r w:rsidRPr="00E01E40">
              <w:rPr>
                <w:rFonts w:ascii="GHEA Grapalat" w:hAnsi="GHEA Grapalat" w:cs="Arial Armenian"/>
                <w:color w:val="000000"/>
                <w:sz w:val="20"/>
                <w:szCs w:val="20"/>
                <w:lang w:val="hy-AM"/>
              </w:rPr>
              <w:t>1-й или 2-й</w:t>
            </w:r>
          </w:p>
        </w:tc>
      </w:tr>
      <w:tr w:rsidR="00387DF7" w:rsidRPr="00FA46E0" w14:paraId="75D9098D" w14:textId="77777777" w:rsidTr="004316CA">
        <w:trPr>
          <w:trHeight w:val="197"/>
        </w:trPr>
        <w:tc>
          <w:tcPr>
            <w:tcW w:w="4500" w:type="dxa"/>
            <w:shd w:val="clear" w:color="auto" w:fill="auto"/>
          </w:tcPr>
          <w:p w14:paraId="32E53155" w14:textId="77777777" w:rsidR="00387DF7" w:rsidRPr="00E01E40" w:rsidRDefault="00387DF7" w:rsidP="004316CA">
            <w:pPr>
              <w:jc w:val="both"/>
              <w:rPr>
                <w:rFonts w:ascii="GHEA Grapalat" w:hAnsi="GHEA Grapalat"/>
                <w:sz w:val="20"/>
                <w:szCs w:val="20"/>
                <w:lang w:val="hy-AM"/>
              </w:rPr>
            </w:pPr>
            <w:r w:rsidRPr="00E01E40">
              <w:rPr>
                <w:rFonts w:ascii="GHEA Grapalat" w:hAnsi="GHEA Grapalat"/>
                <w:sz w:val="20"/>
                <w:szCs w:val="20"/>
                <w:lang w:val="hy-AM"/>
              </w:rPr>
              <w:t>Лицензионный код</w:t>
            </w:r>
          </w:p>
        </w:tc>
        <w:tc>
          <w:tcPr>
            <w:tcW w:w="5580" w:type="dxa"/>
            <w:shd w:val="clear" w:color="auto" w:fill="auto"/>
          </w:tcPr>
          <w:p w14:paraId="1DA2490C" w14:textId="77777777" w:rsidR="00387DF7" w:rsidRPr="00E01E40" w:rsidRDefault="00387DF7" w:rsidP="004316CA">
            <w:pPr>
              <w:jc w:val="both"/>
              <w:rPr>
                <w:rFonts w:ascii="GHEA Grapalat" w:hAnsi="GHEA Grapalat"/>
                <w:sz w:val="20"/>
                <w:szCs w:val="20"/>
                <w:lang w:val="hy-AM"/>
              </w:rPr>
            </w:pPr>
            <w:r w:rsidRPr="00E01E40">
              <w:rPr>
                <w:rFonts w:ascii="GHEA Grapalat" w:hAnsi="GHEA Grapalat"/>
                <w:sz w:val="20"/>
                <w:szCs w:val="20"/>
                <w:lang w:val="hy-AM"/>
              </w:rPr>
              <w:t>01</w:t>
            </w:r>
          </w:p>
        </w:tc>
      </w:tr>
      <w:tr w:rsidR="00387DF7" w:rsidRPr="00036438" w14:paraId="035E206E" w14:textId="77777777" w:rsidTr="0036423A">
        <w:trPr>
          <w:trHeight w:val="476"/>
        </w:trPr>
        <w:tc>
          <w:tcPr>
            <w:tcW w:w="4500" w:type="dxa"/>
            <w:shd w:val="clear" w:color="auto" w:fill="auto"/>
          </w:tcPr>
          <w:p w14:paraId="22506F45" w14:textId="77777777" w:rsidR="00387DF7" w:rsidRPr="00E01E40" w:rsidRDefault="00387DF7" w:rsidP="004316CA">
            <w:pPr>
              <w:rPr>
                <w:rFonts w:ascii="GHEA Grapalat" w:hAnsi="GHEA Grapalat"/>
                <w:sz w:val="20"/>
                <w:szCs w:val="20"/>
                <w:lang w:val="hy-AM"/>
              </w:rPr>
            </w:pPr>
            <w:r w:rsidRPr="00E01E40">
              <w:rPr>
                <w:rFonts w:ascii="GHEA Grapalat" w:hAnsi="GHEA Grapalat"/>
                <w:sz w:val="20"/>
                <w:szCs w:val="20"/>
                <w:lang w:val="hy-AM"/>
              </w:rPr>
              <w:t>Тип вкладыша, являющегося неотъемлемой частью лицензии</w:t>
            </w:r>
          </w:p>
        </w:tc>
        <w:tc>
          <w:tcPr>
            <w:tcW w:w="5580" w:type="dxa"/>
            <w:shd w:val="clear" w:color="auto" w:fill="auto"/>
          </w:tcPr>
          <w:p w14:paraId="02C96617" w14:textId="0D535B4A" w:rsidR="00387DF7" w:rsidRPr="00E01E40" w:rsidRDefault="0036423A" w:rsidP="004316CA">
            <w:pPr>
              <w:jc w:val="both"/>
              <w:rPr>
                <w:rFonts w:ascii="GHEA Grapalat" w:hAnsi="GHEA Grapalat"/>
                <w:sz w:val="20"/>
                <w:szCs w:val="20"/>
                <w:lang w:val="hy-AM"/>
              </w:rPr>
            </w:pPr>
            <w:r w:rsidRPr="0036423A">
              <w:rPr>
                <w:rFonts w:ascii="GHEA Grapalat" w:hAnsi="GHEA Grapalat"/>
                <w:sz w:val="20"/>
                <w:szCs w:val="20"/>
                <w:lang w:val="hy-AM"/>
              </w:rPr>
              <w:t>жилые, общественные и промышленные сооружения</w:t>
            </w:r>
          </w:p>
        </w:tc>
      </w:tr>
      <w:tr w:rsidR="00387DF7" w:rsidRPr="00FA46E0" w14:paraId="614E9E87" w14:textId="77777777" w:rsidTr="004316CA">
        <w:trPr>
          <w:trHeight w:val="185"/>
        </w:trPr>
        <w:tc>
          <w:tcPr>
            <w:tcW w:w="4500" w:type="dxa"/>
            <w:shd w:val="clear" w:color="auto" w:fill="auto"/>
          </w:tcPr>
          <w:p w14:paraId="4D0EC58C" w14:textId="77777777" w:rsidR="00387DF7" w:rsidRPr="00E01E40" w:rsidRDefault="00387DF7" w:rsidP="004316CA">
            <w:pPr>
              <w:jc w:val="both"/>
              <w:rPr>
                <w:rFonts w:ascii="GHEA Grapalat" w:hAnsi="GHEA Grapalat"/>
                <w:sz w:val="20"/>
                <w:szCs w:val="20"/>
                <w:lang w:val="hy-AM"/>
              </w:rPr>
            </w:pPr>
            <w:r w:rsidRPr="00E01E40">
              <w:rPr>
                <w:rFonts w:ascii="GHEA Grapalat" w:hAnsi="GHEA Grapalat"/>
                <w:sz w:val="20"/>
                <w:szCs w:val="20"/>
                <w:lang w:val="hy-AM"/>
              </w:rPr>
              <w:t>Для вставки</w:t>
            </w:r>
          </w:p>
        </w:tc>
        <w:tc>
          <w:tcPr>
            <w:tcW w:w="5580" w:type="dxa"/>
            <w:shd w:val="clear" w:color="auto" w:fill="auto"/>
          </w:tcPr>
          <w:p w14:paraId="4ABD756C" w14:textId="491F5C30" w:rsidR="00387DF7" w:rsidRPr="00E01E40" w:rsidRDefault="00387DF7" w:rsidP="00AE6EC3">
            <w:pPr>
              <w:jc w:val="both"/>
              <w:rPr>
                <w:rFonts w:ascii="GHEA Grapalat" w:hAnsi="GHEA Grapalat"/>
                <w:sz w:val="20"/>
                <w:szCs w:val="20"/>
                <w:lang w:val="hy-AM"/>
              </w:rPr>
            </w:pPr>
            <w:r w:rsidRPr="00E01E40">
              <w:rPr>
                <w:rFonts w:ascii="GHEA Grapalat" w:hAnsi="GHEA Grapalat"/>
                <w:sz w:val="20"/>
                <w:szCs w:val="20"/>
                <w:lang w:val="hy-AM"/>
              </w:rPr>
              <w:t>0</w:t>
            </w:r>
            <w:r w:rsidR="00AE6EC3">
              <w:rPr>
                <w:rFonts w:ascii="GHEA Grapalat" w:hAnsi="GHEA Grapalat"/>
                <w:sz w:val="20"/>
                <w:szCs w:val="20"/>
                <w:lang w:val="hy-AM"/>
              </w:rPr>
              <w:t>4</w:t>
            </w:r>
          </w:p>
        </w:tc>
      </w:tr>
    </w:tbl>
    <w:p w14:paraId="20248945" w14:textId="7D140809" w:rsidR="00387DF7" w:rsidRDefault="00387DF7" w:rsidP="00387DF7">
      <w:pPr>
        <w:ind w:firstLine="567"/>
        <w:jc w:val="both"/>
        <w:rPr>
          <w:rFonts w:ascii="GHEA Grapalat" w:hAnsi="GHEA Grapalat" w:cs="Arial Armenian"/>
          <w:sz w:val="14"/>
          <w:lang w:val="hy-AM"/>
        </w:rPr>
      </w:pPr>
    </w:p>
    <w:p w14:paraId="04854406" w14:textId="078F4C4F" w:rsidR="00AE6EC3" w:rsidRDefault="00AE6EC3" w:rsidP="00387DF7">
      <w:pPr>
        <w:ind w:firstLine="567"/>
        <w:jc w:val="both"/>
        <w:rPr>
          <w:rFonts w:ascii="GHEA Grapalat" w:hAnsi="GHEA Grapalat" w:cs="Arial Armenian"/>
          <w:sz w:val="14"/>
          <w:lang w:val="hy-AM"/>
        </w:rPr>
      </w:pPr>
    </w:p>
    <w:p w14:paraId="15D410CB" w14:textId="3761C0BD" w:rsidR="00AE6EC3" w:rsidRPr="000C1893" w:rsidRDefault="00CD6E6D" w:rsidP="00AE6EC3">
      <w:pPr>
        <w:pStyle w:val="aff3"/>
        <w:spacing w:after="120"/>
        <w:ind w:left="-142" w:firstLine="709"/>
        <w:jc w:val="both"/>
        <w:rPr>
          <w:rFonts w:ascii="GHEA Grapalat" w:hAnsi="GHEA Grapalat"/>
          <w:b/>
          <w:i/>
          <w:sz w:val="20"/>
          <w:szCs w:val="20"/>
          <w:lang w:val="hy-AM"/>
        </w:rPr>
      </w:pPr>
      <w:r>
        <w:rPr>
          <w:rFonts w:ascii="GHEA Grapalat" w:hAnsi="GHEA Grapalat"/>
          <w:b/>
          <w:i/>
          <w:sz w:val="20"/>
          <w:szCs w:val="20"/>
          <w:lang w:val="hy-AM"/>
        </w:rPr>
        <w:t>1-ый,</w:t>
      </w:r>
      <w:r w:rsidR="0036423A">
        <w:rPr>
          <w:rFonts w:ascii="GHEA Grapalat" w:hAnsi="GHEA Grapalat"/>
          <w:b/>
          <w:i/>
          <w:sz w:val="20"/>
          <w:szCs w:val="20"/>
          <w:lang w:val="hy-AM"/>
        </w:rPr>
        <w:t>2</w:t>
      </w:r>
      <w:r w:rsidR="00AE6EC3" w:rsidRPr="00387DF7">
        <w:rPr>
          <w:rFonts w:ascii="GHEA Grapalat" w:hAnsi="GHEA Grapalat"/>
          <w:b/>
          <w:i/>
          <w:sz w:val="20"/>
          <w:szCs w:val="20"/>
          <w:lang w:val="hy-AM"/>
        </w:rPr>
        <w:t>-</w:t>
      </w:r>
      <w:r w:rsidR="0036423A">
        <w:rPr>
          <w:rFonts w:ascii="GHEA Grapalat" w:hAnsi="GHEA Grapalat"/>
          <w:b/>
          <w:i/>
          <w:sz w:val="20"/>
          <w:szCs w:val="20"/>
          <w:lang w:val="hy-AM"/>
        </w:rPr>
        <w:t>о</w:t>
      </w:r>
      <w:r w:rsidR="00AE6EC3">
        <w:rPr>
          <w:rFonts w:ascii="GHEA Grapalat" w:hAnsi="GHEA Grapalat"/>
          <w:b/>
          <w:i/>
          <w:sz w:val="20"/>
          <w:szCs w:val="20"/>
          <w:lang w:val="hy-AM"/>
        </w:rPr>
        <w:t>й</w:t>
      </w:r>
      <w:r>
        <w:rPr>
          <w:rFonts w:ascii="GHEA Grapalat" w:hAnsi="GHEA Grapalat"/>
          <w:b/>
          <w:i/>
          <w:sz w:val="20"/>
          <w:szCs w:val="20"/>
          <w:lang w:val="hy-AM"/>
        </w:rPr>
        <w:t xml:space="preserve"> и 3-ие</w:t>
      </w:r>
      <w:r w:rsidR="00AE6EC3" w:rsidRPr="00387DF7">
        <w:rPr>
          <w:rFonts w:ascii="GHEA Grapalat" w:hAnsi="GHEA Grapalat"/>
          <w:b/>
          <w:i/>
          <w:sz w:val="20"/>
          <w:szCs w:val="20"/>
          <w:lang w:val="hy-AM"/>
        </w:rPr>
        <w:t xml:space="preserve"> </w:t>
      </w:r>
      <w:r w:rsidR="00AE6EC3">
        <w:rPr>
          <w:rFonts w:ascii="GHEA Grapalat" w:hAnsi="GHEA Grapalat"/>
          <w:b/>
          <w:i/>
          <w:sz w:val="20"/>
          <w:szCs w:val="20"/>
          <w:lang w:val="hy-AM"/>
        </w:rPr>
        <w:t>лот</w:t>
      </w:r>
      <w:r>
        <w:rPr>
          <w:rFonts w:ascii="GHEA Grapalat" w:hAnsi="GHEA Grapalat"/>
          <w:b/>
          <w:i/>
          <w:sz w:val="20"/>
          <w:szCs w:val="20"/>
          <w:lang w:val="hy-AM"/>
        </w:rPr>
        <w:t>ы</w:t>
      </w:r>
    </w:p>
    <w:tbl>
      <w:tblPr>
        <w:tblW w:w="1008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28" w:type="dxa"/>
        </w:tblCellMar>
        <w:tblLook w:val="04A0" w:firstRow="1" w:lastRow="0" w:firstColumn="1" w:lastColumn="0" w:noHBand="0" w:noVBand="1"/>
      </w:tblPr>
      <w:tblGrid>
        <w:gridCol w:w="4500"/>
        <w:gridCol w:w="5580"/>
      </w:tblGrid>
      <w:tr w:rsidR="00AE6EC3" w:rsidRPr="00036438" w14:paraId="0B2B0CDB" w14:textId="77777777" w:rsidTr="004316CA">
        <w:trPr>
          <w:trHeight w:val="684"/>
        </w:trPr>
        <w:tc>
          <w:tcPr>
            <w:tcW w:w="4500" w:type="dxa"/>
            <w:shd w:val="clear" w:color="auto" w:fill="D5DCE4"/>
          </w:tcPr>
          <w:p w14:paraId="0394FD76" w14:textId="77777777" w:rsidR="00AE6EC3" w:rsidRPr="00E01E40" w:rsidRDefault="00AE6EC3" w:rsidP="004316CA">
            <w:pPr>
              <w:rPr>
                <w:rFonts w:ascii="GHEA Grapalat" w:hAnsi="GHEA Grapalat"/>
                <w:b/>
                <w:i/>
                <w:sz w:val="20"/>
                <w:szCs w:val="20"/>
                <w:lang w:val="hy-AM"/>
              </w:rPr>
            </w:pPr>
            <w:r w:rsidRPr="00E01E40">
              <w:rPr>
                <w:rFonts w:ascii="GHEA Grapalat" w:hAnsi="GHEA Grapalat"/>
                <w:b/>
                <w:bCs/>
                <w:i/>
                <w:iCs/>
                <w:sz w:val="20"/>
                <w:szCs w:val="20"/>
                <w:lang w:val="hy-AM"/>
              </w:rPr>
              <w:t>Вид деятельности, подлежащий лицензированию</w:t>
            </w:r>
          </w:p>
        </w:tc>
        <w:tc>
          <w:tcPr>
            <w:tcW w:w="5580" w:type="dxa"/>
            <w:shd w:val="clear" w:color="auto" w:fill="D5DCE4"/>
          </w:tcPr>
          <w:p w14:paraId="05CC56D0" w14:textId="77777777" w:rsidR="00AE6EC3" w:rsidRPr="00E01E40" w:rsidRDefault="00AE6EC3" w:rsidP="004316CA">
            <w:pPr>
              <w:rPr>
                <w:rFonts w:ascii="GHEA Grapalat" w:hAnsi="GHEA Grapalat"/>
                <w:b/>
                <w:i/>
                <w:sz w:val="20"/>
                <w:szCs w:val="20"/>
                <w:lang w:val="hy-AM"/>
              </w:rPr>
            </w:pPr>
            <w:r w:rsidRPr="00E01E40">
              <w:rPr>
                <w:rFonts w:ascii="GHEA Grapalat" w:hAnsi="GHEA Grapalat"/>
                <w:b/>
                <w:bCs/>
                <w:i/>
                <w:iCs/>
                <w:sz w:val="20"/>
                <w:szCs w:val="20"/>
                <w:lang w:val="hy-AM"/>
              </w:rPr>
              <w:t>подготовка градостроительной документации, за исключением проектной и архитектурно-государственной частей</w:t>
            </w:r>
          </w:p>
        </w:tc>
      </w:tr>
      <w:tr w:rsidR="00AE6EC3" w:rsidRPr="00FA46E0" w14:paraId="5B8EF0FF" w14:textId="77777777" w:rsidTr="004316CA">
        <w:trPr>
          <w:trHeight w:val="197"/>
        </w:trPr>
        <w:tc>
          <w:tcPr>
            <w:tcW w:w="4500" w:type="dxa"/>
            <w:shd w:val="clear" w:color="auto" w:fill="auto"/>
          </w:tcPr>
          <w:p w14:paraId="0D98F63E" w14:textId="77777777" w:rsidR="00AE6EC3" w:rsidRPr="00E01E40" w:rsidRDefault="00AE6EC3" w:rsidP="004316CA">
            <w:pPr>
              <w:jc w:val="both"/>
              <w:rPr>
                <w:rFonts w:ascii="GHEA Grapalat" w:hAnsi="GHEA Grapalat"/>
                <w:sz w:val="20"/>
                <w:szCs w:val="20"/>
                <w:lang w:val="hy-AM"/>
              </w:rPr>
            </w:pPr>
            <w:r w:rsidRPr="00E01E40">
              <w:rPr>
                <w:rFonts w:ascii="GHEA Grapalat" w:hAnsi="GHEA Grapalat"/>
                <w:sz w:val="20"/>
                <w:szCs w:val="20"/>
                <w:lang w:val="hy-AM"/>
              </w:rPr>
              <w:t>Класс лицензии и тип сертификации</w:t>
            </w:r>
          </w:p>
        </w:tc>
        <w:tc>
          <w:tcPr>
            <w:tcW w:w="5580" w:type="dxa"/>
            <w:shd w:val="clear" w:color="auto" w:fill="auto"/>
          </w:tcPr>
          <w:p w14:paraId="402B6358" w14:textId="77777777" w:rsidR="00AE6EC3" w:rsidRPr="00E01E40" w:rsidRDefault="00AE6EC3" w:rsidP="004316CA">
            <w:pPr>
              <w:jc w:val="both"/>
              <w:rPr>
                <w:rFonts w:ascii="GHEA Grapalat" w:hAnsi="GHEA Grapalat"/>
                <w:sz w:val="20"/>
                <w:szCs w:val="20"/>
                <w:lang w:val="hy-AM"/>
              </w:rPr>
            </w:pPr>
            <w:r w:rsidRPr="00E01E40">
              <w:rPr>
                <w:rFonts w:ascii="GHEA Grapalat" w:hAnsi="GHEA Grapalat" w:cs="Arial Armenian"/>
                <w:color w:val="000000"/>
                <w:sz w:val="20"/>
                <w:szCs w:val="20"/>
                <w:lang w:val="hy-AM"/>
              </w:rPr>
              <w:t>1-й или 2-й</w:t>
            </w:r>
          </w:p>
        </w:tc>
      </w:tr>
      <w:tr w:rsidR="00AE6EC3" w:rsidRPr="00FA46E0" w14:paraId="7F50DCDB" w14:textId="77777777" w:rsidTr="004316CA">
        <w:trPr>
          <w:trHeight w:val="197"/>
        </w:trPr>
        <w:tc>
          <w:tcPr>
            <w:tcW w:w="4500" w:type="dxa"/>
            <w:shd w:val="clear" w:color="auto" w:fill="auto"/>
          </w:tcPr>
          <w:p w14:paraId="15C05229" w14:textId="77777777" w:rsidR="00AE6EC3" w:rsidRPr="00E01E40" w:rsidRDefault="00AE6EC3" w:rsidP="004316CA">
            <w:pPr>
              <w:jc w:val="both"/>
              <w:rPr>
                <w:rFonts w:ascii="GHEA Grapalat" w:hAnsi="GHEA Grapalat"/>
                <w:sz w:val="20"/>
                <w:szCs w:val="20"/>
                <w:lang w:val="hy-AM"/>
              </w:rPr>
            </w:pPr>
            <w:r w:rsidRPr="00E01E40">
              <w:rPr>
                <w:rFonts w:ascii="GHEA Grapalat" w:hAnsi="GHEA Grapalat"/>
                <w:sz w:val="20"/>
                <w:szCs w:val="20"/>
                <w:lang w:val="hy-AM"/>
              </w:rPr>
              <w:t>Лицензионный код</w:t>
            </w:r>
          </w:p>
        </w:tc>
        <w:tc>
          <w:tcPr>
            <w:tcW w:w="5580" w:type="dxa"/>
            <w:shd w:val="clear" w:color="auto" w:fill="auto"/>
          </w:tcPr>
          <w:p w14:paraId="0E1CBB7A" w14:textId="77777777" w:rsidR="00AE6EC3" w:rsidRPr="00E01E40" w:rsidRDefault="00AE6EC3" w:rsidP="004316CA">
            <w:pPr>
              <w:jc w:val="both"/>
              <w:rPr>
                <w:rFonts w:ascii="GHEA Grapalat" w:hAnsi="GHEA Grapalat"/>
                <w:sz w:val="20"/>
                <w:szCs w:val="20"/>
                <w:lang w:val="hy-AM"/>
              </w:rPr>
            </w:pPr>
            <w:r w:rsidRPr="00E01E40">
              <w:rPr>
                <w:rFonts w:ascii="GHEA Grapalat" w:hAnsi="GHEA Grapalat"/>
                <w:sz w:val="20"/>
                <w:szCs w:val="20"/>
                <w:lang w:val="hy-AM"/>
              </w:rPr>
              <w:t>01</w:t>
            </w:r>
          </w:p>
        </w:tc>
      </w:tr>
      <w:tr w:rsidR="00AE6EC3" w:rsidRPr="00036438" w14:paraId="3AE2EBDF" w14:textId="77777777" w:rsidTr="004316CA">
        <w:trPr>
          <w:trHeight w:val="814"/>
        </w:trPr>
        <w:tc>
          <w:tcPr>
            <w:tcW w:w="4500" w:type="dxa"/>
            <w:shd w:val="clear" w:color="auto" w:fill="auto"/>
          </w:tcPr>
          <w:p w14:paraId="5C35BDD6" w14:textId="77777777" w:rsidR="00AE6EC3" w:rsidRPr="00E01E40" w:rsidRDefault="00AE6EC3" w:rsidP="004316CA">
            <w:pPr>
              <w:rPr>
                <w:rFonts w:ascii="GHEA Grapalat" w:hAnsi="GHEA Grapalat"/>
                <w:sz w:val="20"/>
                <w:szCs w:val="20"/>
                <w:lang w:val="hy-AM"/>
              </w:rPr>
            </w:pPr>
            <w:r w:rsidRPr="00E01E40">
              <w:rPr>
                <w:rFonts w:ascii="GHEA Grapalat" w:hAnsi="GHEA Grapalat"/>
                <w:sz w:val="20"/>
                <w:szCs w:val="20"/>
                <w:lang w:val="hy-AM"/>
              </w:rPr>
              <w:t>Тип вкладыша, являющегося неотъемлемой частью лицензии</w:t>
            </w:r>
          </w:p>
        </w:tc>
        <w:tc>
          <w:tcPr>
            <w:tcW w:w="5580" w:type="dxa"/>
            <w:shd w:val="clear" w:color="auto" w:fill="auto"/>
          </w:tcPr>
          <w:p w14:paraId="14C09363" w14:textId="77777777" w:rsidR="00AE6EC3" w:rsidRPr="00E01E40" w:rsidRDefault="00AE6EC3" w:rsidP="004316CA">
            <w:pPr>
              <w:jc w:val="both"/>
              <w:rPr>
                <w:rFonts w:ascii="GHEA Grapalat" w:hAnsi="GHEA Grapalat"/>
                <w:sz w:val="20"/>
                <w:szCs w:val="20"/>
                <w:lang w:val="hy-AM"/>
              </w:rPr>
            </w:pPr>
            <w:r w:rsidRPr="00E01E40">
              <w:rPr>
                <w:rFonts w:ascii="GHEA Grapalat" w:hAnsi="GHEA Grapalat"/>
                <w:sz w:val="20"/>
                <w:szCs w:val="20"/>
                <w:lang w:val="hy-AM"/>
              </w:rPr>
              <w:t>транспортные пути (автомобильные дороги, железные дороги и аэропорты, искусственные сооружения: мосты, тоннели, путепроводы, эстакады, подпорные стенки и т. д.)</w:t>
            </w:r>
          </w:p>
        </w:tc>
      </w:tr>
      <w:tr w:rsidR="00AE6EC3" w:rsidRPr="00FA46E0" w14:paraId="7868196F" w14:textId="77777777" w:rsidTr="004316CA">
        <w:trPr>
          <w:trHeight w:val="185"/>
        </w:trPr>
        <w:tc>
          <w:tcPr>
            <w:tcW w:w="4500" w:type="dxa"/>
            <w:shd w:val="clear" w:color="auto" w:fill="auto"/>
          </w:tcPr>
          <w:p w14:paraId="2E7F989D" w14:textId="77777777" w:rsidR="00AE6EC3" w:rsidRPr="00E01E40" w:rsidRDefault="00AE6EC3" w:rsidP="004316CA">
            <w:pPr>
              <w:jc w:val="both"/>
              <w:rPr>
                <w:rFonts w:ascii="GHEA Grapalat" w:hAnsi="GHEA Grapalat"/>
                <w:sz w:val="20"/>
                <w:szCs w:val="20"/>
                <w:lang w:val="hy-AM"/>
              </w:rPr>
            </w:pPr>
            <w:r w:rsidRPr="00E01E40">
              <w:rPr>
                <w:rFonts w:ascii="GHEA Grapalat" w:hAnsi="GHEA Grapalat"/>
                <w:sz w:val="20"/>
                <w:szCs w:val="20"/>
                <w:lang w:val="hy-AM"/>
              </w:rPr>
              <w:t>Для вставки</w:t>
            </w:r>
          </w:p>
        </w:tc>
        <w:tc>
          <w:tcPr>
            <w:tcW w:w="5580" w:type="dxa"/>
            <w:shd w:val="clear" w:color="auto" w:fill="auto"/>
          </w:tcPr>
          <w:p w14:paraId="700E8743" w14:textId="33F46BD2" w:rsidR="00AE6EC3" w:rsidRPr="00E01E40" w:rsidRDefault="00AE6EC3" w:rsidP="0036423A">
            <w:pPr>
              <w:jc w:val="both"/>
              <w:rPr>
                <w:rFonts w:ascii="GHEA Grapalat" w:hAnsi="GHEA Grapalat"/>
                <w:sz w:val="20"/>
                <w:szCs w:val="20"/>
                <w:lang w:val="hy-AM"/>
              </w:rPr>
            </w:pPr>
            <w:r w:rsidRPr="00E01E40">
              <w:rPr>
                <w:rFonts w:ascii="GHEA Grapalat" w:hAnsi="GHEA Grapalat"/>
                <w:sz w:val="20"/>
                <w:szCs w:val="20"/>
                <w:lang w:val="hy-AM"/>
              </w:rPr>
              <w:t>0</w:t>
            </w:r>
            <w:r w:rsidR="0036423A">
              <w:rPr>
                <w:rFonts w:ascii="GHEA Grapalat" w:hAnsi="GHEA Grapalat"/>
                <w:sz w:val="20"/>
                <w:szCs w:val="20"/>
                <w:lang w:val="hy-AM"/>
              </w:rPr>
              <w:t>9</w:t>
            </w:r>
          </w:p>
        </w:tc>
      </w:tr>
    </w:tbl>
    <w:p w14:paraId="1F6F3A09" w14:textId="4CA4C084" w:rsidR="00AE6EC3" w:rsidRDefault="00AE6EC3" w:rsidP="00387DF7">
      <w:pPr>
        <w:ind w:firstLine="567"/>
        <w:jc w:val="both"/>
        <w:rPr>
          <w:rFonts w:ascii="GHEA Grapalat" w:hAnsi="GHEA Grapalat" w:cs="Arial Armenian"/>
          <w:sz w:val="14"/>
          <w:lang w:val="hy-AM"/>
        </w:rPr>
      </w:pPr>
    </w:p>
    <w:p w14:paraId="677A7845" w14:textId="77777777" w:rsidR="00AE6EC3" w:rsidRDefault="00AE6EC3" w:rsidP="00387DF7">
      <w:pPr>
        <w:ind w:firstLine="567"/>
        <w:jc w:val="both"/>
        <w:rPr>
          <w:rFonts w:ascii="GHEA Grapalat" w:hAnsi="GHEA Grapalat" w:cs="Arial Armenian"/>
          <w:sz w:val="14"/>
          <w:lang w:val="hy-AM"/>
        </w:rPr>
      </w:pPr>
    </w:p>
    <w:p w14:paraId="34B2E8F2" w14:textId="77777777" w:rsidR="00387DF7" w:rsidRPr="00521673" w:rsidRDefault="00387DF7" w:rsidP="00387DF7">
      <w:pPr>
        <w:pStyle w:val="aff3"/>
        <w:numPr>
          <w:ilvl w:val="0"/>
          <w:numId w:val="9"/>
        </w:numPr>
        <w:tabs>
          <w:tab w:val="left" w:pos="990"/>
        </w:tabs>
        <w:ind w:left="0" w:firstLine="540"/>
        <w:jc w:val="both"/>
        <w:rPr>
          <w:rFonts w:ascii="GHEA Grapalat" w:hAnsi="GHEA Grapalat"/>
          <w:b/>
          <w:bCs/>
          <w:color w:val="EE0000"/>
          <w:sz w:val="20"/>
          <w:szCs w:val="20"/>
          <w:lang w:val="hy-AM"/>
        </w:rPr>
      </w:pPr>
      <w:r w:rsidRPr="00521673">
        <w:rPr>
          <w:rFonts w:ascii="GHEA Grapalat" w:hAnsi="GHEA Grapalat" w:cs="Sylfaen"/>
          <w:b/>
          <w:bCs/>
          <w:i/>
          <w:iCs/>
          <w:sz w:val="20"/>
          <w:szCs w:val="20"/>
          <w:u w:val="single"/>
          <w:lang w:val="hy-AM"/>
        </w:rPr>
        <w:t xml:space="preserve">Представить не менее одного аналогичного договора (копии договоров, соглашений, документов, подтверждающих надлежащее исполнение - акт, протокол, счет-фактура), надлежащим образом оформленного в рамках лицензии, установленной законодательством для данного вида деятельности, в течение года подачи заявления и трех </w:t>
      </w:r>
      <w:r w:rsidRPr="00521673">
        <w:rPr>
          <w:rFonts w:ascii="GHEA Grapalat" w:hAnsi="GHEA Grapalat" w:cs="Sylfaen"/>
          <w:sz w:val="20"/>
          <w:szCs w:val="20"/>
          <w:lang w:val="hy-AM"/>
        </w:rPr>
        <w:t xml:space="preserve">предшествующих ему лет. Ранее заключенный договор (договоры) оценивается (оцениваются) как аналогичный, если объем (или общий объем) оказанных в его (их) рамках услуг в денежном выражении составляет не менее </w:t>
      </w:r>
      <w:r w:rsidRPr="00521673">
        <w:rPr>
          <w:rFonts w:ascii="GHEA Grapalat" w:hAnsi="GHEA Grapalat" w:cs="Sylfaen"/>
          <w:b/>
          <w:bCs/>
          <w:color w:val="EE0000"/>
          <w:sz w:val="20"/>
          <w:szCs w:val="20"/>
          <w:lang w:val="hy-AM"/>
        </w:rPr>
        <w:t xml:space="preserve">пятидесяти процентов предполагаемой стоимости предмета закупки в рамках настоящей процедуры </w:t>
      </w:r>
      <w:r w:rsidRPr="00521673">
        <w:rPr>
          <w:rFonts w:ascii="GHEA Grapalat" w:hAnsi="GHEA Grapalat" w:cs="Sylfaen"/>
          <w:sz w:val="20"/>
          <w:szCs w:val="20"/>
          <w:lang w:val="hy-AM"/>
        </w:rPr>
        <w:t xml:space="preserve">. При этом объем услуг, оказанных в рамках хотя бы одного договора, не должен быть менее </w:t>
      </w:r>
      <w:r w:rsidRPr="00521673">
        <w:rPr>
          <w:rFonts w:ascii="GHEA Grapalat" w:hAnsi="GHEA Grapalat" w:cs="Sylfaen"/>
          <w:b/>
          <w:bCs/>
          <w:color w:val="EE0000"/>
          <w:sz w:val="20"/>
          <w:szCs w:val="20"/>
          <w:lang w:val="hy-AM"/>
        </w:rPr>
        <w:t>тридцати процентов требуемого объема в денежном выражении.</w:t>
      </w:r>
    </w:p>
    <w:p w14:paraId="4E9F4D53" w14:textId="7416287E" w:rsidR="00387DF7" w:rsidRPr="00FF4A78" w:rsidRDefault="00387DF7" w:rsidP="00387DF7">
      <w:pPr>
        <w:pStyle w:val="aff3"/>
        <w:numPr>
          <w:ilvl w:val="0"/>
          <w:numId w:val="9"/>
        </w:numPr>
        <w:tabs>
          <w:tab w:val="left" w:pos="990"/>
        </w:tabs>
        <w:ind w:left="0" w:firstLine="540"/>
        <w:jc w:val="both"/>
        <w:rPr>
          <w:rFonts w:ascii="GHEA Grapalat" w:hAnsi="GHEA Grapalat"/>
          <w:sz w:val="20"/>
          <w:szCs w:val="20"/>
          <w:lang w:val="hy-AM"/>
        </w:rPr>
      </w:pPr>
      <w:r w:rsidRPr="00A03128">
        <w:rPr>
          <w:rFonts w:ascii="GHEA Grapalat" w:hAnsi="GHEA Grapalat"/>
          <w:b/>
          <w:i/>
          <w:sz w:val="20"/>
          <w:szCs w:val="20"/>
          <w:u w:val="single"/>
          <w:lang w:val="hy-AM"/>
        </w:rPr>
        <w:t xml:space="preserve">Информация о трудовых ресурсах </w:t>
      </w:r>
      <w:r w:rsidRPr="004F185B">
        <w:rPr>
          <w:rFonts w:ascii="GHEA Grapalat" w:hAnsi="GHEA Grapalat"/>
          <w:sz w:val="20"/>
          <w:szCs w:val="20"/>
          <w:u w:val="single"/>
          <w:lang w:val="hy-AM"/>
        </w:rPr>
        <w:t xml:space="preserve">: </w:t>
      </w:r>
      <w:r w:rsidRPr="00D85919">
        <w:rPr>
          <w:rFonts w:ascii="GHEA Grapalat" w:hAnsi="GHEA Grapalat"/>
          <w:color w:val="000000"/>
          <w:sz w:val="20"/>
          <w:szCs w:val="20"/>
          <w:lang w:val="hy-AM"/>
        </w:rPr>
        <w:t xml:space="preserve">Специалисты, привлекаемые участником для выполнения договора, должны иметь сертификаты о непрерывном профессиональном развитии, выданные в порядке, установленном Постановлением Правительства РА № </w:t>
      </w:r>
      <w:r w:rsidRPr="000D587A">
        <w:rPr>
          <w:rFonts w:ascii="GHEA Grapalat" w:hAnsi="GHEA Grapalat"/>
          <w:sz w:val="20"/>
          <w:szCs w:val="20"/>
          <w:lang w:val="hy-AM"/>
        </w:rPr>
        <w:t xml:space="preserve">2106 -Н </w:t>
      </w:r>
      <w:r w:rsidRPr="000D587A">
        <w:rPr>
          <w:rFonts w:ascii="Cambria Math" w:hAnsi="Cambria Math" w:cs="Cambria Math"/>
          <w:sz w:val="20"/>
          <w:szCs w:val="20"/>
          <w:lang w:val="hy-AM"/>
        </w:rPr>
        <w:t xml:space="preserve">от 30.11.2023 г. </w:t>
      </w:r>
      <w:r w:rsidRPr="000D587A">
        <w:rPr>
          <w:rFonts w:ascii="GHEA Grapalat" w:hAnsi="GHEA Grapalat"/>
          <w:sz w:val="20"/>
          <w:szCs w:val="20"/>
          <w:lang w:val="hy-AM"/>
        </w:rPr>
        <w:t xml:space="preserve">«Об утверждении Порядка лицензирования и квалификации в сфере градостроительства» , и должны как минимум соответствовать </w:t>
      </w:r>
      <w:r w:rsidRPr="00D85919">
        <w:rPr>
          <w:rFonts w:ascii="GHEA Grapalat" w:hAnsi="GHEA Grapalat"/>
          <w:color w:val="000000"/>
          <w:sz w:val="20"/>
          <w:szCs w:val="20"/>
          <w:lang w:val="hy-AM"/>
        </w:rPr>
        <w:t xml:space="preserve">требованиям, представленным ниже </w:t>
      </w:r>
      <w:r w:rsidRPr="000D587A">
        <w:rPr>
          <w:rFonts w:ascii="Cambria Math" w:hAnsi="Cambria Math" w:cs="Cambria Math"/>
          <w:sz w:val="20"/>
          <w:szCs w:val="20"/>
          <w:lang w:val="hy-AM"/>
        </w:rPr>
        <w:t>:</w:t>
      </w:r>
    </w:p>
    <w:p w14:paraId="111C6901" w14:textId="77777777" w:rsidR="00FF4A78" w:rsidRPr="00395030" w:rsidRDefault="00FF4A78" w:rsidP="00FF4A78">
      <w:pPr>
        <w:pStyle w:val="aff3"/>
        <w:tabs>
          <w:tab w:val="left" w:pos="990"/>
        </w:tabs>
        <w:ind w:left="540"/>
        <w:jc w:val="both"/>
        <w:rPr>
          <w:rFonts w:ascii="GHEA Grapalat" w:hAnsi="GHEA Grapalat"/>
          <w:sz w:val="20"/>
          <w:szCs w:val="20"/>
          <w:lang w:val="hy-AM"/>
        </w:rPr>
      </w:pPr>
    </w:p>
    <w:p w14:paraId="0831A867" w14:textId="5A915553" w:rsidR="00FF4A78" w:rsidRPr="000C1893" w:rsidRDefault="00FF4A78" w:rsidP="00FF4A78">
      <w:pPr>
        <w:pStyle w:val="aff3"/>
        <w:spacing w:after="120"/>
        <w:ind w:left="1260"/>
        <w:jc w:val="both"/>
        <w:rPr>
          <w:rFonts w:ascii="GHEA Grapalat" w:hAnsi="GHEA Grapalat"/>
          <w:b/>
          <w:i/>
          <w:sz w:val="20"/>
          <w:szCs w:val="20"/>
          <w:lang w:val="hy-AM"/>
        </w:rPr>
      </w:pPr>
      <w:r w:rsidRPr="00387DF7">
        <w:rPr>
          <w:rFonts w:ascii="GHEA Grapalat" w:hAnsi="GHEA Grapalat"/>
          <w:b/>
          <w:i/>
          <w:sz w:val="20"/>
          <w:szCs w:val="20"/>
          <w:lang w:val="hy-AM"/>
        </w:rPr>
        <w:t xml:space="preserve"> 4-</w:t>
      </w:r>
      <w:r>
        <w:rPr>
          <w:rFonts w:ascii="GHEA Grapalat" w:hAnsi="GHEA Grapalat"/>
          <w:b/>
          <w:i/>
          <w:sz w:val="20"/>
          <w:szCs w:val="20"/>
          <w:lang w:val="hy-AM"/>
        </w:rPr>
        <w:t>ый</w:t>
      </w:r>
      <w:r w:rsidRPr="00387DF7">
        <w:rPr>
          <w:rFonts w:ascii="GHEA Grapalat" w:hAnsi="GHEA Grapalat"/>
          <w:b/>
          <w:i/>
          <w:sz w:val="20"/>
          <w:szCs w:val="20"/>
          <w:lang w:val="hy-AM"/>
        </w:rPr>
        <w:t xml:space="preserve"> </w:t>
      </w:r>
      <w:r>
        <w:rPr>
          <w:rFonts w:ascii="GHEA Grapalat" w:hAnsi="GHEA Grapalat"/>
          <w:b/>
          <w:i/>
          <w:sz w:val="20"/>
          <w:szCs w:val="20"/>
          <w:lang w:val="hy-AM"/>
        </w:rPr>
        <w:t>лот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
        <w:gridCol w:w="5517"/>
        <w:gridCol w:w="4074"/>
      </w:tblGrid>
      <w:tr w:rsidR="00387DF7" w14:paraId="2D9BBCAF" w14:textId="77777777" w:rsidTr="004316CA">
        <w:trPr>
          <w:trHeight w:val="613"/>
          <w:jc w:val="center"/>
        </w:trPr>
        <w:tc>
          <w:tcPr>
            <w:tcW w:w="574" w:type="dxa"/>
            <w:shd w:val="clear" w:color="auto" w:fill="D5DCE4"/>
            <w:vAlign w:val="center"/>
          </w:tcPr>
          <w:p w14:paraId="016F160F" w14:textId="77777777" w:rsidR="00387DF7" w:rsidRPr="00E01E40" w:rsidRDefault="00387DF7" w:rsidP="004316CA">
            <w:pPr>
              <w:jc w:val="both"/>
              <w:rPr>
                <w:rFonts w:ascii="GHEA Grapalat" w:hAnsi="GHEA Grapalat"/>
                <w:color w:val="000000"/>
                <w:sz w:val="20"/>
                <w:szCs w:val="20"/>
                <w:lang w:val="hy-AM"/>
              </w:rPr>
            </w:pPr>
            <w:r w:rsidRPr="00E01E40">
              <w:rPr>
                <w:rFonts w:ascii="GHEA Grapalat" w:hAnsi="GHEA Grapalat" w:cs="Arial Armenian"/>
                <w:b/>
                <w:color w:val="000000"/>
                <w:sz w:val="20"/>
                <w:szCs w:val="20"/>
              </w:rPr>
              <w:t>ч/ч</w:t>
            </w:r>
          </w:p>
        </w:tc>
        <w:tc>
          <w:tcPr>
            <w:tcW w:w="5517" w:type="dxa"/>
            <w:shd w:val="clear" w:color="auto" w:fill="D5DCE4"/>
            <w:vAlign w:val="center"/>
          </w:tcPr>
          <w:p w14:paraId="1DADDE45" w14:textId="77777777" w:rsidR="00387DF7" w:rsidRPr="00E01E40" w:rsidRDefault="00387DF7" w:rsidP="004316CA">
            <w:pPr>
              <w:jc w:val="center"/>
              <w:rPr>
                <w:rFonts w:ascii="GHEA Grapalat" w:hAnsi="GHEA Grapalat"/>
                <w:color w:val="000000"/>
                <w:sz w:val="20"/>
                <w:szCs w:val="20"/>
                <w:lang w:val="hy-AM"/>
              </w:rPr>
            </w:pPr>
            <w:r w:rsidRPr="00E01E40">
              <w:rPr>
                <w:rFonts w:ascii="GHEA Grapalat" w:hAnsi="GHEA Grapalat" w:cs="Arial Armenian"/>
                <w:b/>
                <w:color w:val="000000"/>
                <w:sz w:val="20"/>
                <w:szCs w:val="20"/>
                <w:lang w:val="hy-AM"/>
              </w:rPr>
              <w:t>Сертифицированная профессия</w:t>
            </w:r>
          </w:p>
        </w:tc>
        <w:tc>
          <w:tcPr>
            <w:tcW w:w="4074" w:type="dxa"/>
            <w:shd w:val="clear" w:color="auto" w:fill="D5DCE4"/>
            <w:vAlign w:val="center"/>
          </w:tcPr>
          <w:p w14:paraId="3234C5F9" w14:textId="77777777" w:rsidR="00387DF7" w:rsidRPr="00E01E40" w:rsidRDefault="00387DF7" w:rsidP="004316CA">
            <w:pPr>
              <w:jc w:val="center"/>
              <w:rPr>
                <w:rFonts w:ascii="GHEA Grapalat" w:hAnsi="GHEA Grapalat"/>
                <w:color w:val="000000"/>
                <w:sz w:val="20"/>
                <w:szCs w:val="20"/>
                <w:lang w:val="hy-AM"/>
              </w:rPr>
            </w:pPr>
            <w:r w:rsidRPr="00E01E40">
              <w:rPr>
                <w:rFonts w:ascii="GHEA Grapalat" w:hAnsi="GHEA Grapalat" w:cs="Arial Armenian"/>
                <w:b/>
                <w:color w:val="000000"/>
                <w:sz w:val="20"/>
                <w:szCs w:val="20"/>
                <w:lang w:val="hy-AM"/>
              </w:rPr>
              <w:t>Процедура сертификации</w:t>
            </w:r>
          </w:p>
        </w:tc>
      </w:tr>
      <w:tr w:rsidR="00387DF7" w14:paraId="2EF1EC23" w14:textId="77777777" w:rsidTr="004316CA">
        <w:trPr>
          <w:jc w:val="center"/>
        </w:trPr>
        <w:tc>
          <w:tcPr>
            <w:tcW w:w="574" w:type="dxa"/>
            <w:shd w:val="clear" w:color="auto" w:fill="auto"/>
            <w:vAlign w:val="center"/>
          </w:tcPr>
          <w:p w14:paraId="4AA251E3" w14:textId="77777777" w:rsidR="00387DF7" w:rsidRPr="00E01E40" w:rsidRDefault="00387DF7" w:rsidP="004316CA">
            <w:pPr>
              <w:jc w:val="both"/>
              <w:rPr>
                <w:rFonts w:ascii="GHEA Grapalat" w:hAnsi="GHEA Grapalat" w:cs="Arial Armenian"/>
                <w:b/>
                <w:color w:val="000000"/>
                <w:sz w:val="20"/>
                <w:szCs w:val="20"/>
                <w:lang w:val="hy-AM"/>
              </w:rPr>
            </w:pPr>
            <w:r w:rsidRPr="00E01E40">
              <w:rPr>
                <w:rFonts w:ascii="GHEA Grapalat" w:hAnsi="GHEA Grapalat" w:cs="Arial Armenian"/>
                <w:b/>
                <w:color w:val="000000"/>
                <w:sz w:val="20"/>
                <w:szCs w:val="20"/>
                <w:lang w:val="hy-AM"/>
              </w:rPr>
              <w:t xml:space="preserve">1 </w:t>
            </w:r>
            <w:r w:rsidRPr="00E01E40">
              <w:rPr>
                <w:b/>
                <w:color w:val="000000"/>
                <w:sz w:val="20"/>
                <w:szCs w:val="20"/>
                <w:lang w:val="hy-AM"/>
              </w:rPr>
              <w:t>․</w:t>
            </w:r>
          </w:p>
        </w:tc>
        <w:tc>
          <w:tcPr>
            <w:tcW w:w="5517" w:type="dxa"/>
            <w:shd w:val="clear" w:color="auto" w:fill="auto"/>
            <w:vAlign w:val="center"/>
          </w:tcPr>
          <w:p w14:paraId="502C5E86" w14:textId="41B9933D" w:rsidR="00387DF7" w:rsidRPr="00E01E40" w:rsidRDefault="009165FB" w:rsidP="004316CA">
            <w:pPr>
              <w:jc w:val="center"/>
              <w:rPr>
                <w:rFonts w:ascii="GHEA Grapalat" w:hAnsi="GHEA Grapalat" w:cs="Arial Armenian"/>
                <w:b/>
                <w:color w:val="000000"/>
                <w:sz w:val="20"/>
                <w:szCs w:val="20"/>
                <w:lang w:val="hy-AM"/>
              </w:rPr>
            </w:pPr>
            <w:r w:rsidRPr="009165FB">
              <w:rPr>
                <w:rFonts w:ascii="GHEA Grapalat" w:hAnsi="GHEA Grapalat" w:cs="Arial Armenian"/>
                <w:color w:val="000000"/>
                <w:sz w:val="20"/>
                <w:szCs w:val="20"/>
                <w:lang w:val="hy-AM"/>
              </w:rPr>
              <w:t>Инженер-проектировщик жилых, общественных и промышленных сооружений</w:t>
            </w:r>
          </w:p>
        </w:tc>
        <w:tc>
          <w:tcPr>
            <w:tcW w:w="4074" w:type="dxa"/>
            <w:shd w:val="clear" w:color="auto" w:fill="auto"/>
            <w:vAlign w:val="center"/>
          </w:tcPr>
          <w:p w14:paraId="51330FCC" w14:textId="77777777" w:rsidR="00387DF7" w:rsidRPr="00E01E40" w:rsidRDefault="00387DF7" w:rsidP="004316CA">
            <w:pPr>
              <w:jc w:val="center"/>
              <w:rPr>
                <w:rFonts w:ascii="GHEA Grapalat" w:hAnsi="GHEA Grapalat"/>
                <w:color w:val="000000"/>
                <w:sz w:val="20"/>
                <w:szCs w:val="20"/>
                <w:lang w:val="hy-AM"/>
              </w:rPr>
            </w:pPr>
            <w:r w:rsidRPr="00E01E40">
              <w:rPr>
                <w:rFonts w:ascii="GHEA Grapalat" w:hAnsi="GHEA Grapalat" w:cs="Arial Armenian"/>
                <w:color w:val="000000"/>
                <w:sz w:val="20"/>
                <w:szCs w:val="20"/>
                <w:lang w:val="hy-AM"/>
              </w:rPr>
              <w:t>1-й или 2-й</w:t>
            </w:r>
          </w:p>
        </w:tc>
      </w:tr>
      <w:tr w:rsidR="00387DF7" w14:paraId="72F32906" w14:textId="77777777" w:rsidTr="004316CA">
        <w:trPr>
          <w:jc w:val="center"/>
        </w:trPr>
        <w:tc>
          <w:tcPr>
            <w:tcW w:w="574" w:type="dxa"/>
            <w:shd w:val="clear" w:color="auto" w:fill="auto"/>
            <w:vAlign w:val="center"/>
          </w:tcPr>
          <w:p w14:paraId="11FCCB31" w14:textId="77777777" w:rsidR="00387DF7" w:rsidRPr="00E01E40" w:rsidRDefault="00387DF7" w:rsidP="004316CA">
            <w:pPr>
              <w:jc w:val="both"/>
              <w:rPr>
                <w:rFonts w:ascii="GHEA Grapalat" w:hAnsi="GHEA Grapalat" w:cs="Arial Armenian"/>
                <w:b/>
                <w:color w:val="000000"/>
                <w:sz w:val="20"/>
                <w:szCs w:val="20"/>
                <w:lang w:val="hy-AM"/>
              </w:rPr>
            </w:pPr>
            <w:r w:rsidRPr="00E01E40">
              <w:rPr>
                <w:rFonts w:ascii="GHEA Grapalat" w:hAnsi="GHEA Grapalat" w:cs="Arial Armenian"/>
                <w:b/>
                <w:color w:val="000000"/>
                <w:sz w:val="20"/>
                <w:szCs w:val="20"/>
                <w:lang w:val="hy-AM"/>
              </w:rPr>
              <w:t xml:space="preserve">2 </w:t>
            </w:r>
            <w:r w:rsidRPr="00E01E40">
              <w:rPr>
                <w:b/>
                <w:color w:val="000000"/>
                <w:sz w:val="20"/>
                <w:szCs w:val="20"/>
                <w:lang w:val="hy-AM"/>
              </w:rPr>
              <w:t>․</w:t>
            </w:r>
          </w:p>
        </w:tc>
        <w:tc>
          <w:tcPr>
            <w:tcW w:w="5517" w:type="dxa"/>
            <w:shd w:val="clear" w:color="auto" w:fill="auto"/>
            <w:vAlign w:val="center"/>
          </w:tcPr>
          <w:p w14:paraId="2A0BCD6D" w14:textId="129DA866" w:rsidR="00387DF7" w:rsidRPr="00E01E40" w:rsidRDefault="00387DF7" w:rsidP="00FF4A78">
            <w:pPr>
              <w:jc w:val="center"/>
              <w:rPr>
                <w:rFonts w:ascii="Arial Unicode" w:hAnsi="Arial Unicode"/>
                <w:color w:val="000000"/>
                <w:sz w:val="21"/>
                <w:szCs w:val="21"/>
              </w:rPr>
            </w:pPr>
            <w:r w:rsidRPr="00E01E40">
              <w:rPr>
                <w:rFonts w:ascii="GHEA Grapalat" w:hAnsi="GHEA Grapalat" w:cs="Arial Armenian"/>
                <w:color w:val="000000"/>
                <w:sz w:val="20"/>
                <w:szCs w:val="20"/>
              </w:rPr>
              <w:t>Инженер</w:t>
            </w:r>
          </w:p>
        </w:tc>
        <w:tc>
          <w:tcPr>
            <w:tcW w:w="4074" w:type="dxa"/>
            <w:shd w:val="clear" w:color="auto" w:fill="auto"/>
            <w:vAlign w:val="center"/>
          </w:tcPr>
          <w:p w14:paraId="21D49209" w14:textId="77777777" w:rsidR="00387DF7" w:rsidRPr="00E01E40" w:rsidRDefault="00387DF7" w:rsidP="004316CA">
            <w:pPr>
              <w:jc w:val="center"/>
              <w:rPr>
                <w:rFonts w:ascii="GHEA Grapalat" w:hAnsi="GHEA Grapalat" w:cs="Arial Armenian"/>
                <w:color w:val="000000"/>
                <w:sz w:val="20"/>
                <w:szCs w:val="20"/>
                <w:lang w:val="hy-AM"/>
              </w:rPr>
            </w:pPr>
            <w:r w:rsidRPr="00E01E40">
              <w:rPr>
                <w:rFonts w:ascii="GHEA Grapalat" w:hAnsi="GHEA Grapalat" w:cs="Arial Armenian"/>
                <w:color w:val="000000"/>
                <w:sz w:val="20"/>
                <w:szCs w:val="20"/>
                <w:lang w:val="hy-AM"/>
              </w:rPr>
              <w:t>1-й или 2-й</w:t>
            </w:r>
          </w:p>
        </w:tc>
      </w:tr>
    </w:tbl>
    <w:p w14:paraId="7579CF80" w14:textId="77777777" w:rsidR="00387DF7" w:rsidRPr="008E7A07" w:rsidRDefault="00387DF7" w:rsidP="00387DF7">
      <w:pPr>
        <w:ind w:firstLine="720"/>
        <w:jc w:val="both"/>
        <w:rPr>
          <w:rFonts w:ascii="GHEA Grapalat" w:hAnsi="GHEA Grapalat"/>
          <w:i/>
          <w:sz w:val="10"/>
          <w:szCs w:val="10"/>
          <w:lang w:val="hy-AM"/>
        </w:rPr>
      </w:pPr>
    </w:p>
    <w:p w14:paraId="568C415D" w14:textId="792C9368" w:rsidR="00FF4A78" w:rsidRPr="00FF4A78" w:rsidRDefault="00CD6E6D" w:rsidP="00FF4A78">
      <w:pPr>
        <w:pStyle w:val="aff3"/>
        <w:spacing w:after="120"/>
        <w:ind w:left="-142" w:firstLine="709"/>
        <w:jc w:val="both"/>
        <w:rPr>
          <w:rFonts w:ascii="GHEA Grapalat" w:hAnsi="GHEA Grapalat"/>
          <w:b/>
          <w:i/>
          <w:sz w:val="20"/>
          <w:szCs w:val="20"/>
          <w:lang w:val="hy-AM"/>
        </w:rPr>
      </w:pPr>
      <w:r>
        <w:rPr>
          <w:rFonts w:ascii="GHEA Grapalat" w:hAnsi="GHEA Grapalat"/>
          <w:b/>
          <w:i/>
          <w:sz w:val="20"/>
          <w:szCs w:val="20"/>
          <w:lang w:val="hy-AM"/>
        </w:rPr>
        <w:t>1-ый,</w:t>
      </w:r>
      <w:r w:rsidR="00FF4A78">
        <w:rPr>
          <w:rFonts w:ascii="GHEA Grapalat" w:hAnsi="GHEA Grapalat"/>
          <w:b/>
          <w:i/>
          <w:sz w:val="20"/>
          <w:szCs w:val="20"/>
          <w:lang w:val="hy-AM"/>
        </w:rPr>
        <w:t>2</w:t>
      </w:r>
      <w:r w:rsidR="00FF4A78" w:rsidRPr="00387DF7">
        <w:rPr>
          <w:rFonts w:ascii="GHEA Grapalat" w:hAnsi="GHEA Grapalat"/>
          <w:b/>
          <w:i/>
          <w:sz w:val="20"/>
          <w:szCs w:val="20"/>
          <w:lang w:val="hy-AM"/>
        </w:rPr>
        <w:t>-</w:t>
      </w:r>
      <w:r w:rsidR="00FF4A78">
        <w:rPr>
          <w:rFonts w:ascii="GHEA Grapalat" w:hAnsi="GHEA Grapalat"/>
          <w:b/>
          <w:i/>
          <w:sz w:val="20"/>
          <w:szCs w:val="20"/>
          <w:lang w:val="hy-AM"/>
        </w:rPr>
        <w:t>ой</w:t>
      </w:r>
      <w:r>
        <w:rPr>
          <w:rFonts w:ascii="GHEA Grapalat" w:hAnsi="GHEA Grapalat"/>
          <w:b/>
          <w:i/>
          <w:sz w:val="20"/>
          <w:szCs w:val="20"/>
          <w:lang w:val="hy-AM"/>
        </w:rPr>
        <w:t xml:space="preserve">,3-ие </w:t>
      </w:r>
      <w:r w:rsidR="00FF4A78" w:rsidRPr="00387DF7">
        <w:rPr>
          <w:rFonts w:ascii="GHEA Grapalat" w:hAnsi="GHEA Grapalat"/>
          <w:b/>
          <w:i/>
          <w:sz w:val="20"/>
          <w:szCs w:val="20"/>
          <w:lang w:val="hy-AM"/>
        </w:rPr>
        <w:t xml:space="preserve"> </w:t>
      </w:r>
      <w:r w:rsidR="00FF4A78">
        <w:rPr>
          <w:rFonts w:ascii="GHEA Grapalat" w:hAnsi="GHEA Grapalat"/>
          <w:b/>
          <w:i/>
          <w:sz w:val="20"/>
          <w:szCs w:val="20"/>
          <w:lang w:val="hy-AM"/>
        </w:rPr>
        <w:t>лот</w:t>
      </w:r>
      <w:r>
        <w:rPr>
          <w:rFonts w:ascii="GHEA Grapalat" w:hAnsi="GHEA Grapalat"/>
          <w:b/>
          <w:i/>
          <w:sz w:val="20"/>
          <w:szCs w:val="20"/>
          <w:lang w:val="hy-AM"/>
        </w:rPr>
        <w:t>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
        <w:gridCol w:w="5517"/>
        <w:gridCol w:w="4074"/>
      </w:tblGrid>
      <w:tr w:rsidR="00FF4A78" w14:paraId="5A6F15BD" w14:textId="77777777" w:rsidTr="004316CA">
        <w:trPr>
          <w:trHeight w:val="613"/>
          <w:jc w:val="center"/>
        </w:trPr>
        <w:tc>
          <w:tcPr>
            <w:tcW w:w="574" w:type="dxa"/>
            <w:shd w:val="clear" w:color="auto" w:fill="D5DCE4"/>
            <w:vAlign w:val="center"/>
          </w:tcPr>
          <w:p w14:paraId="7F21FE5B" w14:textId="77777777" w:rsidR="00FF4A78" w:rsidRPr="00E01E40" w:rsidRDefault="00FF4A78" w:rsidP="004316CA">
            <w:pPr>
              <w:jc w:val="both"/>
              <w:rPr>
                <w:rFonts w:ascii="GHEA Grapalat" w:hAnsi="GHEA Grapalat"/>
                <w:color w:val="000000"/>
                <w:sz w:val="20"/>
                <w:szCs w:val="20"/>
                <w:lang w:val="hy-AM"/>
              </w:rPr>
            </w:pPr>
            <w:r w:rsidRPr="00E01E40">
              <w:rPr>
                <w:rFonts w:ascii="GHEA Grapalat" w:hAnsi="GHEA Grapalat" w:cs="Arial Armenian"/>
                <w:b/>
                <w:color w:val="000000"/>
                <w:sz w:val="20"/>
                <w:szCs w:val="20"/>
              </w:rPr>
              <w:lastRenderedPageBreak/>
              <w:t>ч/ч</w:t>
            </w:r>
          </w:p>
        </w:tc>
        <w:tc>
          <w:tcPr>
            <w:tcW w:w="5517" w:type="dxa"/>
            <w:shd w:val="clear" w:color="auto" w:fill="D5DCE4"/>
            <w:vAlign w:val="center"/>
          </w:tcPr>
          <w:p w14:paraId="5627DCBF" w14:textId="77777777" w:rsidR="00FF4A78" w:rsidRPr="00E01E40" w:rsidRDefault="00FF4A78" w:rsidP="004316CA">
            <w:pPr>
              <w:jc w:val="center"/>
              <w:rPr>
                <w:rFonts w:ascii="GHEA Grapalat" w:hAnsi="GHEA Grapalat"/>
                <w:color w:val="000000"/>
                <w:sz w:val="20"/>
                <w:szCs w:val="20"/>
                <w:lang w:val="hy-AM"/>
              </w:rPr>
            </w:pPr>
            <w:r w:rsidRPr="00E01E40">
              <w:rPr>
                <w:rFonts w:ascii="GHEA Grapalat" w:hAnsi="GHEA Grapalat" w:cs="Arial Armenian"/>
                <w:b/>
                <w:color w:val="000000"/>
                <w:sz w:val="20"/>
                <w:szCs w:val="20"/>
                <w:lang w:val="hy-AM"/>
              </w:rPr>
              <w:t>Сертифицированная профессия</w:t>
            </w:r>
          </w:p>
        </w:tc>
        <w:tc>
          <w:tcPr>
            <w:tcW w:w="4074" w:type="dxa"/>
            <w:shd w:val="clear" w:color="auto" w:fill="D5DCE4"/>
            <w:vAlign w:val="center"/>
          </w:tcPr>
          <w:p w14:paraId="524C769C" w14:textId="77777777" w:rsidR="00FF4A78" w:rsidRPr="00E01E40" w:rsidRDefault="00FF4A78" w:rsidP="004316CA">
            <w:pPr>
              <w:jc w:val="center"/>
              <w:rPr>
                <w:rFonts w:ascii="GHEA Grapalat" w:hAnsi="GHEA Grapalat"/>
                <w:color w:val="000000"/>
                <w:sz w:val="20"/>
                <w:szCs w:val="20"/>
                <w:lang w:val="hy-AM"/>
              </w:rPr>
            </w:pPr>
            <w:r w:rsidRPr="00E01E40">
              <w:rPr>
                <w:rFonts w:ascii="GHEA Grapalat" w:hAnsi="GHEA Grapalat" w:cs="Arial Armenian"/>
                <w:b/>
                <w:color w:val="000000"/>
                <w:sz w:val="20"/>
                <w:szCs w:val="20"/>
                <w:lang w:val="hy-AM"/>
              </w:rPr>
              <w:t>Процедура сертификации</w:t>
            </w:r>
          </w:p>
        </w:tc>
      </w:tr>
      <w:tr w:rsidR="00FF4A78" w14:paraId="4C84E5FE" w14:textId="77777777" w:rsidTr="004316CA">
        <w:trPr>
          <w:jc w:val="center"/>
        </w:trPr>
        <w:tc>
          <w:tcPr>
            <w:tcW w:w="574" w:type="dxa"/>
            <w:shd w:val="clear" w:color="auto" w:fill="auto"/>
            <w:vAlign w:val="center"/>
          </w:tcPr>
          <w:p w14:paraId="72A1D00B" w14:textId="77777777" w:rsidR="00FF4A78" w:rsidRPr="00E01E40" w:rsidRDefault="00FF4A78" w:rsidP="004316CA">
            <w:pPr>
              <w:jc w:val="both"/>
              <w:rPr>
                <w:rFonts w:ascii="GHEA Grapalat" w:hAnsi="GHEA Grapalat" w:cs="Arial Armenian"/>
                <w:b/>
                <w:color w:val="000000"/>
                <w:sz w:val="20"/>
                <w:szCs w:val="20"/>
                <w:lang w:val="hy-AM"/>
              </w:rPr>
            </w:pPr>
            <w:r w:rsidRPr="00E01E40">
              <w:rPr>
                <w:rFonts w:ascii="GHEA Grapalat" w:hAnsi="GHEA Grapalat" w:cs="Arial Armenian"/>
                <w:b/>
                <w:color w:val="000000"/>
                <w:sz w:val="20"/>
                <w:szCs w:val="20"/>
                <w:lang w:val="hy-AM"/>
              </w:rPr>
              <w:t xml:space="preserve">1 </w:t>
            </w:r>
            <w:r w:rsidRPr="00E01E40">
              <w:rPr>
                <w:b/>
                <w:color w:val="000000"/>
                <w:sz w:val="20"/>
                <w:szCs w:val="20"/>
                <w:lang w:val="hy-AM"/>
              </w:rPr>
              <w:t>․</w:t>
            </w:r>
          </w:p>
        </w:tc>
        <w:tc>
          <w:tcPr>
            <w:tcW w:w="5517" w:type="dxa"/>
            <w:shd w:val="clear" w:color="auto" w:fill="auto"/>
            <w:vAlign w:val="center"/>
          </w:tcPr>
          <w:p w14:paraId="44B734C6" w14:textId="303B1645" w:rsidR="00FF4A78" w:rsidRPr="00E01E40" w:rsidRDefault="00302D7A" w:rsidP="004316CA">
            <w:pPr>
              <w:jc w:val="center"/>
              <w:rPr>
                <w:rFonts w:ascii="GHEA Grapalat" w:hAnsi="GHEA Grapalat" w:cs="Arial Armenian"/>
                <w:b/>
                <w:color w:val="000000"/>
                <w:sz w:val="20"/>
                <w:szCs w:val="20"/>
                <w:lang w:val="hy-AM"/>
              </w:rPr>
            </w:pPr>
            <w:r w:rsidRPr="00302D7A">
              <w:rPr>
                <w:rFonts w:ascii="GHEA Grapalat" w:hAnsi="GHEA Grapalat" w:cs="Arial Armenian"/>
                <w:color w:val="000000"/>
                <w:sz w:val="20"/>
                <w:szCs w:val="20"/>
                <w:lang w:val="hy-AM"/>
              </w:rPr>
              <w:t>Проектировщик транспортных и строительных конструкций</w:t>
            </w:r>
          </w:p>
        </w:tc>
        <w:tc>
          <w:tcPr>
            <w:tcW w:w="4074" w:type="dxa"/>
            <w:shd w:val="clear" w:color="auto" w:fill="auto"/>
            <w:vAlign w:val="center"/>
          </w:tcPr>
          <w:p w14:paraId="437076A8" w14:textId="77777777" w:rsidR="00FF4A78" w:rsidRPr="00E01E40" w:rsidRDefault="00FF4A78" w:rsidP="004316CA">
            <w:pPr>
              <w:jc w:val="center"/>
              <w:rPr>
                <w:rFonts w:ascii="GHEA Grapalat" w:hAnsi="GHEA Grapalat"/>
                <w:color w:val="000000"/>
                <w:sz w:val="20"/>
                <w:szCs w:val="20"/>
                <w:lang w:val="hy-AM"/>
              </w:rPr>
            </w:pPr>
            <w:r w:rsidRPr="00E01E40">
              <w:rPr>
                <w:rFonts w:ascii="GHEA Grapalat" w:hAnsi="GHEA Grapalat" w:cs="Arial Armenian"/>
                <w:color w:val="000000"/>
                <w:sz w:val="20"/>
                <w:szCs w:val="20"/>
                <w:lang w:val="hy-AM"/>
              </w:rPr>
              <w:t>1-й или 2-й</w:t>
            </w:r>
          </w:p>
        </w:tc>
      </w:tr>
      <w:tr w:rsidR="00FF4A78" w14:paraId="67B5804A" w14:textId="77777777" w:rsidTr="004316CA">
        <w:trPr>
          <w:jc w:val="center"/>
        </w:trPr>
        <w:tc>
          <w:tcPr>
            <w:tcW w:w="574" w:type="dxa"/>
            <w:shd w:val="clear" w:color="auto" w:fill="auto"/>
            <w:vAlign w:val="center"/>
          </w:tcPr>
          <w:p w14:paraId="21782EBF" w14:textId="77777777" w:rsidR="00FF4A78" w:rsidRPr="00E01E40" w:rsidRDefault="00FF4A78" w:rsidP="004316CA">
            <w:pPr>
              <w:jc w:val="both"/>
              <w:rPr>
                <w:rFonts w:ascii="GHEA Grapalat" w:hAnsi="GHEA Grapalat" w:cs="Arial Armenian"/>
                <w:b/>
                <w:color w:val="000000"/>
                <w:sz w:val="20"/>
                <w:szCs w:val="20"/>
                <w:lang w:val="hy-AM"/>
              </w:rPr>
            </w:pPr>
            <w:r w:rsidRPr="00E01E40">
              <w:rPr>
                <w:rFonts w:ascii="GHEA Grapalat" w:hAnsi="GHEA Grapalat" w:cs="Arial Armenian"/>
                <w:b/>
                <w:color w:val="000000"/>
                <w:sz w:val="20"/>
                <w:szCs w:val="20"/>
                <w:lang w:val="hy-AM"/>
              </w:rPr>
              <w:t xml:space="preserve">2 </w:t>
            </w:r>
            <w:r w:rsidRPr="00E01E40">
              <w:rPr>
                <w:b/>
                <w:color w:val="000000"/>
                <w:sz w:val="20"/>
                <w:szCs w:val="20"/>
                <w:lang w:val="hy-AM"/>
              </w:rPr>
              <w:t>․</w:t>
            </w:r>
          </w:p>
        </w:tc>
        <w:tc>
          <w:tcPr>
            <w:tcW w:w="5517" w:type="dxa"/>
            <w:shd w:val="clear" w:color="auto" w:fill="auto"/>
            <w:vAlign w:val="center"/>
          </w:tcPr>
          <w:p w14:paraId="1AA61754" w14:textId="77777777" w:rsidR="00FF4A78" w:rsidRPr="00E01E40" w:rsidRDefault="00FF4A78" w:rsidP="004316CA">
            <w:pPr>
              <w:jc w:val="center"/>
              <w:rPr>
                <w:rFonts w:ascii="Arial Unicode" w:hAnsi="Arial Unicode"/>
                <w:color w:val="000000"/>
                <w:sz w:val="21"/>
                <w:szCs w:val="21"/>
              </w:rPr>
            </w:pPr>
            <w:r w:rsidRPr="00E01E40">
              <w:rPr>
                <w:rFonts w:ascii="GHEA Grapalat" w:hAnsi="GHEA Grapalat" w:cs="Arial Armenian"/>
                <w:color w:val="000000"/>
                <w:sz w:val="20"/>
                <w:szCs w:val="20"/>
              </w:rPr>
              <w:t>Инженер</w:t>
            </w:r>
          </w:p>
        </w:tc>
        <w:tc>
          <w:tcPr>
            <w:tcW w:w="4074" w:type="dxa"/>
            <w:shd w:val="clear" w:color="auto" w:fill="auto"/>
            <w:vAlign w:val="center"/>
          </w:tcPr>
          <w:p w14:paraId="70D99EFF" w14:textId="77777777" w:rsidR="00FF4A78" w:rsidRPr="00E01E40" w:rsidRDefault="00FF4A78" w:rsidP="004316CA">
            <w:pPr>
              <w:jc w:val="center"/>
              <w:rPr>
                <w:rFonts w:ascii="GHEA Grapalat" w:hAnsi="GHEA Grapalat" w:cs="Arial Armenian"/>
                <w:color w:val="000000"/>
                <w:sz w:val="20"/>
                <w:szCs w:val="20"/>
                <w:lang w:val="hy-AM"/>
              </w:rPr>
            </w:pPr>
            <w:r w:rsidRPr="00E01E40">
              <w:rPr>
                <w:rFonts w:ascii="GHEA Grapalat" w:hAnsi="GHEA Grapalat" w:cs="Arial Armenian"/>
                <w:color w:val="000000"/>
                <w:sz w:val="20"/>
                <w:szCs w:val="20"/>
                <w:lang w:val="hy-AM"/>
              </w:rPr>
              <w:t>1-й или 2-й</w:t>
            </w:r>
          </w:p>
        </w:tc>
      </w:tr>
    </w:tbl>
    <w:p w14:paraId="44C03A41" w14:textId="77777777" w:rsidR="00FF4A78" w:rsidRDefault="00FF4A78" w:rsidP="00387DF7">
      <w:pPr>
        <w:ind w:firstLine="720"/>
        <w:jc w:val="both"/>
        <w:rPr>
          <w:rFonts w:ascii="GHEA Grapalat" w:hAnsi="GHEA Grapalat"/>
          <w:i/>
          <w:sz w:val="20"/>
          <w:szCs w:val="20"/>
          <w:lang w:val="hy-AM"/>
        </w:rPr>
      </w:pPr>
    </w:p>
    <w:p w14:paraId="5D1A594F" w14:textId="3223F26A" w:rsidR="00387DF7" w:rsidRDefault="00387DF7" w:rsidP="00387DF7">
      <w:pPr>
        <w:ind w:firstLine="720"/>
        <w:jc w:val="both"/>
        <w:rPr>
          <w:rFonts w:ascii="GHEA Grapalat" w:hAnsi="GHEA Grapalat"/>
          <w:b/>
          <w:bCs/>
          <w:i/>
          <w:iCs/>
          <w:sz w:val="20"/>
          <w:szCs w:val="20"/>
          <w:u w:val="single"/>
          <w:lang w:val="hy-AM"/>
        </w:rPr>
      </w:pPr>
      <w:r w:rsidRPr="008E7A07">
        <w:rPr>
          <w:rFonts w:ascii="GHEA Grapalat" w:hAnsi="GHEA Grapalat"/>
          <w:i/>
          <w:sz w:val="20"/>
          <w:szCs w:val="20"/>
          <w:lang w:val="hy-AM"/>
        </w:rPr>
        <w:t xml:space="preserve">При этом </w:t>
      </w:r>
      <w:r w:rsidRPr="008E7A07">
        <w:rPr>
          <w:rFonts w:ascii="GHEA Grapalat" w:hAnsi="GHEA Grapalat"/>
          <w:bCs/>
          <w:i/>
          <w:iCs/>
          <w:sz w:val="20"/>
          <w:szCs w:val="20"/>
          <w:lang w:val="hy-AM"/>
        </w:rPr>
        <w:t xml:space="preserve">в качестве подтверждения наличия трудовых ресурсов участник представляет </w:t>
      </w:r>
      <w:r w:rsidRPr="008E7A07">
        <w:rPr>
          <w:rFonts w:ascii="GHEA Grapalat" w:hAnsi="GHEA Grapalat"/>
          <w:b/>
          <w:bCs/>
          <w:i/>
          <w:iCs/>
          <w:sz w:val="20"/>
          <w:szCs w:val="20"/>
          <w:u w:val="single"/>
          <w:lang w:val="hy-AM"/>
        </w:rPr>
        <w:t xml:space="preserve">письменные соглашения, подтвержденные </w:t>
      </w:r>
      <w:r w:rsidRPr="008E7A07">
        <w:rPr>
          <w:rFonts w:ascii="GHEA Grapalat" w:hAnsi="GHEA Grapalat"/>
          <w:b/>
          <w:bCs/>
          <w:i/>
          <w:iCs/>
          <w:sz w:val="21"/>
          <w:szCs w:val="21"/>
          <w:u w:val="single"/>
          <w:lang w:val="hy-AM"/>
        </w:rPr>
        <w:t xml:space="preserve">электронными цифровыми подписями, </w:t>
      </w:r>
      <w:r w:rsidRPr="008E7A07">
        <w:rPr>
          <w:rFonts w:ascii="GHEA Grapalat" w:hAnsi="GHEA Grapalat"/>
          <w:bCs/>
          <w:i/>
          <w:iCs/>
          <w:sz w:val="21"/>
          <w:szCs w:val="21"/>
          <w:lang w:val="hy-AM"/>
        </w:rPr>
        <w:t>от специалистов, входящих в номинируемый состав.</w:t>
      </w:r>
      <w:r w:rsidRPr="008E7A07">
        <w:rPr>
          <w:rFonts w:ascii="GHEA Grapalat" w:hAnsi="GHEA Grapalat"/>
          <w:bCs/>
          <w:i/>
          <w:iCs/>
          <w:color w:val="FF0000"/>
          <w:sz w:val="20"/>
          <w:szCs w:val="20"/>
          <w:lang w:val="hy-AM"/>
        </w:rPr>
        <w:t xml:space="preserve"> и </w:t>
      </w:r>
      <w:r w:rsidRPr="008E7A07">
        <w:rPr>
          <w:rFonts w:ascii="GHEA Grapalat" w:hAnsi="GHEA Grapalat"/>
          <w:b/>
          <w:bCs/>
          <w:i/>
          <w:iCs/>
          <w:sz w:val="20"/>
          <w:szCs w:val="20"/>
          <w:u w:val="single"/>
          <w:lang w:val="hy-AM"/>
        </w:rPr>
        <w:t xml:space="preserve">фотокопии сертификатов о непрерывном профессиональном развитии, </w:t>
      </w:r>
      <w:r w:rsidRPr="008E7A07">
        <w:rPr>
          <w:rFonts w:ascii="GHEA Grapalat" w:hAnsi="GHEA Grapalat"/>
          <w:bCs/>
          <w:i/>
          <w:iCs/>
          <w:sz w:val="20"/>
          <w:szCs w:val="20"/>
          <w:lang w:val="hy-AM"/>
        </w:rPr>
        <w:t xml:space="preserve">выданных в порядке, установленном постановлением правительства РА </w:t>
      </w:r>
      <w:r w:rsidRPr="008E7A07">
        <w:rPr>
          <w:rFonts w:ascii="Cambria Math" w:hAnsi="Cambria Math" w:cs="Cambria Math"/>
          <w:bCs/>
          <w:i/>
          <w:iCs/>
          <w:sz w:val="20"/>
          <w:szCs w:val="20"/>
          <w:lang w:val="hy-AM"/>
        </w:rPr>
        <w:t xml:space="preserve">от 30 ноября 2023 года № 2106-Н </w:t>
      </w:r>
      <w:r w:rsidRPr="008E7A07">
        <w:rPr>
          <w:rFonts w:ascii="GHEA Grapalat" w:hAnsi="GHEA Grapalat"/>
          <w:bCs/>
          <w:i/>
          <w:iCs/>
          <w:sz w:val="20"/>
          <w:szCs w:val="20"/>
          <w:lang w:val="hy-AM"/>
        </w:rPr>
        <w:t>« Об утверждении Порядка лицензирования и квалификации в сфере градостроительства» .</w:t>
      </w:r>
    </w:p>
    <w:p w14:paraId="56E1169F" w14:textId="77777777" w:rsidR="00387DF7" w:rsidRDefault="00387DF7" w:rsidP="00387DF7">
      <w:pPr>
        <w:ind w:firstLine="720"/>
        <w:jc w:val="both"/>
        <w:rPr>
          <w:rFonts w:ascii="GHEA Grapalat" w:hAnsi="GHEA Grapalat"/>
          <w:b/>
          <w:bCs/>
          <w:i/>
          <w:iCs/>
          <w:sz w:val="20"/>
          <w:szCs w:val="20"/>
          <w:u w:val="single"/>
          <w:lang w:val="hy-AM"/>
        </w:rPr>
      </w:pPr>
    </w:p>
    <w:p w14:paraId="142DB352" w14:textId="77777777" w:rsidR="00387DF7" w:rsidRPr="001D71E2" w:rsidRDefault="00387DF7" w:rsidP="00387DF7">
      <w:pPr>
        <w:ind w:firstLine="567"/>
        <w:jc w:val="both"/>
        <w:rPr>
          <w:rFonts w:ascii="GHEA Grapalat" w:hAnsi="GHEA Grapalat" w:cs="Sylfaen"/>
          <w:sz w:val="20"/>
          <w:lang w:val="hy-AM"/>
        </w:rPr>
      </w:pPr>
      <w:r>
        <w:rPr>
          <w:rFonts w:ascii="GHEA Grapalat" w:hAnsi="GHEA Grapalat" w:cs="Arial Armenian"/>
          <w:sz w:val="20"/>
          <w:lang w:val="hy-AM"/>
        </w:rPr>
        <w:t xml:space="preserve">участника </w:t>
      </w:r>
      <w:r w:rsidRPr="00EF098F">
        <w:rPr>
          <w:rFonts w:ascii="GHEA Grapalat" w:hAnsi="GHEA Grapalat" w:cs="Arial Armenian"/>
          <w:sz w:val="20"/>
          <w:lang w:val="hy-AM"/>
        </w:rPr>
        <w:t xml:space="preserve">оценивается как удовлетворительная по вышеуказанным критериям, если последние </w:t>
      </w:r>
      <w:r w:rsidRPr="005E1F72">
        <w:rPr>
          <w:rFonts w:ascii="GHEA Grapalat" w:hAnsi="GHEA Grapalat" w:cs="Sylfaen"/>
          <w:sz w:val="20"/>
          <w:lang w:val="hy-AM"/>
        </w:rPr>
        <w:t>обеспечивают:</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условия и </w:t>
      </w:r>
      <w:r w:rsidRPr="005E1F72">
        <w:rPr>
          <w:rFonts w:ascii="GHEA Grapalat" w:hAnsi="GHEA Grapalat" w:cs="Sylfaen"/>
          <w:sz w:val="20"/>
          <w:lang w:val="hy-AM"/>
        </w:rPr>
        <w:t xml:space="preserve">требования, изложенные в настоящих </w:t>
      </w:r>
      <w:r w:rsidRPr="005E1F72">
        <w:rPr>
          <w:rFonts w:ascii="GHEA Grapalat" w:hAnsi="GHEA Grapalat" w:cs="Arial Armenian"/>
          <w:sz w:val="20"/>
          <w:lang w:val="hy-AM"/>
        </w:rPr>
        <w:t>пунктах .</w:t>
      </w:r>
    </w:p>
    <w:p w14:paraId="3845174C" w14:textId="77777777" w:rsidR="00387DF7" w:rsidRDefault="00387DF7" w:rsidP="00387DF7">
      <w:pPr>
        <w:ind w:firstLine="567"/>
        <w:jc w:val="both"/>
        <w:rPr>
          <w:rFonts w:ascii="GHEA Grapalat" w:hAnsi="GHEA Grapalat"/>
          <w:sz w:val="20"/>
          <w:szCs w:val="20"/>
          <w:lang w:val="hy-AM"/>
        </w:rPr>
      </w:pPr>
    </w:p>
    <w:p w14:paraId="4D9B9587" w14:textId="77777777" w:rsidR="00387DF7" w:rsidRPr="00D85919" w:rsidRDefault="00387DF7" w:rsidP="00387DF7">
      <w:pPr>
        <w:pBdr>
          <w:top w:val="thinThickSmallGap" w:sz="12" w:space="1" w:color="auto"/>
          <w:left w:val="thinThickSmallGap" w:sz="12" w:space="4" w:color="auto"/>
          <w:bottom w:val="thickThinSmallGap" w:sz="12" w:space="0" w:color="auto"/>
          <w:right w:val="thickThinSmallGap" w:sz="12" w:space="4" w:color="auto"/>
        </w:pBdr>
        <w:ind w:left="142"/>
        <w:jc w:val="both"/>
        <w:rPr>
          <w:rFonts w:ascii="Calibri" w:hAnsi="Calibri"/>
          <w:b/>
          <w:bCs/>
          <w:i/>
          <w:color w:val="000000"/>
          <w:sz w:val="10"/>
          <w:szCs w:val="10"/>
          <w:lang w:val="hy-AM" w:eastAsia="hy-AM"/>
        </w:rPr>
      </w:pPr>
    </w:p>
    <w:p w14:paraId="64C42A7E" w14:textId="77777777" w:rsidR="00387DF7" w:rsidRPr="00D85919" w:rsidRDefault="00387DF7" w:rsidP="00387DF7">
      <w:pPr>
        <w:pBdr>
          <w:top w:val="thinThickSmallGap" w:sz="12" w:space="1" w:color="auto"/>
          <w:left w:val="thinThickSmallGap" w:sz="12" w:space="4" w:color="auto"/>
          <w:bottom w:val="thickThinSmallGap" w:sz="12" w:space="0" w:color="auto"/>
          <w:right w:val="thickThinSmallGap" w:sz="12" w:space="4" w:color="auto"/>
        </w:pBdr>
        <w:ind w:left="142"/>
        <w:jc w:val="both"/>
        <w:rPr>
          <w:rFonts w:ascii="Calibri" w:hAnsi="Calibri"/>
          <w:i/>
          <w:color w:val="000000"/>
          <w:sz w:val="21"/>
          <w:szCs w:val="21"/>
          <w:lang w:val="hy-AM" w:eastAsia="hy-AM"/>
        </w:rPr>
      </w:pPr>
      <w:r w:rsidRPr="002B63E2">
        <w:rPr>
          <w:rFonts w:ascii="Arial Unicode" w:hAnsi="Arial Unicode"/>
          <w:b/>
          <w:bCs/>
          <w:i/>
          <w:color w:val="000000"/>
          <w:sz w:val="21"/>
          <w:szCs w:val="21"/>
          <w:lang w:val="hy-AM" w:eastAsia="hy-AM"/>
        </w:rPr>
        <w:t>ПОРЯДОК ПРИНЯТИЯ РЕШЕНИЯ ДЛЯ ВЫБОРНОГО СОВЕТНИКА</w:t>
      </w:r>
    </w:p>
    <w:p w14:paraId="549F046E" w14:textId="77777777" w:rsidR="00387DF7" w:rsidRDefault="00387DF7" w:rsidP="00387DF7">
      <w:pPr>
        <w:pBdr>
          <w:top w:val="thinThickSmallGap" w:sz="12" w:space="1" w:color="auto"/>
          <w:left w:val="thinThickSmallGap" w:sz="12" w:space="4" w:color="auto"/>
          <w:bottom w:val="thickThinSmallGap" w:sz="12" w:space="0" w:color="auto"/>
          <w:right w:val="thickThinSmallGap" w:sz="12" w:space="4" w:color="auto"/>
        </w:pBdr>
        <w:ind w:left="142" w:firstLine="567"/>
        <w:jc w:val="both"/>
        <w:rPr>
          <w:rFonts w:ascii="GHEA Grapalat" w:hAnsi="GHEA Grapalat"/>
          <w:b/>
          <w:bCs/>
          <w:i/>
          <w:iCs/>
          <w:sz w:val="20"/>
          <w:szCs w:val="20"/>
          <w:lang w:val="af-ZA"/>
        </w:rPr>
      </w:pPr>
      <w:r w:rsidRPr="002B63E2">
        <w:rPr>
          <w:rFonts w:ascii="GHEA Grapalat" w:hAnsi="GHEA Grapalat"/>
          <w:i/>
          <w:sz w:val="20"/>
          <w:szCs w:val="20"/>
          <w:lang w:val="hy-AM"/>
        </w:rPr>
        <w:t>Заявки рассматриваются.</w:t>
      </w:r>
      <w:r w:rsidRPr="009B22D2">
        <w:rPr>
          <w:rFonts w:ascii="GHEA Grapalat" w:hAnsi="GHEA Grapalat"/>
          <w:sz w:val="20"/>
          <w:szCs w:val="20"/>
          <w:lang w:val="hy-AM"/>
        </w:rPr>
        <w:t xml:space="preserve"> </w:t>
      </w:r>
      <w:r w:rsidRPr="002B63E2">
        <w:rPr>
          <w:rFonts w:ascii="GHEA Grapalat" w:hAnsi="GHEA Grapalat"/>
          <w:i/>
          <w:sz w:val="20"/>
          <w:szCs w:val="20"/>
          <w:lang w:val="hy-AM"/>
        </w:rPr>
        <w:t xml:space="preserve">« </w:t>
      </w:r>
      <w:r w:rsidRPr="00BE0065">
        <w:rPr>
          <w:rFonts w:ascii="GHEA Grapalat" w:hAnsi="GHEA Grapalat"/>
          <w:i/>
          <w:sz w:val="20"/>
          <w:szCs w:val="20"/>
          <w:u w:val="single"/>
          <w:lang w:val="hy-AM"/>
        </w:rPr>
        <w:t>О закупках» РА</w:t>
      </w:r>
      <w:r w:rsidRPr="00BE0065">
        <w:rPr>
          <w:rFonts w:ascii="Calibri" w:hAnsi="Calibri" w:cs="Calibri"/>
          <w:i/>
          <w:sz w:val="20"/>
          <w:szCs w:val="20"/>
          <w:u w:val="single"/>
          <w:lang w:val="hy-AM"/>
        </w:rPr>
        <w:t xml:space="preserve"> В соответствии с требованиями, установленными </w:t>
      </w:r>
      <w:r w:rsidRPr="00BE0065">
        <w:rPr>
          <w:rFonts w:ascii="GHEA Grapalat" w:hAnsi="GHEA Grapalat"/>
          <w:i/>
          <w:sz w:val="20"/>
          <w:szCs w:val="20"/>
          <w:u w:val="single"/>
          <w:lang w:val="hy-AM"/>
        </w:rPr>
        <w:t xml:space="preserve">статьей 44, частью 1, пунктом 2 Закона </w:t>
      </w:r>
      <w:r w:rsidRPr="002B63E2">
        <w:rPr>
          <w:rFonts w:ascii="GHEA Grapalat" w:hAnsi="GHEA Grapalat"/>
          <w:i/>
          <w:sz w:val="20"/>
          <w:szCs w:val="20"/>
          <w:lang w:val="hy-AM"/>
        </w:rPr>
        <w:t>:</w:t>
      </w:r>
      <w:r w:rsidRPr="002B63E2">
        <w:rPr>
          <w:rFonts w:ascii="GHEA Grapalat" w:hAnsi="GHEA Grapalat"/>
          <w:b/>
          <w:i/>
          <w:sz w:val="20"/>
          <w:szCs w:val="20"/>
          <w:lang w:val="hy-AM"/>
        </w:rPr>
        <w:t xml:space="preserve"> </w:t>
      </w:r>
      <w:r w:rsidRPr="002B63E2">
        <w:rPr>
          <w:rFonts w:ascii="GHEA Grapalat" w:hAnsi="GHEA Grapalat"/>
          <w:b/>
          <w:i/>
          <w:color w:val="000000"/>
          <w:sz w:val="20"/>
          <w:szCs w:val="20"/>
          <w:shd w:val="clear" w:color="auto" w:fill="FFFFFF"/>
          <w:lang w:val="hy-AM"/>
        </w:rPr>
        <w:t xml:space="preserve">Выбранный консультант определяется из поданных заявок </w:t>
      </w:r>
      <w:r w:rsidRPr="002B63E2">
        <w:rPr>
          <w:rFonts w:ascii="GHEA Grapalat" w:hAnsi="GHEA Grapalat"/>
          <w:b/>
          <w:bCs/>
          <w:i/>
          <w:iCs/>
          <w:sz w:val="20"/>
          <w:szCs w:val="20"/>
          <w:lang w:val="af-ZA"/>
        </w:rPr>
        <w:t>по принципу отдачи предпочтения участнику, представившему наименьшее оценочное и ценовое предложение, соответствующее минимальным неценовым условиям, указанным в приглашении.</w:t>
      </w:r>
    </w:p>
    <w:p w14:paraId="7379D5EF" w14:textId="77777777" w:rsidR="00387DF7" w:rsidRPr="008E7A07" w:rsidRDefault="00387DF7" w:rsidP="00387DF7">
      <w:pPr>
        <w:pBdr>
          <w:top w:val="thinThickSmallGap" w:sz="12" w:space="1" w:color="auto"/>
          <w:left w:val="thinThickSmallGap" w:sz="12" w:space="4" w:color="auto"/>
          <w:bottom w:val="thickThinSmallGap" w:sz="12" w:space="0" w:color="auto"/>
          <w:right w:val="thickThinSmallGap" w:sz="12" w:space="4" w:color="auto"/>
        </w:pBdr>
        <w:ind w:left="142" w:firstLine="567"/>
        <w:jc w:val="both"/>
        <w:rPr>
          <w:rFonts w:ascii="GHEA Grapalat" w:hAnsi="GHEA Grapalat"/>
          <w:b/>
          <w:i/>
          <w:sz w:val="10"/>
          <w:szCs w:val="10"/>
          <w:lang w:val="hy-AM"/>
        </w:rPr>
      </w:pPr>
    </w:p>
    <w:p w14:paraId="24113A32" w14:textId="77777777" w:rsidR="00387DF7" w:rsidRDefault="00387DF7" w:rsidP="00387DF7">
      <w:pPr>
        <w:ind w:firstLine="720"/>
        <w:jc w:val="both"/>
        <w:rPr>
          <w:rFonts w:ascii="GHEA Grapalat" w:hAnsi="GHEA Grapalat"/>
          <w:b/>
          <w:bCs/>
          <w:color w:val="FF0000"/>
          <w:sz w:val="20"/>
          <w:szCs w:val="20"/>
          <w:u w:val="single"/>
          <w:lang w:val="hy-AM"/>
        </w:rPr>
      </w:pPr>
    </w:p>
    <w:p w14:paraId="43F25A1E" w14:textId="77777777" w:rsidR="00387DF7" w:rsidRDefault="00387DF7" w:rsidP="00387DF7">
      <w:pPr>
        <w:ind w:firstLine="720"/>
        <w:jc w:val="both"/>
        <w:rPr>
          <w:rFonts w:ascii="GHEA Grapalat" w:hAnsi="GHEA Grapalat" w:cs="Arial"/>
          <w:lang w:val="hy-AM"/>
        </w:rPr>
      </w:pPr>
      <w:r w:rsidRPr="004A14ED">
        <w:rPr>
          <w:rFonts w:ascii="GHEA Grapalat" w:hAnsi="GHEA Grapalat"/>
          <w:b/>
          <w:bCs/>
          <w:color w:val="FF0000"/>
          <w:sz w:val="22"/>
          <w:szCs w:val="22"/>
          <w:u w:val="single"/>
          <w:lang w:val="hy-AM"/>
        </w:rPr>
        <w:t>Заявки, не соответствующие вышеуказанным требованиям, подлежат отклонению.</w:t>
      </w:r>
      <w:r>
        <w:rPr>
          <w:rFonts w:ascii="GHEA Grapalat" w:hAnsi="GHEA Grapalat" w:cs="Arial"/>
          <w:lang w:val="hy-AM"/>
        </w:rPr>
        <w:t xml:space="preserve"> </w:t>
      </w:r>
    </w:p>
    <w:p w14:paraId="7D50E649" w14:textId="6F30E235" w:rsidR="00387DF7" w:rsidRPr="00260A2C" w:rsidRDefault="00387DF7" w:rsidP="00387DF7">
      <w:pPr>
        <w:ind w:firstLine="567"/>
        <w:jc w:val="both"/>
        <w:rPr>
          <w:rFonts w:ascii="GHEA Grapalat" w:hAnsi="GHEA Grapalat" w:cs="Arial"/>
          <w:sz w:val="20"/>
          <w:lang w:val="hy-AM"/>
        </w:rPr>
      </w:pPr>
      <w:r w:rsidRPr="002D4DC4">
        <w:rPr>
          <w:rFonts w:ascii="GHEA Grapalat" w:hAnsi="GHEA Grapalat" w:cs="Sylfaen"/>
          <w:sz w:val="20"/>
          <w:lang w:val="hy-AM"/>
        </w:rPr>
        <w:t>2.5 Договор, заключаемый в рамках настоящей процедуры</w:t>
      </w:r>
      <w:r w:rsidRPr="00F566BF">
        <w:rPr>
          <w:rFonts w:ascii="GHEA Grapalat" w:hAnsi="GHEA Grapalat" w:cs="Sylfaen"/>
          <w:sz w:val="20"/>
          <w:lang w:val="af-ZA"/>
        </w:rPr>
        <w:t xml:space="preserve"> </w:t>
      </w:r>
      <w:r w:rsidRPr="002D4DC4">
        <w:rPr>
          <w:rFonts w:ascii="GHEA Grapalat" w:hAnsi="GHEA Grapalat" w:cs="Sylfaen"/>
          <w:sz w:val="20"/>
          <w:lang w:val="hy-AM"/>
        </w:rPr>
        <w:t xml:space="preserve">можно </w:t>
      </w:r>
      <w:r w:rsidRPr="00F566BF">
        <w:rPr>
          <w:rFonts w:ascii="GHEA Grapalat" w:hAnsi="GHEA Grapalat" w:cs="Sylfaen"/>
          <w:sz w:val="20"/>
          <w:lang w:val="af-ZA"/>
        </w:rPr>
        <w:t>сделать</w:t>
      </w:r>
      <w:r w:rsidRPr="002D4DC4">
        <w:rPr>
          <w:rFonts w:ascii="Cambria Math" w:hAnsi="Cambria Math" w:cs="Cambria Math"/>
          <w:sz w:val="20"/>
          <w:lang w:val="hy-AM"/>
        </w:rPr>
        <w:t>​</w:t>
      </w:r>
      <w:r w:rsidRPr="00F566BF">
        <w:rPr>
          <w:rFonts w:ascii="GHEA Grapalat" w:hAnsi="GHEA Grapalat" w:cs="Sylfaen"/>
          <w:sz w:val="20"/>
          <w:lang w:val="af-ZA"/>
        </w:rPr>
        <w:t xml:space="preserve"> </w:t>
      </w:r>
      <w:r w:rsidRPr="002D4DC4">
        <w:rPr>
          <w:rFonts w:ascii="GHEA Grapalat" w:hAnsi="GHEA Grapalat" w:cs="Sylfaen"/>
          <w:sz w:val="20"/>
          <w:lang w:val="hy-AM"/>
        </w:rPr>
        <w:t>агентство</w:t>
      </w:r>
      <w:r w:rsidRPr="00F566BF">
        <w:rPr>
          <w:rFonts w:ascii="GHEA Grapalat" w:hAnsi="GHEA Grapalat" w:cs="Sylfaen"/>
          <w:sz w:val="20"/>
          <w:lang w:val="af-ZA"/>
        </w:rPr>
        <w:t xml:space="preserve"> </w:t>
      </w:r>
      <w:r w:rsidRPr="002D4DC4">
        <w:rPr>
          <w:rFonts w:ascii="GHEA Grapalat" w:hAnsi="GHEA Grapalat" w:cs="Sylfaen"/>
          <w:sz w:val="20"/>
          <w:lang w:val="hy-AM"/>
        </w:rPr>
        <w:t>договор</w:t>
      </w:r>
      <w:r w:rsidRPr="00F566BF">
        <w:rPr>
          <w:rFonts w:ascii="GHEA Grapalat" w:hAnsi="GHEA Grapalat" w:cs="Sylfaen"/>
          <w:sz w:val="20"/>
          <w:lang w:val="af-ZA"/>
        </w:rPr>
        <w:t xml:space="preserve"> </w:t>
      </w:r>
      <w:r w:rsidRPr="002D4DC4">
        <w:rPr>
          <w:rFonts w:ascii="GHEA Grapalat" w:hAnsi="GHEA Grapalat" w:cs="Sylfaen"/>
          <w:sz w:val="20"/>
          <w:lang w:val="hy-AM"/>
        </w:rPr>
        <w:t>запечатать</w:t>
      </w:r>
      <w:r w:rsidRPr="00F566BF">
        <w:rPr>
          <w:rFonts w:ascii="GHEA Grapalat" w:hAnsi="GHEA Grapalat" w:cs="Sylfaen"/>
          <w:sz w:val="20"/>
          <w:lang w:val="af-ZA"/>
        </w:rPr>
        <w:t xml:space="preserve"> </w:t>
      </w:r>
      <w:r w:rsidRPr="002D4DC4">
        <w:rPr>
          <w:rFonts w:ascii="GHEA Grapalat" w:hAnsi="GHEA Grapalat" w:cs="Sylfaen"/>
          <w:sz w:val="20"/>
          <w:lang w:val="hy-AM"/>
        </w:rPr>
        <w:t>через.</w:t>
      </w:r>
      <w:r w:rsidRPr="00F566BF">
        <w:rPr>
          <w:rFonts w:ascii="GHEA Grapalat" w:hAnsi="GHEA Grapalat" w:cs="Sylfaen"/>
          <w:sz w:val="20"/>
          <w:lang w:val="af-ZA"/>
        </w:rPr>
        <w:t xml:space="preserve"> </w:t>
      </w:r>
      <w:r w:rsidRPr="00F566BF">
        <w:rPr>
          <w:rFonts w:ascii="GHEA Grapalat" w:hAnsi="GHEA Grapalat" w:cs="Sylfaen"/>
          <w:sz w:val="20"/>
        </w:rPr>
        <w:t>Агентство</w:t>
      </w:r>
      <w:r w:rsidRPr="00F566BF">
        <w:rPr>
          <w:rFonts w:ascii="GHEA Grapalat" w:hAnsi="GHEA Grapalat" w:cs="Sylfaen"/>
          <w:sz w:val="20"/>
          <w:lang w:val="af-ZA"/>
        </w:rPr>
        <w:t xml:space="preserve"> </w:t>
      </w:r>
      <w:r w:rsidRPr="00F566BF">
        <w:rPr>
          <w:rFonts w:ascii="GHEA Grapalat" w:hAnsi="GHEA Grapalat" w:cs="Sylfaen"/>
          <w:sz w:val="20"/>
        </w:rPr>
        <w:t>договор</w:t>
      </w:r>
      <w:r w:rsidRPr="00F566BF">
        <w:rPr>
          <w:rFonts w:ascii="GHEA Grapalat" w:hAnsi="GHEA Grapalat" w:cs="Sylfaen"/>
          <w:sz w:val="20"/>
          <w:lang w:val="af-ZA"/>
        </w:rPr>
        <w:t xml:space="preserve"> </w:t>
      </w:r>
      <w:r w:rsidRPr="00F566BF">
        <w:rPr>
          <w:rFonts w:ascii="GHEA Grapalat" w:hAnsi="GHEA Grapalat" w:cs="Sylfaen"/>
          <w:sz w:val="20"/>
        </w:rPr>
        <w:t>сторона</w:t>
      </w:r>
      <w:r w:rsidRPr="00F566BF">
        <w:rPr>
          <w:rFonts w:ascii="GHEA Grapalat" w:hAnsi="GHEA Grapalat" w:cs="Sylfaen"/>
          <w:sz w:val="20"/>
          <w:lang w:val="af-ZA"/>
        </w:rPr>
        <w:t xml:space="preserve"> </w:t>
      </w:r>
      <w:r w:rsidRPr="00F566BF">
        <w:rPr>
          <w:rFonts w:ascii="GHEA Grapalat" w:hAnsi="GHEA Grapalat" w:cs="Sylfaen"/>
          <w:sz w:val="20"/>
        </w:rPr>
        <w:t>нет</w:t>
      </w:r>
      <w:r w:rsidRPr="00F566BF">
        <w:rPr>
          <w:rFonts w:ascii="GHEA Grapalat" w:hAnsi="GHEA Grapalat" w:cs="Sylfaen"/>
          <w:sz w:val="20"/>
          <w:lang w:val="af-ZA"/>
        </w:rPr>
        <w:t xml:space="preserve"> </w:t>
      </w:r>
      <w:r w:rsidRPr="00F566BF">
        <w:rPr>
          <w:rFonts w:ascii="GHEA Grapalat" w:hAnsi="GHEA Grapalat" w:cs="Sylfaen"/>
          <w:sz w:val="20"/>
        </w:rPr>
        <w:t>может</w:t>
      </w:r>
      <w:r w:rsidRPr="00F566BF">
        <w:rPr>
          <w:rFonts w:ascii="GHEA Grapalat" w:hAnsi="GHEA Grapalat" w:cs="Sylfaen"/>
          <w:sz w:val="20"/>
          <w:lang w:val="af-ZA"/>
        </w:rPr>
        <w:t xml:space="preserve"> </w:t>
      </w:r>
      <w:r w:rsidRPr="00F566BF">
        <w:rPr>
          <w:rFonts w:ascii="GHEA Grapalat" w:hAnsi="GHEA Grapalat" w:cs="Sylfaen"/>
          <w:sz w:val="20"/>
        </w:rPr>
        <w:t>быть</w:t>
      </w:r>
      <w:r w:rsidRPr="00F566BF">
        <w:rPr>
          <w:rFonts w:ascii="GHEA Grapalat" w:hAnsi="GHEA Grapalat" w:cs="Sylfaen"/>
          <w:sz w:val="20"/>
          <w:lang w:val="af-ZA"/>
        </w:rPr>
        <w:t xml:space="preserve"> </w:t>
      </w: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 xml:space="preserve">процедура </w:t>
      </w:r>
      <w:r w:rsidRPr="00F566BF">
        <w:rPr>
          <w:rFonts w:ascii="GHEA Grapalat" w:hAnsi="GHEA Grapalat" w:cs="Sylfaen"/>
          <w:sz w:val="20"/>
          <w:lang w:val="af-ZA"/>
        </w:rPr>
        <w:t xml:space="preserve">( </w:t>
      </w:r>
      <w:r w:rsidRPr="00F566BF">
        <w:rPr>
          <w:rFonts w:ascii="GHEA Grapalat" w:hAnsi="GHEA Grapalat" w:cs="Sylfaen"/>
          <w:sz w:val="20"/>
        </w:rPr>
        <w:t>та же</w:t>
      </w:r>
      <w:r w:rsidRPr="00F566BF">
        <w:rPr>
          <w:rFonts w:ascii="GHEA Grapalat" w:hAnsi="GHEA Grapalat" w:cs="Sylfaen"/>
          <w:sz w:val="20"/>
          <w:lang w:val="af-ZA"/>
        </w:rPr>
        <w:t xml:space="preserve"> </w:t>
      </w:r>
      <w:r w:rsidRPr="00F566BF">
        <w:rPr>
          <w:rFonts w:ascii="GHEA Grapalat" w:hAnsi="GHEA Grapalat" w:cs="Sylfaen"/>
          <w:sz w:val="20"/>
        </w:rPr>
        <w:t xml:space="preserve">участвовать </w:t>
      </w:r>
      <w:r w:rsidRPr="00F566BF">
        <w:rPr>
          <w:rFonts w:ascii="GHEA Grapalat" w:hAnsi="GHEA Grapalat" w:cs="Sylfaen"/>
          <w:sz w:val="20"/>
          <w:lang w:val="af-ZA"/>
        </w:rPr>
        <w:t xml:space="preserve">в </w:t>
      </w:r>
      <w:r w:rsidRPr="00F566BF">
        <w:rPr>
          <w:rFonts w:ascii="GHEA Grapalat" w:hAnsi="GHEA Grapalat" w:cs="Sylfaen"/>
          <w:sz w:val="20"/>
        </w:rPr>
        <w:t>части</w:t>
      </w:r>
      <w:r w:rsidRPr="00F566BF">
        <w:rPr>
          <w:rFonts w:ascii="GHEA Grapalat" w:hAnsi="GHEA Grapalat" w:cs="Sylfaen"/>
          <w:sz w:val="20"/>
          <w:lang w:val="af-ZA"/>
        </w:rPr>
        <w:t xml:space="preserve"> </w:t>
      </w:r>
      <w:r w:rsidRPr="00F566BF">
        <w:rPr>
          <w:rFonts w:ascii="GHEA Grapalat" w:hAnsi="GHEA Grapalat" w:cs="Sylfaen"/>
          <w:sz w:val="20"/>
        </w:rPr>
        <w:t>для этой цели</w:t>
      </w:r>
      <w:r w:rsidRPr="00F566BF">
        <w:rPr>
          <w:rFonts w:ascii="GHEA Grapalat" w:hAnsi="GHEA Grapalat" w:cs="Sylfaen"/>
          <w:sz w:val="20"/>
          <w:lang w:val="af-ZA"/>
        </w:rPr>
        <w:t xml:space="preserve"> </w:t>
      </w:r>
      <w:r w:rsidRPr="00F566BF">
        <w:rPr>
          <w:rFonts w:ascii="GHEA Grapalat" w:hAnsi="GHEA Grapalat" w:cs="Sylfaen"/>
          <w:sz w:val="20"/>
        </w:rPr>
        <w:t>приложение</w:t>
      </w:r>
      <w:r w:rsidRPr="00F566BF">
        <w:rPr>
          <w:rFonts w:ascii="GHEA Grapalat" w:hAnsi="GHEA Grapalat" w:cs="Sylfaen"/>
          <w:sz w:val="20"/>
          <w:lang w:val="af-ZA"/>
        </w:rPr>
        <w:t xml:space="preserve"> </w:t>
      </w:r>
      <w:r w:rsidRPr="00F566BF">
        <w:rPr>
          <w:rFonts w:ascii="GHEA Grapalat" w:hAnsi="GHEA Grapalat" w:cs="Sylfaen"/>
          <w:sz w:val="20"/>
        </w:rPr>
        <w:t>представлено</w:t>
      </w:r>
      <w:r w:rsidRPr="00F566BF">
        <w:rPr>
          <w:rFonts w:ascii="GHEA Grapalat" w:hAnsi="GHEA Grapalat" w:cs="Sylfaen"/>
          <w:sz w:val="20"/>
          <w:lang w:val="af-ZA"/>
        </w:rPr>
        <w:t xml:space="preserve"> </w:t>
      </w:r>
      <w:r w:rsidRPr="00F566BF">
        <w:rPr>
          <w:rFonts w:ascii="GHEA Grapalat" w:hAnsi="GHEA Grapalat" w:cs="Sylfaen"/>
          <w:sz w:val="20"/>
        </w:rPr>
        <w:t xml:space="preserve">участник </w:t>
      </w:r>
      <w:r w:rsidRPr="00F566BF">
        <w:rPr>
          <w:rFonts w:ascii="GHEA Grapalat" w:hAnsi="GHEA Grapalat" w:cs="Sylfaen"/>
          <w:sz w:val="20"/>
          <w:lang w:val="af-ZA"/>
        </w:rPr>
        <w:t>.</w:t>
      </w:r>
    </w:p>
    <w:p w14:paraId="239F6BC4" w14:textId="77777777" w:rsidR="00387DF7" w:rsidRPr="00F566BF" w:rsidRDefault="00387DF7" w:rsidP="00387DF7">
      <w:pPr>
        <w:pStyle w:val="23"/>
        <w:spacing w:line="240" w:lineRule="auto"/>
        <w:rPr>
          <w:rFonts w:ascii="GHEA Grapalat" w:hAnsi="GHEA Grapalat" w:cs="Sylfaen"/>
          <w:szCs w:val="24"/>
        </w:rPr>
      </w:pPr>
      <w:r w:rsidRPr="00F566BF">
        <w:rPr>
          <w:rFonts w:ascii="GHEA Grapalat" w:hAnsi="GHEA Grapalat" w:cs="Sylfaen"/>
          <w:szCs w:val="24"/>
        </w:rPr>
        <w:t xml:space="preserve">2.6 </w:t>
      </w:r>
      <w:r w:rsidRPr="00F566BF">
        <w:rPr>
          <w:rFonts w:ascii="GHEA Grapalat" w:hAnsi="GHEA Grapalat" w:cs="Sylfaen"/>
          <w:szCs w:val="24"/>
          <w:lang w:val="hy-AM"/>
        </w:rPr>
        <w:t>Участники</w:t>
      </w:r>
      <w:r w:rsidRPr="00F566BF">
        <w:rPr>
          <w:rFonts w:ascii="GHEA Grapalat" w:hAnsi="GHEA Grapalat" w:cs="Sylfaen"/>
          <w:szCs w:val="24"/>
        </w:rPr>
        <w:tab/>
        <w:t xml:space="preserve"> </w:t>
      </w:r>
      <w:r w:rsidRPr="00F566BF">
        <w:rPr>
          <w:rFonts w:ascii="GHEA Grapalat" w:hAnsi="GHEA Grapalat" w:cs="Sylfaen"/>
          <w:szCs w:val="24"/>
          <w:lang w:val="ru-RU"/>
        </w:rPr>
        <w:t>может</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этот</w:t>
      </w:r>
      <w:r w:rsidRPr="00F566BF">
        <w:rPr>
          <w:rFonts w:ascii="GHEA Grapalat" w:hAnsi="GHEA Grapalat" w:cs="Sylfaen"/>
          <w:szCs w:val="24"/>
        </w:rPr>
        <w:t xml:space="preserve"> </w:t>
      </w:r>
      <w:r w:rsidRPr="00F566BF">
        <w:rPr>
          <w:rFonts w:ascii="GHEA Grapalat" w:hAnsi="GHEA Grapalat" w:cs="Sylfaen"/>
          <w:szCs w:val="24"/>
          <w:lang w:val="ru-RU"/>
        </w:rPr>
        <w:t>к процедуре</w:t>
      </w:r>
      <w:r w:rsidRPr="00F566BF">
        <w:rPr>
          <w:rFonts w:ascii="GHEA Grapalat" w:hAnsi="GHEA Grapalat" w:cs="Sylfaen"/>
          <w:szCs w:val="24"/>
        </w:rPr>
        <w:t xml:space="preserve"> </w:t>
      </w:r>
      <w:r w:rsidRPr="00F566BF">
        <w:rPr>
          <w:rFonts w:ascii="GHEA Grapalat" w:hAnsi="GHEA Grapalat" w:cs="Sylfaen"/>
          <w:szCs w:val="24"/>
          <w:lang w:val="ru-RU"/>
        </w:rPr>
        <w:t>участвовать</w:t>
      </w:r>
      <w:r w:rsidRPr="00F566BF">
        <w:rPr>
          <w:rFonts w:ascii="GHEA Grapalat" w:hAnsi="GHEA Grapalat" w:cs="Sylfaen"/>
          <w:szCs w:val="24"/>
        </w:rPr>
        <w:t xml:space="preserve"> </w:t>
      </w:r>
      <w:r w:rsidRPr="00F566BF">
        <w:rPr>
          <w:rFonts w:ascii="GHEA Grapalat" w:hAnsi="GHEA Grapalat" w:cs="Sylfaen"/>
          <w:szCs w:val="24"/>
          <w:lang w:val="ru-RU"/>
        </w:rPr>
        <w:t>совместно</w:t>
      </w:r>
      <w:r w:rsidRPr="00F566BF">
        <w:rPr>
          <w:rFonts w:ascii="GHEA Grapalat" w:hAnsi="GHEA Grapalat" w:cs="Sylfaen"/>
          <w:szCs w:val="24"/>
        </w:rPr>
        <w:t xml:space="preserve"> </w:t>
      </w:r>
      <w:r w:rsidRPr="00F566BF">
        <w:rPr>
          <w:rFonts w:ascii="GHEA Grapalat" w:hAnsi="GHEA Grapalat" w:cs="Sylfaen"/>
          <w:szCs w:val="24"/>
          <w:lang w:val="ru-RU"/>
        </w:rPr>
        <w:t>активность</w:t>
      </w:r>
      <w:r w:rsidRPr="00F566BF">
        <w:rPr>
          <w:rFonts w:ascii="GHEA Grapalat" w:hAnsi="GHEA Grapalat" w:cs="Sylfaen"/>
          <w:szCs w:val="24"/>
        </w:rPr>
        <w:t xml:space="preserve"> </w:t>
      </w:r>
      <w:r w:rsidRPr="00F566BF">
        <w:rPr>
          <w:rFonts w:ascii="GHEA Grapalat" w:hAnsi="GHEA Grapalat" w:cs="Sylfaen"/>
          <w:szCs w:val="24"/>
          <w:lang w:val="ru-RU"/>
        </w:rPr>
        <w:t xml:space="preserve">в порядке </w:t>
      </w:r>
      <w:r w:rsidRPr="00F566BF">
        <w:rPr>
          <w:rFonts w:ascii="GHEA Grapalat" w:hAnsi="GHEA Grapalat" w:cs="Sylfaen"/>
          <w:szCs w:val="24"/>
        </w:rPr>
        <w:t xml:space="preserve">( </w:t>
      </w:r>
      <w:r w:rsidRPr="00F566BF">
        <w:rPr>
          <w:rFonts w:ascii="GHEA Grapalat" w:hAnsi="GHEA Grapalat" w:cs="Sylfaen"/>
          <w:szCs w:val="24"/>
          <w:lang w:val="ru-RU"/>
        </w:rPr>
        <w:t xml:space="preserve">по консорциуму </w:t>
      </w:r>
      <w:r w:rsidRPr="00F566BF">
        <w:rPr>
          <w:rFonts w:ascii="GHEA Grapalat" w:hAnsi="GHEA Grapalat" w:cs="Sylfaen"/>
          <w:szCs w:val="24"/>
        </w:rPr>
        <w:t xml:space="preserve">) </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Похожий</w:t>
      </w:r>
      <w:r w:rsidRPr="00F566BF">
        <w:rPr>
          <w:rFonts w:ascii="GHEA Grapalat" w:hAnsi="GHEA Grapalat" w:cs="Sylfaen"/>
          <w:szCs w:val="24"/>
        </w:rPr>
        <w:t xml:space="preserve"> </w:t>
      </w:r>
      <w:r w:rsidRPr="00F566BF">
        <w:rPr>
          <w:rFonts w:ascii="GHEA Grapalat" w:hAnsi="GHEA Grapalat" w:cs="Sylfaen"/>
          <w:szCs w:val="24"/>
          <w:lang w:val="ru-RU"/>
        </w:rPr>
        <w:t xml:space="preserve">в случае </w:t>
      </w:r>
      <w:r w:rsidRPr="00F566BF">
        <w:rPr>
          <w:rFonts w:ascii="GHEA Grapalat" w:hAnsi="GHEA Grapalat" w:cs="Sylfaen"/>
          <w:szCs w:val="24"/>
        </w:rPr>
        <w:t>:</w:t>
      </w:r>
    </w:p>
    <w:p w14:paraId="35F611C0" w14:textId="77777777" w:rsidR="00387DF7" w:rsidRPr="00F566BF" w:rsidRDefault="00387DF7" w:rsidP="00387DF7">
      <w:pPr>
        <w:pStyle w:val="23"/>
        <w:spacing w:line="240" w:lineRule="auto"/>
        <w:rPr>
          <w:rFonts w:ascii="GHEA Grapalat" w:hAnsi="GHEA Grapalat" w:cs="Sylfaen"/>
          <w:szCs w:val="24"/>
        </w:rPr>
      </w:pPr>
      <w:r w:rsidRPr="00F566BF">
        <w:rPr>
          <w:rFonts w:ascii="GHEA Grapalat" w:hAnsi="GHEA Grapalat" w:cs="Sylfaen"/>
          <w:szCs w:val="24"/>
          <w:lang w:val="hy-AM"/>
        </w:rPr>
        <w:t xml:space="preserve">1 </w:t>
      </w:r>
      <w:r w:rsidRPr="00F566BF">
        <w:rPr>
          <w:rFonts w:ascii="GHEA Grapalat" w:hAnsi="GHEA Grapalat" w:cs="Sylfaen"/>
          <w:szCs w:val="24"/>
        </w:rPr>
        <w:t xml:space="preserve">) </w:t>
      </w:r>
      <w:r w:rsidRPr="00F566BF">
        <w:rPr>
          <w:rFonts w:ascii="GHEA Grapalat" w:hAnsi="GHEA Grapalat" w:cs="Sylfaen"/>
          <w:szCs w:val="24"/>
          <w:lang w:val="ru-RU"/>
        </w:rPr>
        <w:t>совместно</w:t>
      </w:r>
      <w:r w:rsidRPr="00F566BF">
        <w:rPr>
          <w:rFonts w:ascii="GHEA Grapalat" w:hAnsi="GHEA Grapalat" w:cs="Sylfaen"/>
          <w:szCs w:val="24"/>
        </w:rPr>
        <w:t xml:space="preserve"> </w:t>
      </w:r>
      <w:r w:rsidRPr="00F566BF">
        <w:rPr>
          <w:rFonts w:ascii="GHEA Grapalat" w:hAnsi="GHEA Grapalat" w:cs="Sylfaen"/>
          <w:szCs w:val="24"/>
          <w:lang w:val="ru-RU"/>
        </w:rPr>
        <w:t>активность</w:t>
      </w:r>
      <w:r w:rsidRPr="00F566BF">
        <w:rPr>
          <w:rFonts w:ascii="GHEA Grapalat" w:hAnsi="GHEA Grapalat" w:cs="Sylfaen"/>
          <w:szCs w:val="24"/>
        </w:rPr>
        <w:t xml:space="preserve"> </w:t>
      </w:r>
      <w:r w:rsidRPr="00F566BF">
        <w:rPr>
          <w:rFonts w:ascii="GHEA Grapalat" w:hAnsi="GHEA Grapalat" w:cs="Sylfaen"/>
          <w:szCs w:val="24"/>
          <w:lang w:val="ru-RU"/>
        </w:rPr>
        <w:t>договор</w:t>
      </w:r>
      <w:r w:rsidRPr="00F566BF">
        <w:rPr>
          <w:rFonts w:ascii="GHEA Grapalat" w:hAnsi="GHEA Grapalat" w:cs="Sylfaen"/>
          <w:szCs w:val="24"/>
        </w:rPr>
        <w:t xml:space="preserve"> </w:t>
      </w:r>
      <w:r w:rsidRPr="00F566BF">
        <w:rPr>
          <w:rFonts w:ascii="GHEA Grapalat" w:hAnsi="GHEA Grapalat" w:cs="Sylfaen"/>
          <w:szCs w:val="24"/>
          <w:lang w:val="ru-RU"/>
        </w:rPr>
        <w:t>с боков</w:t>
      </w:r>
      <w:r w:rsidRPr="00F566BF">
        <w:rPr>
          <w:rFonts w:ascii="GHEA Grapalat" w:hAnsi="GHEA Grapalat" w:cs="Sylfaen"/>
          <w:szCs w:val="24"/>
        </w:rPr>
        <w:t xml:space="preserve"> </w:t>
      </w:r>
      <w:r w:rsidRPr="00F566BF">
        <w:rPr>
          <w:rFonts w:ascii="GHEA Grapalat" w:hAnsi="GHEA Grapalat" w:cs="Sylfaen"/>
          <w:szCs w:val="24"/>
          <w:lang w:val="ru-RU"/>
        </w:rPr>
        <w:t>любой</w:t>
      </w:r>
      <w:r w:rsidRPr="00F566BF">
        <w:rPr>
          <w:rFonts w:ascii="GHEA Grapalat" w:hAnsi="GHEA Grapalat" w:cs="Sylfaen"/>
          <w:szCs w:val="24"/>
        </w:rPr>
        <w:t xml:space="preserve"> </w:t>
      </w:r>
      <w:r w:rsidRPr="00F566BF">
        <w:rPr>
          <w:rFonts w:ascii="GHEA Grapalat" w:hAnsi="GHEA Grapalat" w:cs="Sylfaen"/>
          <w:szCs w:val="24"/>
          <w:lang w:val="ru-RU"/>
        </w:rPr>
        <w:t>один</w:t>
      </w:r>
      <w:r w:rsidRPr="00F566BF">
        <w:rPr>
          <w:rFonts w:ascii="GHEA Grapalat" w:hAnsi="GHEA Grapalat" w:cs="Sylfaen"/>
          <w:szCs w:val="24"/>
        </w:rPr>
        <w:t xml:space="preserve"> </w:t>
      </w:r>
      <w:r w:rsidRPr="00F566BF">
        <w:rPr>
          <w:rFonts w:ascii="GHEA Grapalat" w:hAnsi="GHEA Grapalat" w:cs="Sylfaen"/>
          <w:szCs w:val="24"/>
          <w:lang w:val="ru-RU"/>
        </w:rPr>
        <w:t>нет</w:t>
      </w:r>
      <w:r w:rsidRPr="00F566BF">
        <w:rPr>
          <w:rFonts w:ascii="GHEA Grapalat" w:hAnsi="GHEA Grapalat" w:cs="Sylfaen"/>
          <w:szCs w:val="24"/>
        </w:rPr>
        <w:t xml:space="preserve"> </w:t>
      </w:r>
      <w:r w:rsidRPr="00F566BF">
        <w:rPr>
          <w:rFonts w:ascii="GHEA Grapalat" w:hAnsi="GHEA Grapalat" w:cs="Sylfaen"/>
          <w:szCs w:val="24"/>
          <w:lang w:val="ru-RU"/>
        </w:rPr>
        <w:t>может</w:t>
      </w:r>
      <w:r w:rsidRPr="00F566BF">
        <w:rPr>
          <w:rFonts w:ascii="GHEA Grapalat" w:hAnsi="GHEA Grapalat" w:cs="Sylfaen"/>
          <w:szCs w:val="24"/>
        </w:rPr>
        <w:t xml:space="preserve"> </w:t>
      </w:r>
      <w:r w:rsidRPr="00F566BF">
        <w:rPr>
          <w:rFonts w:ascii="GHEA Grapalat" w:hAnsi="GHEA Grapalat" w:cs="Sylfaen"/>
          <w:szCs w:val="24"/>
          <w:lang w:val="ru-RU"/>
        </w:rPr>
        <w:t>одинаковый</w:t>
      </w:r>
      <w:r w:rsidRPr="00F566BF">
        <w:rPr>
          <w:rFonts w:ascii="GHEA Grapalat" w:hAnsi="GHEA Grapalat" w:cs="Sylfaen"/>
          <w:szCs w:val="24"/>
        </w:rPr>
        <w:t xml:space="preserve"> </w:t>
      </w:r>
      <w:r w:rsidRPr="00F566BF">
        <w:rPr>
          <w:rFonts w:ascii="GHEA Grapalat" w:hAnsi="GHEA Grapalat" w:cs="Sylfaen"/>
          <w:szCs w:val="24"/>
          <w:lang w:val="ru-RU"/>
        </w:rPr>
        <w:t>к процедуре</w:t>
      </w:r>
      <w:r w:rsidRPr="00F566BF">
        <w:rPr>
          <w:rFonts w:ascii="GHEA Grapalat" w:hAnsi="GHEA Grapalat" w:cs="Sylfaen"/>
          <w:szCs w:val="24"/>
        </w:rPr>
        <w:t xml:space="preserve"> </w:t>
      </w:r>
      <w:r w:rsidRPr="00F566BF">
        <w:rPr>
          <w:rFonts w:ascii="GHEA Grapalat" w:hAnsi="GHEA Grapalat" w:cs="Sylfaen"/>
        </w:rPr>
        <w:t xml:space="preserve">( </w:t>
      </w:r>
      <w:r w:rsidRPr="00197D36">
        <w:rPr>
          <w:rFonts w:ascii="GHEA Grapalat" w:hAnsi="GHEA Grapalat" w:cs="Sylfaen"/>
          <w:lang w:val="ru-RU"/>
        </w:rPr>
        <w:t>одинаковый</w:t>
      </w:r>
      <w:r w:rsidRPr="00F566BF">
        <w:rPr>
          <w:rFonts w:ascii="GHEA Grapalat" w:hAnsi="GHEA Grapalat" w:cs="Sylfaen"/>
        </w:rPr>
        <w:t xml:space="preserve"> </w:t>
      </w:r>
      <w:r w:rsidRPr="00F566BF">
        <w:rPr>
          <w:rFonts w:ascii="GHEA Grapalat" w:hAnsi="GHEA Grapalat" w:cs="Sylfaen"/>
          <w:szCs w:val="24"/>
          <w:lang w:val="ru-RU"/>
        </w:rPr>
        <w:t xml:space="preserve">представить </w:t>
      </w:r>
      <w:r w:rsidRPr="00197D36">
        <w:rPr>
          <w:rFonts w:ascii="GHEA Grapalat" w:hAnsi="GHEA Grapalat" w:cs="Sylfaen"/>
          <w:lang w:val="ru-RU"/>
        </w:rPr>
        <w:t>дозу</w:t>
      </w:r>
      <w:r w:rsidRPr="00F566BF">
        <w:rPr>
          <w:rFonts w:ascii="Cambria Math" w:hAnsi="Cambria Math" w:cs="Cambria Math"/>
        </w:rPr>
        <w:t>​</w:t>
      </w:r>
      <w:r w:rsidRPr="00F566BF">
        <w:rPr>
          <w:rFonts w:ascii="GHEA Grapalat" w:hAnsi="GHEA Grapalat" w:cs="Sylfaen"/>
          <w:szCs w:val="24"/>
        </w:rPr>
        <w:t xml:space="preserve"> </w:t>
      </w:r>
      <w:r w:rsidRPr="00F566BF">
        <w:rPr>
          <w:rFonts w:ascii="GHEA Grapalat" w:hAnsi="GHEA Grapalat" w:cs="Sylfaen"/>
          <w:szCs w:val="24"/>
          <w:lang w:val="ru-RU"/>
        </w:rPr>
        <w:t>отдельно</w:t>
      </w:r>
      <w:r w:rsidRPr="00F566BF">
        <w:rPr>
          <w:rFonts w:ascii="GHEA Grapalat" w:hAnsi="GHEA Grapalat" w:cs="Sylfaen"/>
          <w:szCs w:val="24"/>
        </w:rPr>
        <w:t xml:space="preserve"> </w:t>
      </w:r>
      <w:r w:rsidRPr="00F566BF">
        <w:rPr>
          <w:rFonts w:ascii="GHEA Grapalat" w:hAnsi="GHEA Grapalat" w:cs="Sylfaen"/>
          <w:szCs w:val="24"/>
          <w:lang w:val="ru-RU"/>
        </w:rPr>
        <w:t xml:space="preserve">Применение </w:t>
      </w:r>
      <w:r w:rsidRPr="00F566BF">
        <w:rPr>
          <w:rFonts w:ascii="GHEA Grapalat" w:hAnsi="GHEA Grapalat" w:cs="Sylfaen"/>
          <w:szCs w:val="24"/>
        </w:rPr>
        <w:t xml:space="preserve">: </w:t>
      </w:r>
      <w:r w:rsidRPr="00F566BF">
        <w:rPr>
          <w:rFonts w:ascii="GHEA Grapalat" w:hAnsi="GHEA Grapalat" w:cs="Sylfaen"/>
          <w:szCs w:val="24"/>
          <w:lang w:val="ru-RU"/>
        </w:rPr>
        <w:t>Это</w:t>
      </w:r>
      <w:r w:rsidRPr="00F566BF">
        <w:rPr>
          <w:rFonts w:ascii="GHEA Grapalat" w:hAnsi="GHEA Grapalat" w:cs="Sylfaen"/>
          <w:szCs w:val="24"/>
        </w:rPr>
        <w:t xml:space="preserve"> </w:t>
      </w:r>
      <w:r w:rsidRPr="00F566BF">
        <w:rPr>
          <w:rFonts w:ascii="GHEA Grapalat" w:hAnsi="GHEA Grapalat" w:cs="Sylfaen"/>
          <w:szCs w:val="24"/>
          <w:lang w:val="ru-RU"/>
        </w:rPr>
        <w:t>абзац</w:t>
      </w:r>
      <w:r w:rsidRPr="00F566BF">
        <w:rPr>
          <w:rFonts w:ascii="GHEA Grapalat" w:hAnsi="GHEA Grapalat" w:cs="Sylfaen"/>
          <w:szCs w:val="24"/>
        </w:rPr>
        <w:t xml:space="preserve"> </w:t>
      </w:r>
      <w:r w:rsidRPr="00F566BF">
        <w:rPr>
          <w:rFonts w:ascii="GHEA Grapalat" w:hAnsi="GHEA Grapalat" w:cs="Sylfaen"/>
          <w:szCs w:val="24"/>
          <w:lang w:val="ru-RU"/>
        </w:rPr>
        <w:t>требовать</w:t>
      </w:r>
      <w:r w:rsidRPr="00F566BF">
        <w:rPr>
          <w:rFonts w:ascii="GHEA Grapalat" w:hAnsi="GHEA Grapalat" w:cs="Sylfaen"/>
          <w:szCs w:val="24"/>
        </w:rPr>
        <w:t xml:space="preserve"> </w:t>
      </w:r>
      <w:r w:rsidRPr="00F566BF">
        <w:rPr>
          <w:rFonts w:ascii="GHEA Grapalat" w:hAnsi="GHEA Grapalat" w:cs="Sylfaen"/>
          <w:szCs w:val="24"/>
          <w:lang w:val="ru-RU"/>
        </w:rPr>
        <w:t>несоблюдение</w:t>
      </w:r>
      <w:r w:rsidRPr="00F566BF">
        <w:rPr>
          <w:rFonts w:ascii="GHEA Grapalat" w:hAnsi="GHEA Grapalat" w:cs="Sylfaen"/>
          <w:szCs w:val="24"/>
        </w:rPr>
        <w:t xml:space="preserve"> </w:t>
      </w:r>
      <w:r w:rsidRPr="00F566BF">
        <w:rPr>
          <w:rFonts w:ascii="GHEA Grapalat" w:hAnsi="GHEA Grapalat" w:cs="Sylfaen"/>
          <w:szCs w:val="24"/>
          <w:lang w:val="ru-RU"/>
        </w:rPr>
        <w:t xml:space="preserve">в случае </w:t>
      </w:r>
      <w:r w:rsidRPr="00F566BF">
        <w:rPr>
          <w:rFonts w:ascii="GHEA Grapalat" w:hAnsi="GHEA Grapalat" w:cs="Sylfaen"/>
          <w:szCs w:val="24"/>
        </w:rPr>
        <w:t xml:space="preserve">подачи </w:t>
      </w:r>
      <w:r w:rsidRPr="00F566BF">
        <w:rPr>
          <w:rFonts w:ascii="GHEA Grapalat" w:hAnsi="GHEA Grapalat" w:cs="Sylfaen"/>
          <w:szCs w:val="24"/>
          <w:lang w:val="ru-RU"/>
        </w:rPr>
        <w:t>заявлений</w:t>
      </w:r>
      <w:r w:rsidRPr="00F566BF">
        <w:rPr>
          <w:rFonts w:ascii="GHEA Grapalat" w:hAnsi="GHEA Grapalat" w:cs="Sylfaen"/>
          <w:szCs w:val="24"/>
        </w:rPr>
        <w:t xml:space="preserve"> </w:t>
      </w:r>
      <w:r w:rsidRPr="00F566BF">
        <w:rPr>
          <w:rFonts w:ascii="GHEA Grapalat" w:hAnsi="GHEA Grapalat" w:cs="Sylfaen"/>
          <w:szCs w:val="24"/>
          <w:lang w:val="ru-RU"/>
        </w:rPr>
        <w:t>открытие</w:t>
      </w:r>
      <w:r w:rsidRPr="00F566BF">
        <w:rPr>
          <w:rFonts w:ascii="GHEA Grapalat" w:hAnsi="GHEA Grapalat" w:cs="Sylfaen"/>
          <w:szCs w:val="24"/>
        </w:rPr>
        <w:t xml:space="preserve"> </w:t>
      </w:r>
      <w:r w:rsidRPr="00F566BF">
        <w:rPr>
          <w:rFonts w:ascii="GHEA Grapalat" w:hAnsi="GHEA Grapalat" w:cs="Sylfaen"/>
          <w:szCs w:val="24"/>
          <w:lang w:val="ru-RU"/>
        </w:rPr>
        <w:t>в сеансе</w:t>
      </w:r>
      <w:r w:rsidRPr="00F566BF">
        <w:rPr>
          <w:rFonts w:ascii="GHEA Grapalat" w:hAnsi="GHEA Grapalat" w:cs="Sylfaen"/>
          <w:szCs w:val="24"/>
        </w:rPr>
        <w:t xml:space="preserve"> </w:t>
      </w:r>
      <w:r w:rsidRPr="00F566BF">
        <w:rPr>
          <w:rFonts w:ascii="GHEA Grapalat" w:hAnsi="GHEA Grapalat" w:cs="Sylfaen"/>
          <w:szCs w:val="24"/>
          <w:lang w:val="ru-RU"/>
        </w:rPr>
        <w:t>отклоненный</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как</w:t>
      </w:r>
      <w:r w:rsidRPr="00F566BF">
        <w:rPr>
          <w:rFonts w:ascii="GHEA Grapalat" w:hAnsi="GHEA Grapalat" w:cs="Sylfaen"/>
          <w:szCs w:val="24"/>
        </w:rPr>
        <w:t xml:space="preserve"> </w:t>
      </w:r>
      <w:r w:rsidRPr="00F566BF">
        <w:rPr>
          <w:rFonts w:ascii="GHEA Grapalat" w:hAnsi="GHEA Grapalat" w:cs="Sylfaen"/>
          <w:szCs w:val="24"/>
          <w:lang w:val="ru-RU"/>
        </w:rPr>
        <w:t>совместно</w:t>
      </w:r>
      <w:r w:rsidRPr="00F566BF">
        <w:rPr>
          <w:rFonts w:ascii="GHEA Grapalat" w:hAnsi="GHEA Grapalat" w:cs="Sylfaen"/>
          <w:szCs w:val="24"/>
        </w:rPr>
        <w:t xml:space="preserve"> </w:t>
      </w:r>
      <w:r w:rsidRPr="00F566BF">
        <w:rPr>
          <w:rFonts w:ascii="GHEA Grapalat" w:hAnsi="GHEA Grapalat" w:cs="Sylfaen"/>
          <w:szCs w:val="24"/>
          <w:lang w:val="ru-RU"/>
        </w:rPr>
        <w:t>активность</w:t>
      </w:r>
      <w:r w:rsidRPr="00F566BF">
        <w:rPr>
          <w:rFonts w:ascii="GHEA Grapalat" w:hAnsi="GHEA Grapalat" w:cs="Sylfaen"/>
          <w:szCs w:val="24"/>
        </w:rPr>
        <w:t xml:space="preserve"> </w:t>
      </w:r>
      <w:r w:rsidRPr="00F566BF">
        <w:rPr>
          <w:rFonts w:ascii="GHEA Grapalat" w:hAnsi="GHEA Grapalat" w:cs="Sylfaen"/>
          <w:szCs w:val="24"/>
          <w:lang w:val="ru-RU"/>
        </w:rPr>
        <w:t xml:space="preserve">в порядке </w:t>
      </w:r>
      <w:r w:rsidRPr="00F566BF">
        <w:rPr>
          <w:rFonts w:ascii="GHEA Grapalat" w:hAnsi="GHEA Grapalat" w:cs="Sylfaen"/>
          <w:szCs w:val="24"/>
        </w:rPr>
        <w:t xml:space="preserve">, </w:t>
      </w:r>
      <w:r w:rsidRPr="00F566BF">
        <w:rPr>
          <w:rFonts w:ascii="GHEA Grapalat" w:hAnsi="GHEA Grapalat" w:cs="Sylfaen"/>
          <w:szCs w:val="24"/>
          <w:lang w:val="ru-RU"/>
        </w:rPr>
        <w:t>так что</w:t>
      </w:r>
      <w:r w:rsidRPr="00F566BF">
        <w:rPr>
          <w:rFonts w:ascii="GHEA Grapalat" w:hAnsi="GHEA Grapalat" w:cs="Sylfaen"/>
          <w:szCs w:val="24"/>
        </w:rPr>
        <w:t xml:space="preserve"> </w:t>
      </w:r>
      <w:r w:rsidRPr="00F566BF">
        <w:rPr>
          <w:rFonts w:ascii="GHEA Grapalat" w:hAnsi="GHEA Grapalat" w:cs="Sylfaen"/>
          <w:szCs w:val="24"/>
          <w:lang w:val="ru-RU"/>
        </w:rPr>
        <w:t>электронная почта</w:t>
      </w:r>
      <w:r w:rsidRPr="00F566BF">
        <w:rPr>
          <w:rFonts w:ascii="GHEA Grapalat" w:hAnsi="GHEA Grapalat" w:cs="Sylfaen"/>
          <w:szCs w:val="24"/>
        </w:rPr>
        <w:t xml:space="preserve"> </w:t>
      </w:r>
      <w:r w:rsidRPr="00F566BF">
        <w:rPr>
          <w:rFonts w:ascii="GHEA Grapalat" w:hAnsi="GHEA Grapalat" w:cs="Sylfaen"/>
          <w:szCs w:val="24"/>
          <w:lang w:val="ru-RU"/>
        </w:rPr>
        <w:t>отдельно</w:t>
      </w:r>
      <w:r w:rsidRPr="00F566BF">
        <w:rPr>
          <w:rFonts w:ascii="GHEA Grapalat" w:hAnsi="GHEA Grapalat" w:cs="Sylfaen"/>
          <w:szCs w:val="24"/>
        </w:rPr>
        <w:t xml:space="preserve"> </w:t>
      </w:r>
      <w:r w:rsidRPr="00F566BF">
        <w:rPr>
          <w:rFonts w:ascii="GHEA Grapalat" w:hAnsi="GHEA Grapalat" w:cs="Sylfaen"/>
          <w:szCs w:val="24"/>
          <w:lang w:val="ru-RU"/>
        </w:rPr>
        <w:t>представлено</w:t>
      </w:r>
      <w:r w:rsidRPr="00F566BF">
        <w:rPr>
          <w:rFonts w:ascii="GHEA Grapalat" w:hAnsi="GHEA Grapalat" w:cs="Sylfaen"/>
          <w:szCs w:val="24"/>
        </w:rPr>
        <w:t xml:space="preserve"> </w:t>
      </w:r>
      <w:r w:rsidRPr="00F566BF">
        <w:rPr>
          <w:rFonts w:ascii="GHEA Grapalat" w:hAnsi="GHEA Grapalat" w:cs="Sylfaen"/>
          <w:szCs w:val="24"/>
          <w:lang w:val="ru-RU"/>
        </w:rPr>
        <w:t xml:space="preserve">приложений </w:t>
      </w:r>
      <w:r w:rsidRPr="00F566BF">
        <w:rPr>
          <w:rFonts w:ascii="GHEA Grapalat" w:hAnsi="GHEA Grapalat" w:cs="Sylfaen"/>
          <w:szCs w:val="24"/>
        </w:rPr>
        <w:t>.</w:t>
      </w:r>
    </w:p>
    <w:p w14:paraId="3C13BA88" w14:textId="77777777" w:rsidR="00387DF7" w:rsidRDefault="00387DF7" w:rsidP="00387DF7">
      <w:pPr>
        <w:pStyle w:val="23"/>
        <w:spacing w:line="240" w:lineRule="auto"/>
        <w:ind w:firstLine="567"/>
        <w:rPr>
          <w:rFonts w:ascii="GHEA Grapalat" w:hAnsi="GHEA Grapalat"/>
          <w:b/>
        </w:rPr>
      </w:pPr>
      <w:r w:rsidRPr="00F566BF">
        <w:rPr>
          <w:rFonts w:ascii="GHEA Grapalat" w:hAnsi="GHEA Grapalat" w:cs="Sylfaen"/>
          <w:szCs w:val="24"/>
          <w:lang w:val="hy-AM"/>
        </w:rPr>
        <w:t xml:space="preserve">2 </w:t>
      </w:r>
      <w:r w:rsidRPr="00F566BF">
        <w:rPr>
          <w:rFonts w:ascii="GHEA Grapalat" w:hAnsi="GHEA Grapalat" w:cs="Sylfaen"/>
          <w:szCs w:val="24"/>
        </w:rPr>
        <w:t xml:space="preserve">) </w:t>
      </w:r>
      <w:r w:rsidRPr="00F566BF">
        <w:rPr>
          <w:rFonts w:ascii="GHEA Grapalat" w:hAnsi="GHEA Grapalat" w:cs="Sylfaen"/>
          <w:szCs w:val="24"/>
          <w:lang w:val="ru-RU"/>
        </w:rPr>
        <w:t>Партнеры</w:t>
      </w:r>
      <w:r w:rsidRPr="00F566BF">
        <w:rPr>
          <w:rFonts w:ascii="GHEA Grapalat" w:hAnsi="GHEA Grapalat" w:cs="Sylfaen"/>
          <w:szCs w:val="24"/>
        </w:rPr>
        <w:t xml:space="preserve"> </w:t>
      </w:r>
      <w:r w:rsidRPr="00F566BF">
        <w:rPr>
          <w:rFonts w:ascii="GHEA Grapalat" w:hAnsi="GHEA Grapalat" w:cs="Sylfaen"/>
          <w:szCs w:val="24"/>
          <w:lang w:val="ru-RU"/>
        </w:rPr>
        <w:t>нести</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совместно</w:t>
      </w:r>
      <w:r w:rsidRPr="00F566BF">
        <w:rPr>
          <w:rFonts w:ascii="GHEA Grapalat" w:hAnsi="GHEA Grapalat" w:cs="Sylfaen"/>
          <w:szCs w:val="24"/>
        </w:rPr>
        <w:t xml:space="preserve"> </w:t>
      </w:r>
      <w:r w:rsidRPr="00F566BF">
        <w:rPr>
          <w:rFonts w:ascii="GHEA Grapalat" w:hAnsi="GHEA Grapalat" w:cs="Sylfaen"/>
          <w:szCs w:val="24"/>
          <w:lang w:val="ru-RU"/>
        </w:rPr>
        <w:t>и</w:t>
      </w:r>
      <w:r w:rsidRPr="00F566BF">
        <w:rPr>
          <w:rFonts w:ascii="GHEA Grapalat" w:hAnsi="GHEA Grapalat" w:cs="Sylfaen"/>
          <w:szCs w:val="24"/>
        </w:rPr>
        <w:t xml:space="preserve"> </w:t>
      </w:r>
      <w:r w:rsidRPr="00F566BF">
        <w:rPr>
          <w:rFonts w:ascii="GHEA Grapalat" w:hAnsi="GHEA Grapalat" w:cs="Sylfaen"/>
          <w:szCs w:val="24"/>
          <w:lang w:val="ru-RU"/>
        </w:rPr>
        <w:t>совместно ответственный</w:t>
      </w:r>
      <w:r w:rsidRPr="00F566BF">
        <w:rPr>
          <w:rFonts w:ascii="GHEA Grapalat" w:hAnsi="GHEA Grapalat" w:cs="Sylfaen"/>
          <w:szCs w:val="24"/>
        </w:rPr>
        <w:t xml:space="preserve"> </w:t>
      </w:r>
      <w:r w:rsidRPr="00F566BF">
        <w:rPr>
          <w:rFonts w:ascii="GHEA Grapalat" w:hAnsi="GHEA Grapalat" w:cs="Sylfaen"/>
          <w:szCs w:val="24"/>
          <w:lang w:val="ru-RU"/>
        </w:rPr>
        <w:t xml:space="preserve">ответственность </w:t>
      </w:r>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Более того,</w:t>
      </w:r>
      <w:r w:rsidRPr="00F566BF">
        <w:rPr>
          <w:rFonts w:ascii="GHEA Grapalat" w:hAnsi="GHEA Grapalat" w:cs="Sylfaen"/>
          <w:szCs w:val="24"/>
          <w:lang w:val="hy-AM"/>
        </w:rPr>
        <w:t xml:space="preserve"> </w:t>
      </w:r>
      <w:r w:rsidRPr="00F566BF">
        <w:rPr>
          <w:rFonts w:ascii="GHEA Grapalat" w:hAnsi="GHEA Grapalat" w:cs="Sylfaen"/>
          <w:szCs w:val="24"/>
          <w:lang w:val="ru-RU"/>
        </w:rPr>
        <w:t>консорциум</w:t>
      </w:r>
      <w:r w:rsidRPr="00F566BF">
        <w:rPr>
          <w:rFonts w:ascii="GHEA Grapalat" w:hAnsi="GHEA Grapalat" w:cs="Sylfaen"/>
          <w:szCs w:val="24"/>
        </w:rPr>
        <w:t xml:space="preserve"> </w:t>
      </w:r>
      <w:r w:rsidRPr="00F566BF">
        <w:rPr>
          <w:rFonts w:ascii="GHEA Grapalat" w:hAnsi="GHEA Grapalat" w:cs="Sylfaen"/>
          <w:szCs w:val="24"/>
          <w:lang w:val="ru-RU"/>
        </w:rPr>
        <w:t>член</w:t>
      </w:r>
      <w:r w:rsidRPr="00F566BF">
        <w:rPr>
          <w:rFonts w:ascii="GHEA Grapalat" w:hAnsi="GHEA Grapalat" w:cs="Sylfaen"/>
          <w:szCs w:val="24"/>
        </w:rPr>
        <w:t xml:space="preserve"> </w:t>
      </w:r>
      <w:r w:rsidRPr="00F566BF">
        <w:rPr>
          <w:rFonts w:ascii="GHEA Grapalat" w:hAnsi="GHEA Grapalat" w:cs="Sylfaen"/>
          <w:szCs w:val="24"/>
          <w:lang w:val="ru-RU"/>
        </w:rPr>
        <w:t>из консорциума</w:t>
      </w:r>
      <w:r w:rsidRPr="00F566BF">
        <w:rPr>
          <w:rFonts w:ascii="GHEA Grapalat" w:hAnsi="GHEA Grapalat" w:cs="Sylfaen"/>
          <w:szCs w:val="24"/>
        </w:rPr>
        <w:t xml:space="preserve"> </w:t>
      </w:r>
      <w:r w:rsidRPr="00F566BF">
        <w:rPr>
          <w:rFonts w:ascii="GHEA Grapalat" w:hAnsi="GHEA Grapalat" w:cs="Sylfaen"/>
          <w:szCs w:val="24"/>
          <w:lang w:val="ru-RU"/>
        </w:rPr>
        <w:t>вне</w:t>
      </w:r>
      <w:r w:rsidRPr="00F566BF">
        <w:rPr>
          <w:rFonts w:ascii="GHEA Grapalat" w:hAnsi="GHEA Grapalat" w:cs="Sylfaen"/>
          <w:szCs w:val="24"/>
        </w:rPr>
        <w:t xml:space="preserve"> </w:t>
      </w:r>
      <w:r w:rsidRPr="00F566BF">
        <w:rPr>
          <w:rFonts w:ascii="GHEA Grapalat" w:hAnsi="GHEA Grapalat" w:cs="Sylfaen"/>
          <w:szCs w:val="24"/>
          <w:lang w:val="ru-RU"/>
        </w:rPr>
        <w:t>приехать</w:t>
      </w:r>
      <w:r w:rsidRPr="00F566BF">
        <w:rPr>
          <w:rFonts w:ascii="GHEA Grapalat" w:hAnsi="GHEA Grapalat" w:cs="Sylfaen"/>
          <w:szCs w:val="24"/>
        </w:rPr>
        <w:t xml:space="preserve"> </w:t>
      </w:r>
      <w:r w:rsidRPr="00F566BF">
        <w:rPr>
          <w:rFonts w:ascii="GHEA Grapalat" w:hAnsi="GHEA Grapalat" w:cs="Sylfaen"/>
          <w:szCs w:val="24"/>
          <w:lang w:val="ru-RU"/>
        </w:rPr>
        <w:t>в случае</w:t>
      </w:r>
      <w:r w:rsidRPr="00F566BF">
        <w:rPr>
          <w:rFonts w:ascii="GHEA Grapalat" w:hAnsi="GHEA Grapalat" w:cs="Sylfaen"/>
          <w:szCs w:val="24"/>
        </w:rPr>
        <w:t xml:space="preserve"> </w:t>
      </w:r>
      <w:r w:rsidRPr="00F566BF">
        <w:rPr>
          <w:rFonts w:ascii="GHEA Grapalat" w:hAnsi="GHEA Grapalat" w:cs="Sylfaen"/>
          <w:szCs w:val="24"/>
          <w:lang w:val="ru-RU"/>
        </w:rPr>
        <w:t>консорциум</w:t>
      </w:r>
      <w:r w:rsidRPr="00F566BF">
        <w:rPr>
          <w:rFonts w:ascii="GHEA Grapalat" w:hAnsi="GHEA Grapalat" w:cs="Sylfaen"/>
          <w:szCs w:val="24"/>
        </w:rPr>
        <w:t xml:space="preserve"> </w:t>
      </w:r>
      <w:r w:rsidRPr="00F566BF">
        <w:rPr>
          <w:rFonts w:ascii="GHEA Grapalat" w:hAnsi="GHEA Grapalat" w:cs="Sylfaen"/>
          <w:szCs w:val="24"/>
          <w:lang w:val="ru-RU"/>
        </w:rPr>
        <w:t>назад</w:t>
      </w:r>
      <w:r w:rsidRPr="00F566BF">
        <w:rPr>
          <w:rFonts w:ascii="GHEA Grapalat" w:hAnsi="GHEA Grapalat" w:cs="Sylfaen"/>
          <w:szCs w:val="24"/>
        </w:rPr>
        <w:t xml:space="preserve"> </w:t>
      </w:r>
      <w:r w:rsidRPr="00197D36">
        <w:rPr>
          <w:rFonts w:ascii="GHEA Grapalat" w:hAnsi="GHEA Grapalat" w:cs="Sylfaen"/>
          <w:szCs w:val="24"/>
          <w:lang w:val="ru-RU"/>
        </w:rPr>
        <w:t>клиенту</w:t>
      </w:r>
      <w:r w:rsidRPr="00F566BF">
        <w:rPr>
          <w:rFonts w:ascii="Cambria Math" w:hAnsi="Cambria Math" w:cs="Cambria Math"/>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запечатанный</w:t>
      </w:r>
      <w:r w:rsidRPr="00F566BF">
        <w:rPr>
          <w:rFonts w:ascii="GHEA Grapalat" w:hAnsi="GHEA Grapalat" w:cs="Sylfaen"/>
          <w:szCs w:val="24"/>
        </w:rPr>
        <w:t xml:space="preserve"> </w:t>
      </w:r>
      <w:r w:rsidRPr="00F566BF">
        <w:rPr>
          <w:rFonts w:ascii="GHEA Grapalat" w:hAnsi="GHEA Grapalat" w:cs="Sylfaen"/>
          <w:szCs w:val="24"/>
          <w:lang w:val="ru-RU"/>
        </w:rPr>
        <w:t>контракт</w:t>
      </w:r>
      <w:r w:rsidRPr="00F566BF">
        <w:rPr>
          <w:rFonts w:ascii="GHEA Grapalat" w:hAnsi="GHEA Grapalat" w:cs="Sylfaen"/>
          <w:szCs w:val="24"/>
        </w:rPr>
        <w:t xml:space="preserve"> </w:t>
      </w:r>
      <w:r w:rsidRPr="00F566BF">
        <w:rPr>
          <w:rFonts w:ascii="GHEA Grapalat" w:hAnsi="GHEA Grapalat" w:cs="Sylfaen"/>
          <w:szCs w:val="24"/>
          <w:lang w:val="ru-RU"/>
        </w:rPr>
        <w:t>в одностороннем порядке</w:t>
      </w:r>
      <w:r w:rsidRPr="00F566BF">
        <w:rPr>
          <w:rFonts w:ascii="GHEA Grapalat" w:hAnsi="GHEA Grapalat" w:cs="Sylfaen"/>
          <w:szCs w:val="24"/>
        </w:rPr>
        <w:t xml:space="preserve"> </w:t>
      </w:r>
      <w:r w:rsidRPr="00F566BF">
        <w:rPr>
          <w:rFonts w:ascii="GHEA Grapalat" w:hAnsi="GHEA Grapalat" w:cs="Sylfaen"/>
          <w:szCs w:val="24"/>
          <w:lang w:val="ru-RU"/>
        </w:rPr>
        <w:t>растворение</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и</w:t>
      </w:r>
      <w:r w:rsidRPr="00F566BF">
        <w:rPr>
          <w:rFonts w:ascii="GHEA Grapalat" w:hAnsi="GHEA Grapalat" w:cs="Sylfaen"/>
          <w:szCs w:val="24"/>
        </w:rPr>
        <w:t xml:space="preserve"> </w:t>
      </w:r>
      <w:r w:rsidRPr="00F566BF">
        <w:rPr>
          <w:rFonts w:ascii="GHEA Grapalat" w:hAnsi="GHEA Grapalat" w:cs="Sylfaen"/>
          <w:szCs w:val="24"/>
          <w:lang w:val="ru-RU"/>
        </w:rPr>
        <w:t>консорциум</w:t>
      </w:r>
      <w:r w:rsidRPr="00F566BF">
        <w:rPr>
          <w:rFonts w:ascii="GHEA Grapalat" w:hAnsi="GHEA Grapalat" w:cs="Sylfaen"/>
          <w:szCs w:val="24"/>
        </w:rPr>
        <w:t xml:space="preserve"> </w:t>
      </w:r>
      <w:r w:rsidRPr="00F566BF">
        <w:rPr>
          <w:rFonts w:ascii="GHEA Grapalat" w:hAnsi="GHEA Grapalat" w:cs="Sylfaen"/>
          <w:szCs w:val="24"/>
          <w:lang w:val="ru-RU"/>
        </w:rPr>
        <w:t>члены</w:t>
      </w:r>
      <w:r w:rsidRPr="00F566BF">
        <w:rPr>
          <w:rFonts w:ascii="GHEA Grapalat" w:hAnsi="GHEA Grapalat" w:cs="Sylfaen"/>
          <w:szCs w:val="24"/>
        </w:rPr>
        <w:t xml:space="preserve"> </w:t>
      </w:r>
      <w:r w:rsidRPr="00F566BF">
        <w:rPr>
          <w:rFonts w:ascii="GHEA Grapalat" w:hAnsi="GHEA Grapalat" w:cs="Sylfaen"/>
          <w:szCs w:val="24"/>
          <w:lang w:val="ru-RU"/>
        </w:rPr>
        <w:t>к</w:t>
      </w:r>
      <w:r w:rsidRPr="00F566BF">
        <w:rPr>
          <w:rFonts w:ascii="GHEA Grapalat" w:hAnsi="GHEA Grapalat" w:cs="Sylfaen"/>
          <w:szCs w:val="24"/>
        </w:rPr>
        <w:t xml:space="preserve"> </w:t>
      </w:r>
      <w:r w:rsidRPr="00F566BF">
        <w:rPr>
          <w:rFonts w:ascii="GHEA Grapalat" w:hAnsi="GHEA Grapalat" w:cs="Sylfaen"/>
          <w:szCs w:val="24"/>
          <w:lang w:val="ru-RU"/>
        </w:rPr>
        <w:t>применяемый</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по контракту</w:t>
      </w:r>
      <w:r w:rsidRPr="00F566BF">
        <w:rPr>
          <w:rFonts w:ascii="GHEA Grapalat" w:hAnsi="GHEA Grapalat" w:cs="Sylfaen"/>
          <w:szCs w:val="24"/>
        </w:rPr>
        <w:t xml:space="preserve"> </w:t>
      </w:r>
      <w:r w:rsidRPr="00F566BF">
        <w:rPr>
          <w:rFonts w:ascii="GHEA Grapalat" w:hAnsi="GHEA Grapalat" w:cs="Sylfaen"/>
          <w:szCs w:val="24"/>
          <w:lang w:val="ru-RU"/>
        </w:rPr>
        <w:t>намеревался</w:t>
      </w:r>
      <w:r w:rsidRPr="00F566BF">
        <w:rPr>
          <w:rFonts w:ascii="GHEA Grapalat" w:hAnsi="GHEA Grapalat" w:cs="Sylfaen"/>
          <w:szCs w:val="24"/>
        </w:rPr>
        <w:t xml:space="preserve"> </w:t>
      </w:r>
      <w:r w:rsidRPr="00F566BF">
        <w:rPr>
          <w:rFonts w:ascii="GHEA Grapalat" w:hAnsi="GHEA Grapalat" w:cs="Sylfaen"/>
          <w:szCs w:val="24"/>
          <w:lang w:val="ru-RU"/>
        </w:rPr>
        <w:t>ответственность</w:t>
      </w:r>
      <w:r w:rsidRPr="00F566BF">
        <w:rPr>
          <w:rFonts w:ascii="GHEA Grapalat" w:hAnsi="GHEA Grapalat" w:cs="Sylfaen"/>
          <w:szCs w:val="24"/>
        </w:rPr>
        <w:t xml:space="preserve"> </w:t>
      </w:r>
      <w:r w:rsidRPr="00F566BF">
        <w:rPr>
          <w:rFonts w:ascii="GHEA Grapalat" w:hAnsi="GHEA Grapalat" w:cs="Sylfaen"/>
          <w:szCs w:val="24"/>
          <w:lang w:val="ru-RU"/>
        </w:rPr>
        <w:t xml:space="preserve">средства </w:t>
      </w:r>
      <w:r w:rsidRPr="00F566BF">
        <w:rPr>
          <w:rFonts w:ascii="GHEA Grapalat" w:hAnsi="GHEA Grapalat" w:cs="Sylfaen"/>
          <w:szCs w:val="24"/>
          <w:lang w:val="hy-AM"/>
        </w:rPr>
        <w:t>.</w:t>
      </w:r>
    </w:p>
    <w:p w14:paraId="6934E2F9" w14:textId="77777777" w:rsidR="00CB635C" w:rsidRPr="00556374" w:rsidRDefault="00CB635C" w:rsidP="00CB635C">
      <w:pPr>
        <w:pStyle w:val="23"/>
        <w:spacing w:line="240" w:lineRule="auto"/>
        <w:ind w:firstLine="567"/>
        <w:rPr>
          <w:rFonts w:ascii="GHEA Grapalat" w:hAnsi="GHEA Grapalat"/>
          <w:b/>
        </w:rPr>
      </w:pPr>
    </w:p>
    <w:p w14:paraId="577C28C3" w14:textId="2CF4686A" w:rsidR="00096865" w:rsidRPr="00556374" w:rsidRDefault="002B32D6" w:rsidP="00CB635C">
      <w:pPr>
        <w:pStyle w:val="23"/>
        <w:spacing w:line="240" w:lineRule="auto"/>
        <w:ind w:firstLine="567"/>
        <w:rPr>
          <w:rFonts w:ascii="GHEA Grapalat" w:hAnsi="GHEA Grapalat" w:cs="Sylfaen"/>
          <w:lang w:val="hy-AM"/>
        </w:rPr>
      </w:pPr>
      <w:r w:rsidRPr="00556374">
        <w:rPr>
          <w:rFonts w:ascii="GHEA Grapalat" w:hAnsi="GHEA Grapalat"/>
          <w:b/>
        </w:rPr>
        <w:t xml:space="preserve">3. </w:t>
      </w:r>
      <w:r w:rsidRPr="00556374">
        <w:rPr>
          <w:rFonts w:ascii="GHEA Grapalat" w:hAnsi="GHEA Grapalat" w:cs="Sylfaen"/>
          <w:b/>
        </w:rPr>
        <w:t>ПРИГЛАШЕНИЕ</w:t>
      </w:r>
      <w:r w:rsidRPr="00556374">
        <w:rPr>
          <w:rFonts w:ascii="GHEA Grapalat" w:hAnsi="GHEA Grapalat" w:cs="Arial"/>
          <w:b/>
        </w:rPr>
        <w:t xml:space="preserve">  </w:t>
      </w:r>
      <w:r w:rsidRPr="00556374">
        <w:rPr>
          <w:rFonts w:ascii="GHEA Grapalat" w:hAnsi="GHEA Grapalat" w:cs="Sylfaen"/>
          <w:b/>
        </w:rPr>
        <w:t xml:space="preserve">ОБЪЯСНЕНИЕ </w:t>
      </w:r>
      <w:r w:rsidRPr="00556374">
        <w:rPr>
          <w:rFonts w:ascii="GHEA Grapalat" w:hAnsi="GHEA Grapalat" w:cs="Arial"/>
          <w:b/>
        </w:rPr>
        <w:t xml:space="preserve">И </w:t>
      </w:r>
      <w:r w:rsidRPr="00556374">
        <w:rPr>
          <w:rFonts w:ascii="GHEA Grapalat" w:hAnsi="GHEA Grapalat" w:cs="Sylfaen"/>
          <w:b/>
        </w:rPr>
        <w:t>ПРИГЛАШЕНИЕ</w:t>
      </w:r>
      <w:r w:rsidRPr="00556374">
        <w:rPr>
          <w:rFonts w:ascii="GHEA Grapalat" w:hAnsi="GHEA Grapalat" w:cs="Arial"/>
          <w:b/>
        </w:rPr>
        <w:t xml:space="preserve"> </w:t>
      </w:r>
      <w:r w:rsidRPr="00556374">
        <w:rPr>
          <w:rFonts w:ascii="GHEA Grapalat" w:hAnsi="GHEA Grapalat" w:cs="Sylfaen"/>
          <w:b/>
        </w:rPr>
        <w:t>ИЗМЕНЯТЬ</w:t>
      </w:r>
      <w:r w:rsidRPr="00556374">
        <w:rPr>
          <w:rFonts w:ascii="GHEA Grapalat" w:hAnsi="GHEA Grapalat" w:cs="Arial"/>
          <w:b/>
        </w:rPr>
        <w:t xml:space="preserve"> </w:t>
      </w:r>
      <w:r w:rsidRPr="00556374">
        <w:rPr>
          <w:rFonts w:ascii="GHEA Grapalat" w:hAnsi="GHEA Grapalat" w:cs="Sylfaen"/>
          <w:b/>
        </w:rPr>
        <w:t>ВЫПОЛНЯТЬ</w:t>
      </w:r>
      <w:r w:rsidRPr="00556374">
        <w:rPr>
          <w:rFonts w:ascii="GHEA Grapalat" w:hAnsi="GHEA Grapalat" w:cs="Arial"/>
          <w:b/>
        </w:rPr>
        <w:t xml:space="preserve"> </w:t>
      </w:r>
      <w:r w:rsidRPr="00556374">
        <w:rPr>
          <w:rFonts w:ascii="GHEA Grapalat" w:hAnsi="GHEA Grapalat" w:cs="Sylfaen"/>
          <w:b/>
        </w:rPr>
        <w:t>ПОРЯДОК</w:t>
      </w:r>
      <w:r w:rsidRPr="00556374">
        <w:rPr>
          <w:rFonts w:ascii="GHEA Grapalat" w:hAnsi="GHEA Grapalat" w:cs="Arial"/>
          <w:b/>
        </w:rPr>
        <w:t xml:space="preserve"> </w:t>
      </w:r>
    </w:p>
    <w:p w14:paraId="51349D13" w14:textId="77777777" w:rsidR="00096865" w:rsidRPr="00556374" w:rsidRDefault="00096865" w:rsidP="00EF3662">
      <w:pPr>
        <w:jc w:val="center"/>
        <w:rPr>
          <w:rFonts w:ascii="GHEA Grapalat" w:hAnsi="GHEA Grapalat"/>
          <w:b/>
          <w:sz w:val="20"/>
          <w:szCs w:val="20"/>
          <w:lang w:val="af-ZA"/>
        </w:rPr>
      </w:pPr>
    </w:p>
    <w:p w14:paraId="6A7AD2BE" w14:textId="77777777" w:rsidR="00096865" w:rsidRPr="00556374" w:rsidRDefault="00096865" w:rsidP="00EF3662">
      <w:pPr>
        <w:ind w:firstLine="567"/>
        <w:jc w:val="both"/>
        <w:rPr>
          <w:rFonts w:ascii="GHEA Grapalat" w:hAnsi="GHEA Grapalat"/>
          <w:sz w:val="20"/>
          <w:szCs w:val="20"/>
          <w:lang w:val="af-ZA"/>
        </w:rPr>
      </w:pPr>
      <w:r w:rsidRPr="00556374">
        <w:rPr>
          <w:rFonts w:ascii="GHEA Grapalat" w:hAnsi="GHEA Grapalat"/>
          <w:sz w:val="20"/>
          <w:szCs w:val="20"/>
          <w:lang w:val="af-ZA"/>
        </w:rPr>
        <w:t xml:space="preserve">3.1 </w:t>
      </w:r>
      <w:r w:rsidRPr="00556374">
        <w:rPr>
          <w:rFonts w:ascii="GHEA Grapalat" w:hAnsi="GHEA Grapalat" w:cs="Sylfaen"/>
          <w:sz w:val="20"/>
          <w:szCs w:val="20"/>
        </w:rPr>
        <w:t xml:space="preserve">Статья </w:t>
      </w:r>
      <w:r w:rsidRPr="00556374">
        <w:rPr>
          <w:rFonts w:ascii="GHEA Grapalat" w:hAnsi="GHEA Grapalat" w:cs="Arial"/>
          <w:sz w:val="20"/>
          <w:szCs w:val="20"/>
          <w:lang w:val="af-ZA"/>
        </w:rPr>
        <w:t xml:space="preserve">29 </w:t>
      </w:r>
      <w:r w:rsidRPr="00556374">
        <w:rPr>
          <w:rFonts w:ascii="GHEA Grapalat" w:hAnsi="GHEA Grapalat" w:cs="Sylfaen"/>
          <w:sz w:val="20"/>
          <w:szCs w:val="20"/>
        </w:rPr>
        <w:t>Закона</w:t>
      </w:r>
      <w:r w:rsidRPr="00556374">
        <w:rPr>
          <w:rFonts w:ascii="GHEA Grapalat" w:hAnsi="GHEA Grapalat" w:cs="Arial"/>
          <w:sz w:val="20"/>
          <w:szCs w:val="20"/>
          <w:lang w:val="af-ZA"/>
        </w:rPr>
        <w:t xml:space="preserve"> </w:t>
      </w:r>
      <w:r w:rsidRPr="00556374">
        <w:rPr>
          <w:rFonts w:ascii="GHEA Grapalat" w:hAnsi="GHEA Grapalat" w:cs="Sylfaen"/>
          <w:sz w:val="20"/>
          <w:szCs w:val="20"/>
        </w:rPr>
        <w:t>статья</w:t>
      </w:r>
      <w:r w:rsidRPr="00556374">
        <w:rPr>
          <w:rFonts w:ascii="GHEA Grapalat" w:hAnsi="GHEA Grapalat" w:cs="Arial"/>
          <w:sz w:val="20"/>
          <w:szCs w:val="20"/>
          <w:lang w:val="af-ZA"/>
        </w:rPr>
        <w:t xml:space="preserve"> </w:t>
      </w:r>
      <w:r w:rsidRPr="00556374">
        <w:rPr>
          <w:rFonts w:ascii="GHEA Grapalat" w:hAnsi="GHEA Grapalat" w:cs="Sylfaen"/>
          <w:sz w:val="20"/>
          <w:szCs w:val="20"/>
        </w:rPr>
        <w:t xml:space="preserve">в соответствии </w:t>
      </w:r>
      <w:r w:rsidRPr="00556374">
        <w:rPr>
          <w:rFonts w:ascii="GHEA Grapalat" w:hAnsi="GHEA Grapalat" w:cs="Arial"/>
          <w:sz w:val="20"/>
          <w:szCs w:val="20"/>
          <w:lang w:val="af-ZA"/>
        </w:rPr>
        <w:t xml:space="preserve">с </w:t>
      </w:r>
      <w:r w:rsidR="00051B7F" w:rsidRPr="00556374">
        <w:rPr>
          <w:rFonts w:ascii="GHEA Grapalat" w:hAnsi="GHEA Grapalat" w:cs="Arial"/>
          <w:sz w:val="20"/>
          <w:szCs w:val="20"/>
        </w:rPr>
        <w:t>глаголом</w:t>
      </w:r>
      <w:r w:rsidRPr="00556374">
        <w:rPr>
          <w:rFonts w:ascii="GHEA Grapalat" w:hAnsi="GHEA Grapalat" w:cs="Arial"/>
          <w:sz w:val="20"/>
          <w:szCs w:val="20"/>
          <w:lang w:val="af-ZA"/>
        </w:rPr>
        <w:t xml:space="preserve"> </w:t>
      </w:r>
      <w:r w:rsidRPr="00556374">
        <w:rPr>
          <w:rFonts w:ascii="GHEA Grapalat" w:hAnsi="GHEA Grapalat" w:cs="Sylfaen"/>
          <w:sz w:val="20"/>
          <w:szCs w:val="20"/>
        </w:rPr>
        <w:t>верно</w:t>
      </w:r>
      <w:r w:rsidRPr="00556374">
        <w:rPr>
          <w:rFonts w:ascii="GHEA Grapalat" w:hAnsi="GHEA Grapalat" w:cs="Arial"/>
          <w:sz w:val="20"/>
          <w:szCs w:val="20"/>
          <w:lang w:val="af-ZA"/>
        </w:rPr>
        <w:t xml:space="preserve"> </w:t>
      </w:r>
      <w:r w:rsidRPr="00556374">
        <w:rPr>
          <w:rFonts w:ascii="GHEA Grapalat" w:hAnsi="GHEA Grapalat" w:cs="Sylfaen"/>
          <w:sz w:val="20"/>
          <w:szCs w:val="20"/>
        </w:rPr>
        <w:t>имеет</w:t>
      </w:r>
      <w:r w:rsidRPr="00556374">
        <w:rPr>
          <w:rFonts w:ascii="GHEA Grapalat" w:hAnsi="GHEA Grapalat" w:cs="Arial"/>
          <w:sz w:val="20"/>
          <w:szCs w:val="20"/>
          <w:lang w:val="af-ZA"/>
        </w:rPr>
        <w:t xml:space="preserve"> </w:t>
      </w:r>
      <w:r w:rsidR="00AE4008" w:rsidRPr="00556374">
        <w:rPr>
          <w:rFonts w:ascii="GHEA Grapalat" w:hAnsi="GHEA Grapalat" w:cs="Sylfaen"/>
          <w:sz w:val="20"/>
          <w:szCs w:val="20"/>
        </w:rPr>
        <w:t>от клиента</w:t>
      </w:r>
      <w:r w:rsidRPr="00556374">
        <w:rPr>
          <w:rFonts w:ascii="GHEA Grapalat" w:hAnsi="GHEA Grapalat" w:cs="Arial"/>
          <w:sz w:val="20"/>
          <w:szCs w:val="20"/>
          <w:lang w:val="af-ZA"/>
        </w:rPr>
        <w:t xml:space="preserve"> </w:t>
      </w:r>
      <w:r w:rsidRPr="00556374">
        <w:rPr>
          <w:rFonts w:ascii="GHEA Grapalat" w:hAnsi="GHEA Grapalat" w:cs="Sylfaen"/>
          <w:sz w:val="20"/>
          <w:szCs w:val="20"/>
        </w:rPr>
        <w:t>требовать</w:t>
      </w:r>
      <w:r w:rsidRPr="00556374">
        <w:rPr>
          <w:rFonts w:ascii="GHEA Grapalat" w:hAnsi="GHEA Grapalat" w:cs="Arial"/>
          <w:sz w:val="20"/>
          <w:szCs w:val="20"/>
          <w:lang w:val="af-ZA"/>
        </w:rPr>
        <w:t xml:space="preserve"> </w:t>
      </w:r>
      <w:r w:rsidRPr="00556374">
        <w:rPr>
          <w:rFonts w:ascii="GHEA Grapalat" w:hAnsi="GHEA Grapalat" w:cs="Sylfaen"/>
          <w:sz w:val="20"/>
          <w:szCs w:val="20"/>
        </w:rPr>
        <w:t>приглашение</w:t>
      </w:r>
      <w:r w:rsidRPr="00556374">
        <w:rPr>
          <w:rFonts w:ascii="GHEA Grapalat" w:hAnsi="GHEA Grapalat" w:cs="Arial"/>
          <w:sz w:val="20"/>
          <w:szCs w:val="20"/>
          <w:lang w:val="af-ZA"/>
        </w:rPr>
        <w:t xml:space="preserve"> </w:t>
      </w:r>
      <w:r w:rsidRPr="00556374">
        <w:rPr>
          <w:rFonts w:ascii="GHEA Grapalat" w:hAnsi="GHEA Grapalat" w:cs="Sylfaen"/>
          <w:sz w:val="20"/>
          <w:szCs w:val="20"/>
        </w:rPr>
        <w:t xml:space="preserve">разъяснение </w:t>
      </w:r>
      <w:r w:rsidR="004D5671" w:rsidRPr="00556374">
        <w:rPr>
          <w:rFonts w:ascii="GHEA Grapalat" w:hAnsi="GHEA Grapalat" w:cs="Tahoma"/>
          <w:sz w:val="20"/>
          <w:szCs w:val="20"/>
        </w:rPr>
        <w:t>.</w:t>
      </w:r>
    </w:p>
    <w:p w14:paraId="04F3B1FF" w14:textId="7027B1DF" w:rsidR="00096865" w:rsidRPr="00556374" w:rsidRDefault="00096865" w:rsidP="00EF3662">
      <w:pPr>
        <w:autoSpaceDE w:val="0"/>
        <w:autoSpaceDN w:val="0"/>
        <w:adjustRightInd w:val="0"/>
        <w:ind w:firstLine="567"/>
        <w:jc w:val="both"/>
        <w:rPr>
          <w:rFonts w:ascii="GHEA Grapalat" w:hAnsi="GHEA Grapalat"/>
          <w:sz w:val="20"/>
          <w:szCs w:val="20"/>
          <w:lang w:val="af-ZA"/>
        </w:rPr>
      </w:pPr>
      <w:r w:rsidRPr="00556374">
        <w:rPr>
          <w:rFonts w:ascii="GHEA Grapalat" w:hAnsi="GHEA Grapalat" w:cs="Sylfaen"/>
          <w:sz w:val="20"/>
          <w:szCs w:val="20"/>
        </w:rPr>
        <w:t>Участник</w:t>
      </w:r>
      <w:r w:rsidRPr="00556374">
        <w:rPr>
          <w:rFonts w:ascii="GHEA Grapalat" w:hAnsi="GHEA Grapalat" w:cs="Arial"/>
          <w:sz w:val="20"/>
          <w:szCs w:val="20"/>
          <w:lang w:val="af-ZA"/>
        </w:rPr>
        <w:t xml:space="preserve"> </w:t>
      </w:r>
      <w:r w:rsidRPr="00556374">
        <w:rPr>
          <w:rFonts w:ascii="GHEA Grapalat" w:hAnsi="GHEA Grapalat" w:cs="Sylfaen"/>
          <w:sz w:val="20"/>
          <w:szCs w:val="20"/>
        </w:rPr>
        <w:t>верно</w:t>
      </w:r>
      <w:r w:rsidRPr="00556374">
        <w:rPr>
          <w:rFonts w:ascii="GHEA Grapalat" w:hAnsi="GHEA Grapalat" w:cs="Arial"/>
          <w:sz w:val="20"/>
          <w:szCs w:val="20"/>
          <w:lang w:val="af-ZA"/>
        </w:rPr>
        <w:t xml:space="preserve"> </w:t>
      </w:r>
      <w:r w:rsidRPr="00556374">
        <w:rPr>
          <w:rFonts w:ascii="GHEA Grapalat" w:hAnsi="GHEA Grapalat" w:cs="Sylfaen"/>
          <w:sz w:val="20"/>
          <w:szCs w:val="20"/>
        </w:rPr>
        <w:t>имеет</w:t>
      </w:r>
      <w:r w:rsidRPr="00556374">
        <w:rPr>
          <w:rFonts w:ascii="GHEA Grapalat" w:hAnsi="GHEA Grapalat" w:cs="Arial"/>
          <w:sz w:val="20"/>
          <w:szCs w:val="20"/>
          <w:lang w:val="af-ZA"/>
        </w:rPr>
        <w:t xml:space="preserve"> </w:t>
      </w:r>
      <w:r w:rsidRPr="00556374">
        <w:rPr>
          <w:rFonts w:ascii="GHEA Grapalat" w:hAnsi="GHEA Grapalat" w:cs="Sylfaen"/>
          <w:sz w:val="20"/>
          <w:szCs w:val="20"/>
        </w:rPr>
        <w:t>приложения</w:t>
      </w:r>
      <w:r w:rsidRPr="00556374">
        <w:rPr>
          <w:rFonts w:ascii="GHEA Grapalat" w:hAnsi="GHEA Grapalat" w:cs="Arial"/>
          <w:sz w:val="20"/>
          <w:szCs w:val="20"/>
          <w:lang w:val="af-ZA"/>
        </w:rPr>
        <w:t xml:space="preserve"> </w:t>
      </w:r>
      <w:r w:rsidRPr="00556374">
        <w:rPr>
          <w:rFonts w:ascii="GHEA Grapalat" w:hAnsi="GHEA Grapalat" w:cs="Sylfaen"/>
          <w:sz w:val="20"/>
          <w:szCs w:val="20"/>
        </w:rPr>
        <w:t>презентация</w:t>
      </w:r>
      <w:r w:rsidRPr="00556374">
        <w:rPr>
          <w:rFonts w:ascii="GHEA Grapalat" w:hAnsi="GHEA Grapalat" w:cs="Arial"/>
          <w:sz w:val="20"/>
          <w:szCs w:val="20"/>
          <w:lang w:val="af-ZA"/>
        </w:rPr>
        <w:t xml:space="preserve"> </w:t>
      </w:r>
      <w:r w:rsidRPr="00556374">
        <w:rPr>
          <w:rFonts w:ascii="GHEA Grapalat" w:hAnsi="GHEA Grapalat" w:cs="Sylfaen"/>
          <w:sz w:val="20"/>
          <w:szCs w:val="20"/>
        </w:rPr>
        <w:t>крайний срок</w:t>
      </w:r>
      <w:r w:rsidRPr="00556374">
        <w:rPr>
          <w:rFonts w:ascii="GHEA Grapalat" w:hAnsi="GHEA Grapalat" w:cs="Arial"/>
          <w:sz w:val="20"/>
          <w:szCs w:val="20"/>
          <w:lang w:val="af-ZA"/>
        </w:rPr>
        <w:t xml:space="preserve"> </w:t>
      </w:r>
      <w:r w:rsidRPr="00556374">
        <w:rPr>
          <w:rFonts w:ascii="GHEA Grapalat" w:hAnsi="GHEA Grapalat" w:cs="Sylfaen"/>
          <w:sz w:val="20"/>
          <w:szCs w:val="20"/>
        </w:rPr>
        <w:t>по истечении срока</w:t>
      </w:r>
      <w:r w:rsidRPr="00556374">
        <w:rPr>
          <w:rFonts w:ascii="GHEA Grapalat" w:hAnsi="GHEA Grapalat" w:cs="Arial"/>
          <w:sz w:val="20"/>
          <w:szCs w:val="20"/>
          <w:lang w:val="af-ZA"/>
        </w:rPr>
        <w:t xml:space="preserve"> </w:t>
      </w:r>
      <w:r w:rsidRPr="00556374">
        <w:rPr>
          <w:rFonts w:ascii="GHEA Grapalat" w:hAnsi="GHEA Grapalat" w:cs="Sylfaen"/>
          <w:sz w:val="20"/>
          <w:szCs w:val="20"/>
        </w:rPr>
        <w:t>по меньшей мере</w:t>
      </w:r>
      <w:r w:rsidRPr="00556374">
        <w:rPr>
          <w:rFonts w:ascii="GHEA Grapalat" w:hAnsi="GHEA Grapalat" w:cs="Arial"/>
          <w:sz w:val="20"/>
          <w:szCs w:val="20"/>
          <w:lang w:val="af-ZA"/>
        </w:rPr>
        <w:t xml:space="preserve"> </w:t>
      </w:r>
      <w:r w:rsidRPr="00556374">
        <w:rPr>
          <w:rFonts w:ascii="GHEA Grapalat" w:hAnsi="GHEA Grapalat" w:cs="Sylfaen"/>
          <w:sz w:val="20"/>
          <w:szCs w:val="20"/>
        </w:rPr>
        <w:t>пять</w:t>
      </w:r>
      <w:r w:rsidRPr="00556374">
        <w:rPr>
          <w:rFonts w:ascii="GHEA Grapalat" w:hAnsi="GHEA Grapalat" w:cs="Arial"/>
          <w:sz w:val="20"/>
          <w:szCs w:val="20"/>
          <w:lang w:val="af-ZA"/>
        </w:rPr>
        <w:t xml:space="preserve"> </w:t>
      </w:r>
      <w:r w:rsidRPr="00556374">
        <w:rPr>
          <w:rFonts w:ascii="GHEA Grapalat" w:hAnsi="GHEA Grapalat" w:cs="Sylfaen"/>
          <w:sz w:val="20"/>
          <w:szCs w:val="20"/>
        </w:rPr>
        <w:t>календарь</w:t>
      </w:r>
      <w:r w:rsidRPr="00556374">
        <w:rPr>
          <w:rFonts w:ascii="GHEA Grapalat" w:hAnsi="GHEA Grapalat" w:cs="Arial"/>
          <w:sz w:val="20"/>
          <w:szCs w:val="20"/>
          <w:lang w:val="af-ZA"/>
        </w:rPr>
        <w:t xml:space="preserve"> </w:t>
      </w:r>
      <w:r w:rsidRPr="00556374">
        <w:rPr>
          <w:rFonts w:ascii="GHEA Grapalat" w:hAnsi="GHEA Grapalat" w:cs="Sylfaen"/>
          <w:sz w:val="20"/>
          <w:szCs w:val="20"/>
        </w:rPr>
        <w:t>день</w:t>
      </w:r>
      <w:r w:rsidR="002B5F87" w:rsidRPr="00556374">
        <w:rPr>
          <w:rFonts w:ascii="GHEA Grapalat" w:hAnsi="GHEA Grapalat" w:cs="Sylfaen"/>
          <w:sz w:val="20"/>
          <w:szCs w:val="20"/>
          <w:lang w:val="af-ZA"/>
        </w:rPr>
        <w:t xml:space="preserve"> </w:t>
      </w:r>
      <w:r w:rsidRPr="00556374">
        <w:rPr>
          <w:rFonts w:ascii="GHEA Grapalat" w:hAnsi="GHEA Grapalat" w:cs="Sylfaen"/>
          <w:sz w:val="20"/>
          <w:szCs w:val="20"/>
        </w:rPr>
        <w:t>вперед</w:t>
      </w:r>
      <w:r w:rsidRPr="00556374">
        <w:rPr>
          <w:rFonts w:ascii="GHEA Grapalat" w:hAnsi="GHEA Grapalat" w:cs="Arial"/>
          <w:sz w:val="20"/>
          <w:szCs w:val="20"/>
          <w:lang w:val="af-ZA"/>
        </w:rPr>
        <w:t xml:space="preserve"> </w:t>
      </w:r>
      <w:r w:rsidR="00965B76" w:rsidRPr="00556374">
        <w:rPr>
          <w:rFonts w:ascii="GHEA Grapalat" w:hAnsi="GHEA Grapalat" w:cs="Arial"/>
          <w:sz w:val="20"/>
          <w:szCs w:val="20"/>
        </w:rPr>
        <w:t>система</w:t>
      </w:r>
      <w:r w:rsidR="00965B76" w:rsidRPr="00556374">
        <w:rPr>
          <w:rFonts w:ascii="GHEA Grapalat" w:hAnsi="GHEA Grapalat" w:cs="Arial"/>
          <w:sz w:val="20"/>
          <w:szCs w:val="20"/>
          <w:lang w:val="af-ZA"/>
        </w:rPr>
        <w:t xml:space="preserve"> </w:t>
      </w:r>
      <w:r w:rsidR="00965B76" w:rsidRPr="00556374">
        <w:rPr>
          <w:rFonts w:ascii="GHEA Grapalat" w:hAnsi="GHEA Grapalat" w:cs="Arial"/>
          <w:sz w:val="20"/>
          <w:szCs w:val="20"/>
        </w:rPr>
        <w:t>через</w:t>
      </w:r>
      <w:r w:rsidR="00965B76" w:rsidRPr="00556374">
        <w:rPr>
          <w:rFonts w:ascii="GHEA Grapalat" w:hAnsi="GHEA Grapalat" w:cs="Arial"/>
          <w:sz w:val="20"/>
          <w:szCs w:val="20"/>
          <w:lang w:val="af-ZA"/>
        </w:rPr>
        <w:t xml:space="preserve"> </w:t>
      </w:r>
      <w:r w:rsidR="000946A3" w:rsidRPr="00556374">
        <w:rPr>
          <w:rFonts w:ascii="GHEA Grapalat" w:hAnsi="GHEA Grapalat" w:cs="Sylfaen"/>
          <w:sz w:val="20"/>
          <w:szCs w:val="20"/>
        </w:rPr>
        <w:t>от комитета</w:t>
      </w:r>
      <w:r w:rsidR="000946A3" w:rsidRPr="00556374">
        <w:rPr>
          <w:rFonts w:ascii="GHEA Grapalat" w:hAnsi="GHEA Grapalat" w:cs="Sylfaen"/>
          <w:sz w:val="20"/>
          <w:szCs w:val="20"/>
          <w:lang w:val="af-ZA"/>
        </w:rPr>
        <w:t xml:space="preserve"> </w:t>
      </w:r>
      <w:r w:rsidRPr="00556374">
        <w:rPr>
          <w:rFonts w:ascii="GHEA Grapalat" w:hAnsi="GHEA Grapalat" w:cs="Sylfaen"/>
          <w:sz w:val="20"/>
          <w:szCs w:val="20"/>
        </w:rPr>
        <w:t>требовать</w:t>
      </w:r>
      <w:r w:rsidRPr="00556374">
        <w:rPr>
          <w:rFonts w:ascii="GHEA Grapalat" w:hAnsi="GHEA Grapalat" w:cs="Arial"/>
          <w:sz w:val="20"/>
          <w:szCs w:val="20"/>
          <w:lang w:val="af-ZA"/>
        </w:rPr>
        <w:t xml:space="preserve"> </w:t>
      </w:r>
      <w:r w:rsidRPr="00556374">
        <w:rPr>
          <w:rFonts w:ascii="GHEA Grapalat" w:hAnsi="GHEA Grapalat" w:cs="Sylfaen"/>
          <w:sz w:val="20"/>
          <w:szCs w:val="20"/>
        </w:rPr>
        <w:t>приглашение</w:t>
      </w:r>
      <w:r w:rsidRPr="00556374">
        <w:rPr>
          <w:rFonts w:ascii="GHEA Grapalat" w:hAnsi="GHEA Grapalat" w:cs="Arial"/>
          <w:sz w:val="20"/>
          <w:szCs w:val="20"/>
          <w:lang w:val="af-ZA"/>
        </w:rPr>
        <w:t xml:space="preserve"> </w:t>
      </w:r>
      <w:r w:rsidRPr="00556374">
        <w:rPr>
          <w:rFonts w:ascii="GHEA Grapalat" w:hAnsi="GHEA Grapalat" w:cs="Sylfaen"/>
          <w:sz w:val="20"/>
          <w:szCs w:val="20"/>
        </w:rPr>
        <w:t xml:space="preserve">разъяснение </w:t>
      </w:r>
      <w:r w:rsidR="004D5671" w:rsidRPr="00556374">
        <w:rPr>
          <w:rFonts w:ascii="GHEA Grapalat" w:hAnsi="GHEA Grapalat" w:cs="Tahoma"/>
          <w:sz w:val="20"/>
          <w:szCs w:val="20"/>
        </w:rPr>
        <w:t>.</w:t>
      </w:r>
      <w:r w:rsidRPr="00556374">
        <w:rPr>
          <w:rFonts w:ascii="GHEA Grapalat" w:hAnsi="GHEA Grapalat"/>
          <w:sz w:val="20"/>
          <w:szCs w:val="20"/>
          <w:lang w:val="af-ZA"/>
        </w:rPr>
        <w:t xml:space="preserve"> </w:t>
      </w:r>
      <w:r w:rsidR="000946A3" w:rsidRPr="00556374">
        <w:rPr>
          <w:rFonts w:ascii="GHEA Grapalat" w:hAnsi="GHEA Grapalat"/>
          <w:sz w:val="20"/>
          <w:szCs w:val="20"/>
        </w:rPr>
        <w:t>Комиссия</w:t>
      </w:r>
      <w:r w:rsidR="000946A3" w:rsidRPr="00556374">
        <w:rPr>
          <w:rFonts w:ascii="GHEA Grapalat" w:hAnsi="GHEA Grapalat"/>
          <w:sz w:val="20"/>
          <w:szCs w:val="20"/>
          <w:lang w:val="af-ZA"/>
        </w:rPr>
        <w:t xml:space="preserve"> </w:t>
      </w:r>
      <w:r w:rsidR="000946A3" w:rsidRPr="00556374">
        <w:rPr>
          <w:rFonts w:ascii="GHEA Grapalat" w:hAnsi="GHEA Grapalat" w:cs="Sylfaen"/>
          <w:sz w:val="20"/>
          <w:szCs w:val="20"/>
        </w:rPr>
        <w:t>запрос</w:t>
      </w:r>
      <w:r w:rsidR="000946A3" w:rsidRPr="00556374">
        <w:rPr>
          <w:rFonts w:ascii="GHEA Grapalat" w:hAnsi="GHEA Grapalat" w:cs="Arial"/>
          <w:sz w:val="20"/>
          <w:szCs w:val="20"/>
          <w:lang w:val="af-ZA"/>
        </w:rPr>
        <w:t xml:space="preserve"> </w:t>
      </w:r>
      <w:r w:rsidRPr="00556374">
        <w:rPr>
          <w:rFonts w:ascii="GHEA Grapalat" w:hAnsi="GHEA Grapalat" w:cs="Sylfaen"/>
          <w:sz w:val="20"/>
          <w:szCs w:val="20"/>
        </w:rPr>
        <w:t>сделанный</w:t>
      </w:r>
      <w:r w:rsidRPr="00556374">
        <w:rPr>
          <w:rFonts w:ascii="GHEA Grapalat" w:hAnsi="GHEA Grapalat" w:cs="Arial"/>
          <w:sz w:val="20"/>
          <w:szCs w:val="20"/>
          <w:lang w:val="af-ZA"/>
        </w:rPr>
        <w:t xml:space="preserve"> </w:t>
      </w:r>
      <w:r w:rsidR="000946A3" w:rsidRPr="00556374">
        <w:rPr>
          <w:rFonts w:ascii="GHEA Grapalat" w:hAnsi="GHEA Grapalat" w:cs="Arial"/>
          <w:sz w:val="20"/>
          <w:szCs w:val="20"/>
        </w:rPr>
        <w:t xml:space="preserve">м </w:t>
      </w:r>
      <w:r w:rsidR="000946A3" w:rsidRPr="00556374">
        <w:rPr>
          <w:rFonts w:ascii="GHEA Grapalat" w:hAnsi="GHEA Grapalat" w:cs="Sylfaen"/>
          <w:sz w:val="20"/>
          <w:szCs w:val="20"/>
        </w:rPr>
        <w:t>ассани</w:t>
      </w:r>
      <w:r w:rsidR="000946A3" w:rsidRPr="00556374">
        <w:rPr>
          <w:rFonts w:ascii="GHEA Grapalat" w:hAnsi="GHEA Grapalat" w:cs="Arial"/>
          <w:sz w:val="20"/>
          <w:szCs w:val="20"/>
          <w:lang w:val="af-ZA"/>
        </w:rPr>
        <w:t xml:space="preserve"> </w:t>
      </w:r>
      <w:r w:rsidRPr="00556374">
        <w:rPr>
          <w:rFonts w:ascii="GHEA Grapalat" w:hAnsi="GHEA Grapalat" w:cs="Sylfaen"/>
          <w:sz w:val="20"/>
          <w:szCs w:val="20"/>
        </w:rPr>
        <w:t>разъяснение</w:t>
      </w:r>
      <w:r w:rsidRPr="00556374">
        <w:rPr>
          <w:rFonts w:ascii="GHEA Grapalat" w:hAnsi="GHEA Grapalat" w:cs="Arial"/>
          <w:sz w:val="20"/>
          <w:szCs w:val="20"/>
          <w:lang w:val="af-ZA"/>
        </w:rPr>
        <w:t xml:space="preserve"> </w:t>
      </w:r>
      <w:r w:rsidRPr="00556374">
        <w:rPr>
          <w:rFonts w:ascii="GHEA Grapalat" w:hAnsi="GHEA Grapalat" w:cs="Sylfaen"/>
          <w:sz w:val="20"/>
          <w:szCs w:val="20"/>
        </w:rPr>
        <w:t>обеспечение</w:t>
      </w:r>
      <w:r w:rsidRPr="00556374">
        <w:rPr>
          <w:rFonts w:ascii="GHEA Grapalat" w:hAnsi="GHEA Grapalat" w:cs="Arial"/>
          <w:sz w:val="20"/>
          <w:szCs w:val="20"/>
          <w:lang w:val="af-ZA"/>
        </w:rPr>
        <w:t xml:space="preserve"> </w:t>
      </w:r>
      <w:r w:rsidRPr="00556374">
        <w:rPr>
          <w:rFonts w:ascii="GHEA Grapalat" w:hAnsi="GHEA Grapalat" w:cs="Sylfaen"/>
          <w:sz w:val="20"/>
          <w:szCs w:val="20"/>
        </w:rPr>
        <w:t>является</w:t>
      </w:r>
      <w:r w:rsidR="00A93710" w:rsidRPr="00556374">
        <w:rPr>
          <w:rFonts w:ascii="GHEA Grapalat" w:hAnsi="GHEA Grapalat" w:cs="Sylfaen"/>
          <w:sz w:val="20"/>
          <w:szCs w:val="20"/>
          <w:lang w:val="af-ZA"/>
        </w:rPr>
        <w:t xml:space="preserve"> </w:t>
      </w:r>
      <w:r w:rsidR="00926875" w:rsidRPr="00556374">
        <w:rPr>
          <w:rFonts w:ascii="GHEA Grapalat" w:hAnsi="GHEA Grapalat" w:cs="Sylfaen"/>
          <w:sz w:val="20"/>
          <w:szCs w:val="20"/>
        </w:rPr>
        <w:t>система</w:t>
      </w:r>
      <w:r w:rsidR="00926875" w:rsidRPr="00556374">
        <w:rPr>
          <w:rFonts w:ascii="GHEA Grapalat" w:hAnsi="GHEA Grapalat" w:cs="Sylfaen"/>
          <w:sz w:val="20"/>
          <w:szCs w:val="20"/>
          <w:lang w:val="af-ZA"/>
        </w:rPr>
        <w:t xml:space="preserve"> </w:t>
      </w:r>
      <w:r w:rsidR="00926875" w:rsidRPr="00556374">
        <w:rPr>
          <w:rFonts w:ascii="GHEA Grapalat" w:hAnsi="GHEA Grapalat" w:cs="Sylfaen"/>
          <w:sz w:val="20"/>
          <w:szCs w:val="20"/>
        </w:rPr>
        <w:t xml:space="preserve">через </w:t>
      </w:r>
      <w:r w:rsidR="00926875" w:rsidRPr="00556374">
        <w:rPr>
          <w:rFonts w:ascii="GHEA Grapalat" w:hAnsi="GHEA Grapalat" w:cs="Sylfaen"/>
          <w:sz w:val="20"/>
          <w:szCs w:val="20"/>
          <w:lang w:val="af-ZA"/>
        </w:rPr>
        <w:t xml:space="preserve">: </w:t>
      </w:r>
      <w:r w:rsidRPr="00556374">
        <w:rPr>
          <w:rFonts w:ascii="GHEA Grapalat" w:hAnsi="GHEA Grapalat" w:cs="Sylfaen"/>
          <w:sz w:val="20"/>
          <w:szCs w:val="20"/>
        </w:rPr>
        <w:t>запрос</w:t>
      </w:r>
      <w:r w:rsidRPr="00556374">
        <w:rPr>
          <w:rFonts w:ascii="GHEA Grapalat" w:hAnsi="GHEA Grapalat" w:cs="Arial"/>
          <w:sz w:val="20"/>
          <w:szCs w:val="20"/>
          <w:lang w:val="af-ZA"/>
        </w:rPr>
        <w:t xml:space="preserve"> </w:t>
      </w:r>
      <w:r w:rsidRPr="00556374">
        <w:rPr>
          <w:rFonts w:ascii="GHEA Grapalat" w:hAnsi="GHEA Grapalat" w:cs="Sylfaen"/>
          <w:sz w:val="20"/>
          <w:szCs w:val="20"/>
        </w:rPr>
        <w:t>получить</w:t>
      </w:r>
      <w:r w:rsidRPr="00556374">
        <w:rPr>
          <w:rFonts w:ascii="GHEA Grapalat" w:hAnsi="GHEA Grapalat" w:cs="Arial"/>
          <w:sz w:val="20"/>
          <w:szCs w:val="20"/>
          <w:lang w:val="af-ZA"/>
        </w:rPr>
        <w:t xml:space="preserve"> </w:t>
      </w:r>
      <w:r w:rsidRPr="00556374">
        <w:rPr>
          <w:rFonts w:ascii="GHEA Grapalat" w:hAnsi="GHEA Grapalat" w:cs="Sylfaen"/>
          <w:sz w:val="20"/>
          <w:szCs w:val="20"/>
        </w:rPr>
        <w:t>в тот день</w:t>
      </w:r>
      <w:r w:rsidRPr="00556374">
        <w:rPr>
          <w:rFonts w:ascii="GHEA Grapalat" w:hAnsi="GHEA Grapalat" w:cs="Arial"/>
          <w:sz w:val="20"/>
          <w:szCs w:val="20"/>
          <w:lang w:val="af-ZA"/>
        </w:rPr>
        <w:t xml:space="preserve"> </w:t>
      </w:r>
      <w:r w:rsidRPr="00556374">
        <w:rPr>
          <w:rFonts w:ascii="GHEA Grapalat" w:hAnsi="GHEA Grapalat" w:cs="Sylfaen"/>
          <w:sz w:val="20"/>
          <w:szCs w:val="20"/>
        </w:rPr>
        <w:t>последующий</w:t>
      </w:r>
      <w:r w:rsidRPr="00556374">
        <w:rPr>
          <w:rFonts w:ascii="GHEA Grapalat" w:hAnsi="GHEA Grapalat" w:cs="Arial"/>
          <w:sz w:val="20"/>
          <w:szCs w:val="20"/>
          <w:lang w:val="af-ZA"/>
        </w:rPr>
        <w:t xml:space="preserve"> </w:t>
      </w:r>
      <w:r w:rsidRPr="00556374">
        <w:rPr>
          <w:rFonts w:ascii="GHEA Grapalat" w:hAnsi="GHEA Grapalat" w:cs="Sylfaen"/>
          <w:sz w:val="20"/>
          <w:szCs w:val="20"/>
        </w:rPr>
        <w:t>два</w:t>
      </w:r>
      <w:r w:rsidRPr="00556374">
        <w:rPr>
          <w:rFonts w:ascii="GHEA Grapalat" w:hAnsi="GHEA Grapalat" w:cs="Arial"/>
          <w:sz w:val="20"/>
          <w:szCs w:val="20"/>
          <w:lang w:val="af-ZA"/>
        </w:rPr>
        <w:t xml:space="preserve"> </w:t>
      </w:r>
      <w:r w:rsidRPr="00556374">
        <w:rPr>
          <w:rFonts w:ascii="GHEA Grapalat" w:hAnsi="GHEA Grapalat" w:cs="Sylfaen"/>
          <w:sz w:val="20"/>
          <w:szCs w:val="20"/>
        </w:rPr>
        <w:t>календарь</w:t>
      </w:r>
      <w:r w:rsidRPr="00556374">
        <w:rPr>
          <w:rFonts w:ascii="GHEA Grapalat" w:hAnsi="GHEA Grapalat" w:cs="Arial"/>
          <w:sz w:val="20"/>
          <w:szCs w:val="20"/>
          <w:lang w:val="af-ZA"/>
        </w:rPr>
        <w:t xml:space="preserve"> </w:t>
      </w:r>
      <w:r w:rsidRPr="00556374">
        <w:rPr>
          <w:rFonts w:ascii="GHEA Grapalat" w:hAnsi="GHEA Grapalat" w:cs="Sylfaen"/>
          <w:sz w:val="20"/>
          <w:szCs w:val="20"/>
        </w:rPr>
        <w:t>день</w:t>
      </w:r>
      <w:r w:rsidRPr="00556374">
        <w:rPr>
          <w:rFonts w:ascii="GHEA Grapalat" w:hAnsi="GHEA Grapalat" w:cs="Arial"/>
          <w:sz w:val="20"/>
          <w:szCs w:val="20"/>
          <w:lang w:val="af-ZA"/>
        </w:rPr>
        <w:t xml:space="preserve"> </w:t>
      </w:r>
      <w:r w:rsidRPr="00556374">
        <w:rPr>
          <w:rFonts w:ascii="GHEA Grapalat" w:hAnsi="GHEA Grapalat" w:cs="Sylfaen"/>
          <w:sz w:val="20"/>
          <w:szCs w:val="20"/>
        </w:rPr>
        <w:t xml:space="preserve">в течение </w:t>
      </w:r>
      <w:r w:rsidR="004D5671" w:rsidRPr="00556374">
        <w:rPr>
          <w:rFonts w:ascii="GHEA Grapalat" w:hAnsi="GHEA Grapalat" w:cs="Tahoma"/>
          <w:sz w:val="20"/>
          <w:szCs w:val="20"/>
        </w:rPr>
        <w:t>.</w:t>
      </w:r>
      <w:r w:rsidR="00781688" w:rsidRPr="00556374">
        <w:rPr>
          <w:rFonts w:ascii="GHEA Grapalat" w:hAnsi="GHEA Grapalat" w:cs="Tahoma"/>
          <w:sz w:val="20"/>
          <w:szCs w:val="20"/>
          <w:lang w:val="af-ZA"/>
        </w:rPr>
        <w:t xml:space="preserve"> </w:t>
      </w:r>
      <w:r w:rsidRPr="00556374">
        <w:rPr>
          <w:rFonts w:ascii="GHEA Grapalat" w:hAnsi="GHEA Grapalat"/>
          <w:sz w:val="20"/>
          <w:szCs w:val="20"/>
          <w:lang w:val="af-ZA"/>
        </w:rPr>
        <w:t xml:space="preserve"> </w:t>
      </w:r>
    </w:p>
    <w:p w14:paraId="1400377D" w14:textId="77777777" w:rsidR="00096865" w:rsidRPr="00556374" w:rsidRDefault="00096865" w:rsidP="00EF3662">
      <w:pPr>
        <w:ind w:firstLine="567"/>
        <w:jc w:val="both"/>
        <w:rPr>
          <w:rFonts w:ascii="GHEA Grapalat" w:hAnsi="GHEA Grapalat"/>
          <w:sz w:val="20"/>
          <w:szCs w:val="20"/>
          <w:lang w:val="af-ZA"/>
        </w:rPr>
      </w:pPr>
      <w:r w:rsidRPr="00556374">
        <w:rPr>
          <w:rFonts w:ascii="GHEA Grapalat" w:hAnsi="GHEA Grapalat"/>
          <w:sz w:val="20"/>
          <w:szCs w:val="20"/>
          <w:lang w:val="af-ZA"/>
        </w:rPr>
        <w:t xml:space="preserve">3.2 </w:t>
      </w:r>
      <w:r w:rsidRPr="00556374">
        <w:rPr>
          <w:rFonts w:ascii="GHEA Grapalat" w:hAnsi="GHEA Grapalat" w:cs="Sylfaen"/>
          <w:sz w:val="20"/>
          <w:szCs w:val="20"/>
        </w:rPr>
        <w:t>Запрос</w:t>
      </w:r>
      <w:r w:rsidRPr="00556374">
        <w:rPr>
          <w:rFonts w:ascii="GHEA Grapalat" w:hAnsi="GHEA Grapalat" w:cs="Arial"/>
          <w:sz w:val="20"/>
          <w:szCs w:val="20"/>
          <w:lang w:val="af-ZA"/>
        </w:rPr>
        <w:t xml:space="preserve"> </w:t>
      </w:r>
      <w:r w:rsidRPr="00556374">
        <w:rPr>
          <w:rFonts w:ascii="GHEA Grapalat" w:hAnsi="GHEA Grapalat" w:cs="Sylfaen"/>
          <w:sz w:val="20"/>
          <w:szCs w:val="20"/>
        </w:rPr>
        <w:t>и</w:t>
      </w:r>
      <w:r w:rsidRPr="00556374">
        <w:rPr>
          <w:rFonts w:ascii="GHEA Grapalat" w:hAnsi="GHEA Grapalat" w:cs="Arial"/>
          <w:sz w:val="20"/>
          <w:szCs w:val="20"/>
          <w:lang w:val="af-ZA"/>
        </w:rPr>
        <w:t xml:space="preserve"> </w:t>
      </w:r>
      <w:r w:rsidRPr="00556374">
        <w:rPr>
          <w:rFonts w:ascii="GHEA Grapalat" w:hAnsi="GHEA Grapalat" w:cs="Sylfaen"/>
          <w:sz w:val="20"/>
          <w:szCs w:val="20"/>
        </w:rPr>
        <w:t>разъяснения</w:t>
      </w:r>
      <w:r w:rsidRPr="00556374">
        <w:rPr>
          <w:rFonts w:ascii="GHEA Grapalat" w:hAnsi="GHEA Grapalat" w:cs="Arial"/>
          <w:sz w:val="20"/>
          <w:szCs w:val="20"/>
          <w:lang w:val="af-ZA"/>
        </w:rPr>
        <w:t xml:space="preserve"> </w:t>
      </w:r>
      <w:r w:rsidRPr="00556374">
        <w:rPr>
          <w:rFonts w:ascii="GHEA Grapalat" w:hAnsi="GHEA Grapalat" w:cs="Sylfaen"/>
          <w:sz w:val="20"/>
          <w:szCs w:val="20"/>
        </w:rPr>
        <w:t>содержание</w:t>
      </w:r>
      <w:r w:rsidRPr="00556374">
        <w:rPr>
          <w:rFonts w:ascii="GHEA Grapalat" w:hAnsi="GHEA Grapalat" w:cs="Arial"/>
          <w:sz w:val="20"/>
          <w:szCs w:val="20"/>
          <w:lang w:val="af-ZA"/>
        </w:rPr>
        <w:t xml:space="preserve"> </w:t>
      </w:r>
      <w:r w:rsidRPr="00556374">
        <w:rPr>
          <w:rFonts w:ascii="GHEA Grapalat" w:hAnsi="GHEA Grapalat" w:cs="Sylfaen"/>
          <w:sz w:val="20"/>
          <w:szCs w:val="20"/>
        </w:rPr>
        <w:t>о</w:t>
      </w:r>
      <w:r w:rsidRPr="00556374">
        <w:rPr>
          <w:rFonts w:ascii="GHEA Grapalat" w:hAnsi="GHEA Grapalat" w:cs="Arial"/>
          <w:sz w:val="20"/>
          <w:szCs w:val="20"/>
          <w:lang w:val="af-ZA"/>
        </w:rPr>
        <w:t xml:space="preserve"> </w:t>
      </w:r>
      <w:r w:rsidRPr="00556374">
        <w:rPr>
          <w:rFonts w:ascii="GHEA Grapalat" w:hAnsi="GHEA Grapalat" w:cs="Sylfaen"/>
          <w:sz w:val="20"/>
          <w:szCs w:val="20"/>
        </w:rPr>
        <w:t>объявление</w:t>
      </w:r>
      <w:r w:rsidRPr="00556374">
        <w:rPr>
          <w:rFonts w:ascii="GHEA Grapalat" w:hAnsi="GHEA Grapalat" w:cs="Arial"/>
          <w:sz w:val="20"/>
          <w:szCs w:val="20"/>
          <w:lang w:val="af-ZA"/>
        </w:rPr>
        <w:t xml:space="preserve"> </w:t>
      </w:r>
      <w:r w:rsidR="00781688" w:rsidRPr="00556374">
        <w:rPr>
          <w:rFonts w:ascii="GHEA Grapalat" w:hAnsi="GHEA Grapalat" w:cs="Arial"/>
          <w:sz w:val="20"/>
          <w:szCs w:val="20"/>
        </w:rPr>
        <w:t>разъяснение</w:t>
      </w:r>
      <w:r w:rsidR="00781688" w:rsidRPr="00556374">
        <w:rPr>
          <w:rFonts w:ascii="GHEA Grapalat" w:hAnsi="GHEA Grapalat" w:cs="Arial"/>
          <w:sz w:val="20"/>
          <w:szCs w:val="20"/>
          <w:lang w:val="af-ZA"/>
        </w:rPr>
        <w:t xml:space="preserve"> </w:t>
      </w:r>
      <w:r w:rsidR="00781688" w:rsidRPr="00556374">
        <w:rPr>
          <w:rFonts w:ascii="GHEA Grapalat" w:hAnsi="GHEA Grapalat" w:cs="Arial"/>
          <w:sz w:val="20"/>
          <w:szCs w:val="20"/>
        </w:rPr>
        <w:t>обеспечить</w:t>
      </w:r>
      <w:r w:rsidR="00781688" w:rsidRPr="00556374">
        <w:rPr>
          <w:rFonts w:ascii="GHEA Grapalat" w:hAnsi="GHEA Grapalat" w:cs="Arial"/>
          <w:sz w:val="20"/>
          <w:szCs w:val="20"/>
          <w:lang w:val="af-ZA"/>
        </w:rPr>
        <w:t xml:space="preserve"> </w:t>
      </w:r>
      <w:r w:rsidR="00781688" w:rsidRPr="00556374">
        <w:rPr>
          <w:rFonts w:ascii="GHEA Grapalat" w:hAnsi="GHEA Grapalat" w:cs="Arial"/>
          <w:sz w:val="20"/>
          <w:szCs w:val="20"/>
        </w:rPr>
        <w:t>день</w:t>
      </w:r>
      <w:r w:rsidR="00781688" w:rsidRPr="00556374">
        <w:rPr>
          <w:rFonts w:ascii="GHEA Grapalat" w:hAnsi="GHEA Grapalat" w:cs="Arial"/>
          <w:sz w:val="20"/>
          <w:szCs w:val="20"/>
          <w:lang w:val="af-ZA"/>
        </w:rPr>
        <w:t xml:space="preserve"> </w:t>
      </w:r>
      <w:r w:rsidRPr="00556374">
        <w:rPr>
          <w:rFonts w:ascii="GHEA Grapalat" w:hAnsi="GHEA Grapalat" w:cs="Sylfaen"/>
          <w:sz w:val="20"/>
          <w:szCs w:val="20"/>
        </w:rPr>
        <w:t>публикуется</w:t>
      </w:r>
      <w:r w:rsidRPr="00556374">
        <w:rPr>
          <w:rFonts w:ascii="GHEA Grapalat" w:hAnsi="GHEA Grapalat" w:cs="Arial"/>
          <w:sz w:val="20"/>
          <w:szCs w:val="20"/>
          <w:lang w:val="af-ZA"/>
        </w:rPr>
        <w:t xml:space="preserve"> </w:t>
      </w:r>
      <w:r w:rsidRPr="00556374">
        <w:rPr>
          <w:rFonts w:ascii="GHEA Grapalat" w:hAnsi="GHEA Grapalat" w:cs="Sylfaen"/>
          <w:sz w:val="20"/>
          <w:szCs w:val="20"/>
        </w:rPr>
        <w:t>является</w:t>
      </w:r>
      <w:r w:rsidRPr="00556374">
        <w:rPr>
          <w:rFonts w:ascii="GHEA Grapalat" w:hAnsi="GHEA Grapalat" w:cs="Arial"/>
          <w:sz w:val="20"/>
          <w:szCs w:val="20"/>
          <w:lang w:val="af-ZA"/>
        </w:rPr>
        <w:t xml:space="preserve"> </w:t>
      </w:r>
      <w:r w:rsidR="00781688" w:rsidRPr="00556374">
        <w:rPr>
          <w:rFonts w:ascii="GHEA Grapalat" w:hAnsi="GHEA Grapalat" w:cs="Arial"/>
          <w:sz w:val="20"/>
          <w:szCs w:val="20"/>
        </w:rPr>
        <w:t>в системе</w:t>
      </w:r>
      <w:r w:rsidR="00781688" w:rsidRPr="00556374">
        <w:rPr>
          <w:rFonts w:ascii="GHEA Grapalat" w:hAnsi="GHEA Grapalat" w:cs="Arial"/>
          <w:sz w:val="20"/>
          <w:szCs w:val="20"/>
          <w:lang w:val="af-ZA"/>
        </w:rPr>
        <w:t xml:space="preserve"> </w:t>
      </w:r>
      <w:r w:rsidR="00781688" w:rsidRPr="00556374">
        <w:rPr>
          <w:rFonts w:ascii="GHEA Grapalat" w:hAnsi="GHEA Grapalat" w:cs="Arial"/>
          <w:sz w:val="20"/>
          <w:szCs w:val="20"/>
        </w:rPr>
        <w:t>и</w:t>
      </w:r>
      <w:r w:rsidR="00781688" w:rsidRPr="00556374">
        <w:rPr>
          <w:rFonts w:ascii="GHEA Grapalat" w:hAnsi="GHEA Grapalat" w:cs="Arial"/>
          <w:sz w:val="20"/>
          <w:szCs w:val="20"/>
          <w:lang w:val="af-ZA"/>
        </w:rPr>
        <w:t xml:space="preserve"> </w:t>
      </w:r>
      <w:r w:rsidR="00757A3F" w:rsidRPr="00556374">
        <w:rPr>
          <w:rFonts w:ascii="GHEA Grapalat" w:hAnsi="GHEA Grapalat" w:cs="Sylfaen"/>
          <w:sz w:val="20"/>
          <w:szCs w:val="20"/>
          <w:lang w:val="ru-RU"/>
        </w:rPr>
        <w:t xml:space="preserve">на </w:t>
      </w:r>
      <w:r w:rsidR="00757A3F" w:rsidRPr="00556374">
        <w:rPr>
          <w:rFonts w:ascii="GHEA Grapalat" w:hAnsi="GHEA Grapalat" w:cs="Sylfaen"/>
          <w:sz w:val="20"/>
          <w:szCs w:val="20"/>
          <w:lang w:val="af-ZA"/>
        </w:rPr>
        <w:t xml:space="preserve">www.procurement.am </w:t>
      </w:r>
      <w:r w:rsidR="00757A3F" w:rsidRPr="00556374">
        <w:rPr>
          <w:rFonts w:ascii="GHEA Grapalat" w:hAnsi="GHEA Grapalat" w:cs="Sylfaen"/>
          <w:sz w:val="20"/>
          <w:szCs w:val="20"/>
        </w:rPr>
        <w:t>текущий</w:t>
      </w:r>
      <w:r w:rsidR="00757A3F" w:rsidRPr="00556374">
        <w:rPr>
          <w:rFonts w:ascii="GHEA Grapalat" w:hAnsi="GHEA Grapalat" w:cs="Sylfaen"/>
          <w:sz w:val="20"/>
          <w:szCs w:val="20"/>
          <w:lang w:val="af-ZA"/>
        </w:rPr>
        <w:t xml:space="preserve"> </w:t>
      </w:r>
      <w:r w:rsidR="00757A3F" w:rsidRPr="00556374">
        <w:rPr>
          <w:rFonts w:ascii="GHEA Grapalat" w:hAnsi="GHEA Grapalat" w:cs="Sylfaen"/>
          <w:sz w:val="20"/>
          <w:szCs w:val="20"/>
          <w:lang w:val="ru-RU"/>
        </w:rPr>
        <w:t xml:space="preserve">Информационный бюллетень </w:t>
      </w:r>
      <w:r w:rsidR="009A73D5" w:rsidRPr="00556374">
        <w:rPr>
          <w:rFonts w:ascii="GHEA Grapalat" w:hAnsi="GHEA Grapalat" w:cs="Sylfaen"/>
          <w:sz w:val="20"/>
          <w:szCs w:val="20"/>
        </w:rPr>
        <w:t xml:space="preserve">( </w:t>
      </w:r>
      <w:r w:rsidR="009A73D5" w:rsidRPr="00556374">
        <w:rPr>
          <w:rFonts w:ascii="GHEA Grapalat" w:hAnsi="GHEA Grapalat" w:cs="Sylfaen"/>
          <w:sz w:val="20"/>
          <w:szCs w:val="20"/>
          <w:lang w:val="ru-RU"/>
        </w:rPr>
        <w:t xml:space="preserve">далее </w:t>
      </w:r>
      <w:r w:rsidR="009A73D5" w:rsidRPr="00556374">
        <w:rPr>
          <w:rFonts w:ascii="GHEA Grapalat" w:hAnsi="GHEA Grapalat" w:cs="Sylfaen"/>
          <w:sz w:val="20"/>
          <w:szCs w:val="20"/>
          <w:lang w:val="af-ZA"/>
        </w:rPr>
        <w:t xml:space="preserve">именуемый Информационный </w:t>
      </w:r>
      <w:r w:rsidR="009A73D5" w:rsidRPr="00556374">
        <w:rPr>
          <w:rFonts w:ascii="GHEA Grapalat" w:hAnsi="GHEA Grapalat" w:cs="Sylfaen"/>
          <w:sz w:val="20"/>
          <w:szCs w:val="20"/>
          <w:lang w:val="ru-RU"/>
        </w:rPr>
        <w:t xml:space="preserve">бюллетень </w:t>
      </w:r>
      <w:r w:rsidR="009A73D5" w:rsidRPr="00556374">
        <w:rPr>
          <w:rFonts w:ascii="GHEA Grapalat" w:hAnsi="GHEA Grapalat" w:cs="Sylfaen"/>
          <w:sz w:val="20"/>
          <w:szCs w:val="20"/>
          <w:lang w:val="af-ZA"/>
        </w:rPr>
        <w:t xml:space="preserve">) </w:t>
      </w:r>
      <w:r w:rsidR="001C76F7" w:rsidRPr="00556374">
        <w:rPr>
          <w:rFonts w:ascii="GHEA Grapalat" w:hAnsi="GHEA Grapalat"/>
          <w:sz w:val="20"/>
          <w:szCs w:val="20"/>
          <w:lang w:val="af-ZA"/>
        </w:rPr>
        <w:t xml:space="preserve">« </w:t>
      </w:r>
      <w:r w:rsidR="00051B7F" w:rsidRPr="00556374">
        <w:rPr>
          <w:rFonts w:ascii="GHEA Grapalat" w:hAnsi="GHEA Grapalat" w:cs="Sylfaen"/>
          <w:sz w:val="20"/>
          <w:szCs w:val="20"/>
        </w:rPr>
        <w:t>Закупки»</w:t>
      </w:r>
      <w:r w:rsidR="00051B7F" w:rsidRPr="00556374">
        <w:rPr>
          <w:rFonts w:ascii="GHEA Grapalat" w:hAnsi="GHEA Grapalat" w:cs="Sylfaen"/>
          <w:sz w:val="20"/>
          <w:szCs w:val="20"/>
          <w:lang w:val="af-ZA"/>
        </w:rPr>
        <w:t xml:space="preserve"> </w:t>
      </w:r>
      <w:r w:rsidR="00051B7F" w:rsidRPr="00556374">
        <w:rPr>
          <w:rFonts w:ascii="GHEA Grapalat" w:hAnsi="GHEA Grapalat" w:cs="Sylfaen"/>
          <w:sz w:val="20"/>
          <w:szCs w:val="20"/>
        </w:rPr>
        <w:t xml:space="preserve">объявления </w:t>
      </w:r>
      <w:r w:rsidR="001C76F7" w:rsidRPr="00556374">
        <w:rPr>
          <w:rFonts w:ascii="GHEA Grapalat" w:hAnsi="GHEA Grapalat"/>
          <w:sz w:val="20"/>
          <w:szCs w:val="20"/>
          <w:lang w:val="af-ZA"/>
        </w:rPr>
        <w:t>»</w:t>
      </w:r>
      <w:r w:rsidR="00051B7F" w:rsidRPr="00556374">
        <w:rPr>
          <w:rFonts w:ascii="GHEA Grapalat" w:hAnsi="GHEA Grapalat" w:cs="Sylfaen"/>
          <w:sz w:val="20"/>
          <w:szCs w:val="20"/>
          <w:lang w:val="af-ZA"/>
        </w:rPr>
        <w:t xml:space="preserve"> </w:t>
      </w:r>
      <w:r w:rsidR="00051B7F" w:rsidRPr="00556374">
        <w:rPr>
          <w:rFonts w:ascii="GHEA Grapalat" w:hAnsi="GHEA Grapalat" w:cs="Sylfaen"/>
          <w:sz w:val="20"/>
          <w:szCs w:val="20"/>
        </w:rPr>
        <w:t>отделение</w:t>
      </w:r>
      <w:r w:rsidR="00051B7F" w:rsidRPr="00556374">
        <w:rPr>
          <w:rFonts w:ascii="GHEA Grapalat" w:hAnsi="GHEA Grapalat" w:cs="Sylfaen"/>
          <w:sz w:val="20"/>
          <w:szCs w:val="20"/>
          <w:lang w:val="af-ZA"/>
        </w:rPr>
        <w:t xml:space="preserve"> </w:t>
      </w:r>
      <w:r w:rsidR="001C76F7" w:rsidRPr="00556374">
        <w:rPr>
          <w:rFonts w:ascii="GHEA Grapalat" w:hAnsi="GHEA Grapalat"/>
          <w:sz w:val="20"/>
          <w:szCs w:val="20"/>
          <w:lang w:val="af-ZA"/>
        </w:rPr>
        <w:t xml:space="preserve">« </w:t>
      </w:r>
      <w:r w:rsidR="00051B7F" w:rsidRPr="00556374">
        <w:rPr>
          <w:rFonts w:ascii="GHEA Grapalat" w:hAnsi="GHEA Grapalat" w:cs="Sylfaen"/>
          <w:sz w:val="20"/>
          <w:szCs w:val="20"/>
        </w:rPr>
        <w:t>Приглашения</w:t>
      </w:r>
      <w:r w:rsidR="00051B7F" w:rsidRPr="00556374">
        <w:rPr>
          <w:rFonts w:ascii="GHEA Grapalat" w:hAnsi="GHEA Grapalat" w:cs="Sylfaen"/>
          <w:sz w:val="20"/>
          <w:szCs w:val="20"/>
          <w:lang w:val="af-ZA"/>
        </w:rPr>
        <w:t xml:space="preserve"> </w:t>
      </w:r>
      <w:r w:rsidR="00051B7F" w:rsidRPr="00556374">
        <w:rPr>
          <w:rFonts w:ascii="GHEA Grapalat" w:hAnsi="GHEA Grapalat" w:cs="Sylfaen"/>
          <w:sz w:val="20"/>
          <w:szCs w:val="20"/>
        </w:rPr>
        <w:t>разъяснения</w:t>
      </w:r>
      <w:r w:rsidR="00051B7F" w:rsidRPr="00556374">
        <w:rPr>
          <w:rFonts w:ascii="GHEA Grapalat" w:hAnsi="GHEA Grapalat" w:cs="Sylfaen"/>
          <w:sz w:val="20"/>
          <w:szCs w:val="20"/>
          <w:lang w:val="af-ZA"/>
        </w:rPr>
        <w:t xml:space="preserve"> </w:t>
      </w:r>
      <w:r w:rsidR="00051B7F" w:rsidRPr="00556374">
        <w:rPr>
          <w:rFonts w:ascii="GHEA Grapalat" w:hAnsi="GHEA Grapalat" w:cs="Sylfaen"/>
          <w:sz w:val="20"/>
          <w:szCs w:val="20"/>
        </w:rPr>
        <w:t>касательно</w:t>
      </w:r>
      <w:r w:rsidR="00051B7F" w:rsidRPr="00556374">
        <w:rPr>
          <w:rFonts w:ascii="GHEA Grapalat" w:hAnsi="GHEA Grapalat" w:cs="Sylfaen"/>
          <w:sz w:val="20"/>
          <w:szCs w:val="20"/>
          <w:lang w:val="af-ZA"/>
        </w:rPr>
        <w:t xml:space="preserve"> </w:t>
      </w:r>
      <w:r w:rsidR="00051B7F" w:rsidRPr="00556374">
        <w:rPr>
          <w:rFonts w:ascii="GHEA Grapalat" w:hAnsi="GHEA Grapalat" w:cs="Sylfaen"/>
          <w:sz w:val="20"/>
          <w:szCs w:val="20"/>
        </w:rPr>
        <w:t xml:space="preserve">объявления </w:t>
      </w:r>
      <w:r w:rsidR="001C76F7" w:rsidRPr="00556374">
        <w:rPr>
          <w:rFonts w:ascii="GHEA Grapalat" w:hAnsi="GHEA Grapalat"/>
          <w:sz w:val="20"/>
          <w:szCs w:val="20"/>
          <w:lang w:val="af-ZA"/>
        </w:rPr>
        <w:t>»</w:t>
      </w:r>
      <w:r w:rsidR="00051B7F" w:rsidRPr="00556374">
        <w:rPr>
          <w:rFonts w:ascii="GHEA Grapalat" w:hAnsi="GHEA Grapalat" w:cs="Sylfaen"/>
          <w:sz w:val="20"/>
          <w:szCs w:val="20"/>
          <w:lang w:val="af-ZA"/>
        </w:rPr>
        <w:t xml:space="preserve"> </w:t>
      </w:r>
      <w:r w:rsidR="00051B7F" w:rsidRPr="00556374">
        <w:rPr>
          <w:rFonts w:ascii="GHEA Grapalat" w:hAnsi="GHEA Grapalat" w:cs="Sylfaen"/>
          <w:sz w:val="20"/>
          <w:szCs w:val="20"/>
        </w:rPr>
        <w:t xml:space="preserve">подразделение </w:t>
      </w:r>
      <w:r w:rsidR="00781688" w:rsidRPr="00556374">
        <w:rPr>
          <w:rFonts w:ascii="GHEA Grapalat" w:hAnsi="GHEA Grapalat" w:cs="Sylfaen"/>
          <w:sz w:val="20"/>
          <w:szCs w:val="20"/>
          <w:lang w:val="af-ZA"/>
        </w:rPr>
        <w:t xml:space="preserve">: </w:t>
      </w:r>
      <w:r w:rsidRPr="00556374">
        <w:rPr>
          <w:rFonts w:ascii="GHEA Grapalat" w:hAnsi="GHEA Grapalat" w:cs="Sylfaen"/>
          <w:sz w:val="20"/>
          <w:szCs w:val="20"/>
        </w:rPr>
        <w:t>без</w:t>
      </w:r>
      <w:r w:rsidRPr="00556374">
        <w:rPr>
          <w:rFonts w:ascii="GHEA Grapalat" w:hAnsi="GHEA Grapalat" w:cs="Arial"/>
          <w:sz w:val="20"/>
          <w:szCs w:val="20"/>
          <w:lang w:val="af-ZA"/>
        </w:rPr>
        <w:t xml:space="preserve"> </w:t>
      </w:r>
      <w:r w:rsidRPr="00556374">
        <w:rPr>
          <w:rFonts w:ascii="GHEA Grapalat" w:hAnsi="GHEA Grapalat" w:cs="Sylfaen"/>
          <w:sz w:val="20"/>
          <w:szCs w:val="20"/>
        </w:rPr>
        <w:t>чтобы отпраздновать</w:t>
      </w:r>
      <w:r w:rsidRPr="00556374">
        <w:rPr>
          <w:rFonts w:ascii="GHEA Grapalat" w:hAnsi="GHEA Grapalat" w:cs="Arial"/>
          <w:sz w:val="20"/>
          <w:szCs w:val="20"/>
          <w:lang w:val="af-ZA"/>
        </w:rPr>
        <w:t xml:space="preserve"> </w:t>
      </w:r>
      <w:r w:rsidRPr="00556374">
        <w:rPr>
          <w:rFonts w:ascii="GHEA Grapalat" w:hAnsi="GHEA Grapalat" w:cs="Sylfaen"/>
          <w:sz w:val="20"/>
          <w:szCs w:val="20"/>
        </w:rPr>
        <w:t>запрос</w:t>
      </w:r>
      <w:r w:rsidRPr="00556374">
        <w:rPr>
          <w:rFonts w:ascii="GHEA Grapalat" w:hAnsi="GHEA Grapalat" w:cs="Arial"/>
          <w:sz w:val="20"/>
          <w:szCs w:val="20"/>
          <w:lang w:val="af-ZA"/>
        </w:rPr>
        <w:t xml:space="preserve"> </w:t>
      </w:r>
      <w:r w:rsidRPr="00556374">
        <w:rPr>
          <w:rFonts w:ascii="GHEA Grapalat" w:hAnsi="GHEA Grapalat" w:cs="Sylfaen"/>
          <w:sz w:val="20"/>
          <w:szCs w:val="20"/>
        </w:rPr>
        <w:t>сделанный</w:t>
      </w:r>
      <w:r w:rsidRPr="00556374">
        <w:rPr>
          <w:rFonts w:ascii="GHEA Grapalat" w:hAnsi="GHEA Grapalat" w:cs="Arial"/>
          <w:sz w:val="20"/>
          <w:szCs w:val="20"/>
          <w:lang w:val="af-ZA"/>
        </w:rPr>
        <w:t xml:space="preserve"> </w:t>
      </w:r>
      <w:r w:rsidR="00051B7F" w:rsidRPr="00556374">
        <w:rPr>
          <w:rFonts w:ascii="GHEA Grapalat" w:hAnsi="GHEA Grapalat" w:cs="Arial"/>
          <w:sz w:val="20"/>
          <w:szCs w:val="20"/>
        </w:rPr>
        <w:t xml:space="preserve">м </w:t>
      </w:r>
      <w:r w:rsidRPr="00556374">
        <w:rPr>
          <w:rFonts w:ascii="GHEA Grapalat" w:hAnsi="GHEA Grapalat" w:cs="Sylfaen"/>
          <w:sz w:val="20"/>
          <w:szCs w:val="20"/>
        </w:rPr>
        <w:t>Ассанж</w:t>
      </w:r>
      <w:r w:rsidRPr="00556374">
        <w:rPr>
          <w:rFonts w:ascii="GHEA Grapalat" w:hAnsi="GHEA Grapalat" w:cs="Arial"/>
          <w:sz w:val="20"/>
          <w:szCs w:val="20"/>
          <w:lang w:val="af-ZA"/>
        </w:rPr>
        <w:t xml:space="preserve"> </w:t>
      </w:r>
      <w:r w:rsidRPr="00556374">
        <w:rPr>
          <w:rFonts w:ascii="GHEA Grapalat" w:hAnsi="GHEA Grapalat" w:cs="Sylfaen"/>
          <w:sz w:val="20"/>
          <w:szCs w:val="20"/>
        </w:rPr>
        <w:t xml:space="preserve">данные </w:t>
      </w:r>
      <w:r w:rsidR="004D5671" w:rsidRPr="00556374">
        <w:rPr>
          <w:rFonts w:ascii="GHEA Grapalat" w:hAnsi="GHEA Grapalat" w:cs="Tahoma"/>
          <w:sz w:val="20"/>
          <w:szCs w:val="20"/>
        </w:rPr>
        <w:t>.</w:t>
      </w:r>
      <w:r w:rsidR="00A93710" w:rsidRPr="00556374">
        <w:rPr>
          <w:rFonts w:ascii="GHEA Grapalat" w:hAnsi="GHEA Grapalat" w:cs="Tahoma"/>
          <w:sz w:val="20"/>
          <w:szCs w:val="20"/>
          <w:lang w:val="af-ZA"/>
        </w:rPr>
        <w:t xml:space="preserve"> </w:t>
      </w:r>
    </w:p>
    <w:p w14:paraId="675D848F" w14:textId="77777777" w:rsidR="00096865" w:rsidRPr="00556374" w:rsidRDefault="00096865" w:rsidP="00EF3662">
      <w:pPr>
        <w:autoSpaceDE w:val="0"/>
        <w:autoSpaceDN w:val="0"/>
        <w:adjustRightInd w:val="0"/>
        <w:ind w:firstLine="567"/>
        <w:jc w:val="both"/>
        <w:rPr>
          <w:rFonts w:ascii="GHEA Grapalat" w:hAnsi="GHEA Grapalat" w:cs="Arial Unicode"/>
          <w:sz w:val="20"/>
          <w:szCs w:val="20"/>
          <w:lang w:val="af-ZA"/>
        </w:rPr>
      </w:pPr>
      <w:r w:rsidRPr="00556374">
        <w:rPr>
          <w:rFonts w:ascii="GHEA Grapalat" w:hAnsi="GHEA Grapalat" w:cs="Arial Unicode"/>
          <w:sz w:val="20"/>
          <w:szCs w:val="20"/>
          <w:lang w:val="af-ZA"/>
        </w:rPr>
        <w:t xml:space="preserve">3.3 </w:t>
      </w:r>
      <w:r w:rsidRPr="00556374">
        <w:rPr>
          <w:rFonts w:ascii="GHEA Grapalat" w:hAnsi="GHEA Grapalat" w:cs="Sylfaen"/>
          <w:sz w:val="20"/>
          <w:szCs w:val="20"/>
          <w:lang w:val="ru-RU"/>
        </w:rPr>
        <w:t>Уточнение</w:t>
      </w:r>
      <w:r w:rsidRPr="00556374">
        <w:rPr>
          <w:rFonts w:ascii="GHEA Grapalat" w:hAnsi="GHEA Grapalat" w:cs="Arial Unicode"/>
          <w:sz w:val="20"/>
          <w:szCs w:val="20"/>
          <w:lang w:val="af-ZA"/>
        </w:rPr>
        <w:t xml:space="preserve"> </w:t>
      </w:r>
      <w:r w:rsidRPr="00556374">
        <w:rPr>
          <w:rFonts w:ascii="GHEA Grapalat" w:hAnsi="GHEA Grapalat" w:cs="Sylfaen"/>
          <w:sz w:val="20"/>
          <w:szCs w:val="20"/>
          <w:lang w:val="ru-RU"/>
        </w:rPr>
        <w:t>нет</w:t>
      </w:r>
      <w:r w:rsidRPr="00556374">
        <w:rPr>
          <w:rFonts w:ascii="GHEA Grapalat" w:hAnsi="GHEA Grapalat" w:cs="Arial Unicode"/>
          <w:sz w:val="20"/>
          <w:szCs w:val="20"/>
          <w:lang w:val="af-ZA"/>
        </w:rPr>
        <w:t xml:space="preserve"> </w:t>
      </w:r>
      <w:r w:rsidRPr="00556374">
        <w:rPr>
          <w:rFonts w:ascii="GHEA Grapalat" w:hAnsi="GHEA Grapalat" w:cs="Sylfaen"/>
          <w:sz w:val="20"/>
          <w:szCs w:val="20"/>
          <w:lang w:val="ru-RU"/>
        </w:rPr>
        <w:t xml:space="preserve">при условии, </w:t>
      </w:r>
      <w:r w:rsidRPr="00556374">
        <w:rPr>
          <w:rFonts w:ascii="GHEA Grapalat" w:hAnsi="GHEA Grapalat" w:cs="Arial Unicode"/>
          <w:sz w:val="20"/>
          <w:szCs w:val="20"/>
          <w:lang w:val="af-ZA"/>
        </w:rPr>
        <w:t xml:space="preserve">если </w:t>
      </w:r>
      <w:r w:rsidRPr="00556374">
        <w:rPr>
          <w:rFonts w:ascii="GHEA Grapalat" w:hAnsi="GHEA Grapalat" w:cs="Sylfaen"/>
          <w:sz w:val="20"/>
          <w:szCs w:val="20"/>
          <w:lang w:val="ru-RU"/>
        </w:rPr>
        <w:t>запрос</w:t>
      </w:r>
      <w:r w:rsidRPr="00556374">
        <w:rPr>
          <w:rFonts w:ascii="GHEA Grapalat" w:hAnsi="GHEA Grapalat" w:cs="Arial Unicode"/>
          <w:sz w:val="20"/>
          <w:szCs w:val="20"/>
          <w:lang w:val="af-ZA"/>
        </w:rPr>
        <w:t xml:space="preserve"> </w:t>
      </w:r>
      <w:r w:rsidRPr="00556374">
        <w:rPr>
          <w:rFonts w:ascii="GHEA Grapalat" w:hAnsi="GHEA Grapalat" w:cs="Sylfaen"/>
          <w:sz w:val="20"/>
          <w:szCs w:val="20"/>
          <w:lang w:val="ru-RU"/>
        </w:rPr>
        <w:t>сделанный</w:t>
      </w:r>
      <w:r w:rsidRPr="00556374">
        <w:rPr>
          <w:rFonts w:ascii="GHEA Grapalat" w:hAnsi="GHEA Grapalat" w:cs="Arial Unicode"/>
          <w:sz w:val="20"/>
          <w:szCs w:val="20"/>
          <w:lang w:val="af-ZA"/>
        </w:rPr>
        <w:t xml:space="preserve"> </w:t>
      </w:r>
      <w:r w:rsidRPr="00556374">
        <w:rPr>
          <w:rFonts w:ascii="GHEA Grapalat" w:hAnsi="GHEA Grapalat" w:cs="Sylfaen"/>
          <w:sz w:val="20"/>
          <w:szCs w:val="20"/>
          <w:lang w:val="ru-RU"/>
        </w:rPr>
        <w:t>является</w:t>
      </w:r>
      <w:r w:rsidRPr="00556374">
        <w:rPr>
          <w:rFonts w:ascii="GHEA Grapalat" w:hAnsi="GHEA Grapalat" w:cs="Arial Unicode"/>
          <w:sz w:val="20"/>
          <w:szCs w:val="20"/>
          <w:lang w:val="af-ZA"/>
        </w:rPr>
        <w:t xml:space="preserve"> </w:t>
      </w:r>
      <w:r w:rsidRPr="00556374">
        <w:rPr>
          <w:rFonts w:ascii="GHEA Grapalat" w:hAnsi="GHEA Grapalat" w:cs="Sylfaen"/>
          <w:sz w:val="20"/>
          <w:szCs w:val="20"/>
          <w:lang w:val="ru-RU"/>
        </w:rPr>
        <w:t>этот</w:t>
      </w:r>
      <w:r w:rsidRPr="00556374">
        <w:rPr>
          <w:rFonts w:ascii="GHEA Grapalat" w:hAnsi="GHEA Grapalat" w:cs="Arial Unicode"/>
          <w:sz w:val="20"/>
          <w:szCs w:val="20"/>
          <w:lang w:val="af-ZA"/>
        </w:rPr>
        <w:t xml:space="preserve"> Чья </w:t>
      </w:r>
      <w:r w:rsidRPr="00556374">
        <w:rPr>
          <w:rFonts w:ascii="GHEA Grapalat" w:hAnsi="GHEA Grapalat" w:cs="Sylfaen"/>
          <w:sz w:val="20"/>
          <w:szCs w:val="20"/>
        </w:rPr>
        <w:t xml:space="preserve">доля </w:t>
      </w:r>
      <w:r w:rsidRPr="00556374">
        <w:rPr>
          <w:rFonts w:ascii="GHEA Grapalat" w:hAnsi="GHEA Grapalat" w:cs="Sylfaen"/>
          <w:sz w:val="20"/>
          <w:szCs w:val="20"/>
          <w:lang w:val="ru-RU"/>
        </w:rPr>
        <w:t>?</w:t>
      </w:r>
      <w:r w:rsidRPr="00556374">
        <w:rPr>
          <w:rFonts w:ascii="GHEA Grapalat" w:hAnsi="GHEA Grapalat" w:cs="Arial Unicode"/>
          <w:sz w:val="20"/>
          <w:szCs w:val="20"/>
          <w:lang w:val="af-ZA"/>
        </w:rPr>
        <w:t xml:space="preserve"> </w:t>
      </w:r>
      <w:r w:rsidRPr="00556374">
        <w:rPr>
          <w:rFonts w:ascii="GHEA Grapalat" w:hAnsi="GHEA Grapalat" w:cs="Sylfaen"/>
          <w:sz w:val="20"/>
          <w:szCs w:val="20"/>
          <w:lang w:val="ru-RU"/>
        </w:rPr>
        <w:t>определенный</w:t>
      </w:r>
      <w:r w:rsidRPr="00556374">
        <w:rPr>
          <w:rFonts w:ascii="GHEA Grapalat" w:hAnsi="GHEA Grapalat" w:cs="Arial Unicode"/>
          <w:sz w:val="20"/>
          <w:szCs w:val="20"/>
          <w:lang w:val="af-ZA"/>
        </w:rPr>
        <w:t xml:space="preserve"> </w:t>
      </w:r>
      <w:r w:rsidRPr="00556374">
        <w:rPr>
          <w:rFonts w:ascii="GHEA Grapalat" w:hAnsi="GHEA Grapalat" w:cs="Sylfaen"/>
          <w:sz w:val="20"/>
          <w:szCs w:val="20"/>
          <w:lang w:val="ru-RU"/>
        </w:rPr>
        <w:t>крайний срок</w:t>
      </w:r>
      <w:r w:rsidRPr="00556374">
        <w:rPr>
          <w:rFonts w:ascii="GHEA Grapalat" w:hAnsi="GHEA Grapalat" w:cs="Arial Unicode"/>
          <w:sz w:val="20"/>
          <w:szCs w:val="20"/>
          <w:lang w:val="af-ZA"/>
        </w:rPr>
        <w:t xml:space="preserve"> </w:t>
      </w:r>
      <w:r w:rsidRPr="00556374">
        <w:rPr>
          <w:rFonts w:ascii="GHEA Grapalat" w:hAnsi="GHEA Grapalat" w:cs="Sylfaen"/>
          <w:sz w:val="20"/>
          <w:szCs w:val="20"/>
          <w:lang w:val="ru-RU"/>
        </w:rPr>
        <w:t xml:space="preserve">в нарушение </w:t>
      </w:r>
      <w:r w:rsidRPr="00556374">
        <w:rPr>
          <w:rFonts w:ascii="GHEA Grapalat" w:hAnsi="GHEA Grapalat" w:cs="Arial Unicode"/>
          <w:sz w:val="20"/>
          <w:szCs w:val="20"/>
          <w:lang w:val="af-ZA"/>
        </w:rPr>
        <w:t xml:space="preserve">, </w:t>
      </w:r>
      <w:r w:rsidRPr="00556374">
        <w:rPr>
          <w:rFonts w:ascii="GHEA Grapalat" w:hAnsi="GHEA Grapalat" w:cs="Sylfaen"/>
          <w:sz w:val="20"/>
          <w:szCs w:val="20"/>
          <w:lang w:val="ru-RU"/>
        </w:rPr>
        <w:t>как</w:t>
      </w:r>
      <w:r w:rsidRPr="00556374">
        <w:rPr>
          <w:rFonts w:ascii="GHEA Grapalat" w:hAnsi="GHEA Grapalat" w:cs="Arial Unicode"/>
          <w:sz w:val="20"/>
          <w:szCs w:val="20"/>
          <w:lang w:val="af-ZA"/>
        </w:rPr>
        <w:t xml:space="preserve"> </w:t>
      </w:r>
      <w:r w:rsidRPr="00556374">
        <w:rPr>
          <w:rFonts w:ascii="GHEA Grapalat" w:hAnsi="GHEA Grapalat" w:cs="Sylfaen"/>
          <w:sz w:val="20"/>
          <w:szCs w:val="20"/>
          <w:lang w:val="ru-RU"/>
        </w:rPr>
        <w:t xml:space="preserve">также </w:t>
      </w:r>
      <w:r w:rsidRPr="00556374">
        <w:rPr>
          <w:rFonts w:ascii="GHEA Grapalat" w:hAnsi="GHEA Grapalat" w:cs="Arial Unicode"/>
          <w:sz w:val="20"/>
          <w:szCs w:val="20"/>
          <w:lang w:val="af-ZA"/>
        </w:rPr>
        <w:t xml:space="preserve">если </w:t>
      </w:r>
      <w:r w:rsidRPr="00556374">
        <w:rPr>
          <w:rFonts w:ascii="GHEA Grapalat" w:hAnsi="GHEA Grapalat" w:cs="Sylfaen"/>
          <w:sz w:val="20"/>
          <w:szCs w:val="20"/>
          <w:lang w:val="ru-RU"/>
        </w:rPr>
        <w:t>запрос</w:t>
      </w:r>
      <w:r w:rsidRPr="00556374">
        <w:rPr>
          <w:rFonts w:ascii="GHEA Grapalat" w:hAnsi="GHEA Grapalat" w:cs="Arial Unicode"/>
          <w:sz w:val="20"/>
          <w:szCs w:val="20"/>
          <w:lang w:val="af-ZA"/>
        </w:rPr>
        <w:t xml:space="preserve"> </w:t>
      </w:r>
      <w:r w:rsidRPr="00556374">
        <w:rPr>
          <w:rFonts w:ascii="GHEA Grapalat" w:hAnsi="GHEA Grapalat" w:cs="Sylfaen"/>
          <w:sz w:val="20"/>
          <w:szCs w:val="20"/>
          <w:lang w:val="ru-RU"/>
        </w:rPr>
        <w:t>вне</w:t>
      </w:r>
      <w:r w:rsidRPr="00556374">
        <w:rPr>
          <w:rFonts w:ascii="GHEA Grapalat" w:hAnsi="GHEA Grapalat" w:cs="Arial Unicode"/>
          <w:sz w:val="20"/>
          <w:szCs w:val="20"/>
          <w:lang w:val="af-ZA"/>
        </w:rPr>
        <w:t xml:space="preserve"> </w:t>
      </w:r>
      <w:r w:rsidRPr="00556374">
        <w:rPr>
          <w:rFonts w:ascii="GHEA Grapalat" w:hAnsi="GHEA Grapalat" w:cs="Sylfaen"/>
          <w:sz w:val="20"/>
          <w:szCs w:val="20"/>
          <w:lang w:val="ru-RU"/>
        </w:rPr>
        <w:t>является</w:t>
      </w:r>
      <w:r w:rsidRPr="00556374">
        <w:rPr>
          <w:rFonts w:ascii="GHEA Grapalat" w:hAnsi="GHEA Grapalat" w:cs="Arial Unicode"/>
          <w:sz w:val="20"/>
          <w:szCs w:val="20"/>
          <w:lang w:val="af-ZA"/>
        </w:rPr>
        <w:t xml:space="preserve"> </w:t>
      </w:r>
      <w:r w:rsidR="009A73D5" w:rsidRPr="00556374">
        <w:rPr>
          <w:rFonts w:ascii="GHEA Grapalat" w:hAnsi="GHEA Grapalat" w:cs="Arial Unicode"/>
          <w:sz w:val="20"/>
          <w:szCs w:val="20"/>
        </w:rPr>
        <w:t>этот</w:t>
      </w:r>
      <w:r w:rsidR="009A73D5" w:rsidRPr="00556374">
        <w:rPr>
          <w:rFonts w:ascii="GHEA Grapalat" w:hAnsi="GHEA Grapalat" w:cs="Arial Unicode"/>
          <w:sz w:val="20"/>
          <w:szCs w:val="20"/>
          <w:lang w:val="af-ZA"/>
        </w:rPr>
        <w:t xml:space="preserve"> </w:t>
      </w:r>
      <w:r w:rsidRPr="00556374">
        <w:rPr>
          <w:rFonts w:ascii="GHEA Grapalat" w:hAnsi="GHEA Grapalat" w:cs="Sylfaen"/>
          <w:sz w:val="20"/>
          <w:szCs w:val="20"/>
          <w:lang w:val="ru-RU"/>
        </w:rPr>
        <w:t>приглашение</w:t>
      </w:r>
      <w:r w:rsidRPr="00556374">
        <w:rPr>
          <w:rFonts w:ascii="GHEA Grapalat" w:hAnsi="GHEA Grapalat" w:cs="Arial Unicode"/>
          <w:sz w:val="20"/>
          <w:szCs w:val="20"/>
          <w:lang w:val="af-ZA"/>
        </w:rPr>
        <w:t xml:space="preserve"> </w:t>
      </w:r>
      <w:r w:rsidRPr="00556374">
        <w:rPr>
          <w:rFonts w:ascii="GHEA Grapalat" w:hAnsi="GHEA Grapalat" w:cs="Sylfaen"/>
          <w:sz w:val="20"/>
          <w:szCs w:val="20"/>
          <w:lang w:val="ru-RU"/>
        </w:rPr>
        <w:t>содержание</w:t>
      </w:r>
      <w:r w:rsidRPr="00556374">
        <w:rPr>
          <w:rFonts w:ascii="GHEA Grapalat" w:hAnsi="GHEA Grapalat" w:cs="Arial Unicode"/>
          <w:sz w:val="20"/>
          <w:szCs w:val="20"/>
          <w:lang w:val="af-ZA"/>
        </w:rPr>
        <w:t xml:space="preserve"> </w:t>
      </w:r>
      <w:r w:rsidRPr="00556374">
        <w:rPr>
          <w:rFonts w:ascii="GHEA Grapalat" w:hAnsi="GHEA Grapalat" w:cs="Sylfaen"/>
          <w:sz w:val="20"/>
          <w:szCs w:val="20"/>
          <w:lang w:val="ru-RU"/>
        </w:rPr>
        <w:t xml:space="preserve">из рамы </w:t>
      </w:r>
      <w:r w:rsidR="002A5E43" w:rsidRPr="00556374">
        <w:rPr>
          <w:rFonts w:ascii="GHEA Grapalat" w:hAnsi="GHEA Grapalat" w:cs="Sylfaen"/>
          <w:sz w:val="20"/>
          <w:szCs w:val="20"/>
          <w:lang w:val="af-ZA"/>
        </w:rPr>
        <w:t>.</w:t>
      </w:r>
      <w:r w:rsidRPr="00556374">
        <w:rPr>
          <w:rFonts w:ascii="GHEA Grapalat" w:hAnsi="GHEA Grapalat" w:cs="Arial Unicode"/>
          <w:sz w:val="20"/>
          <w:szCs w:val="20"/>
          <w:lang w:val="af-ZA"/>
        </w:rPr>
        <w:t xml:space="preserve"> </w:t>
      </w:r>
      <w:r w:rsidR="00A4729F" w:rsidRPr="00556374">
        <w:rPr>
          <w:rFonts w:ascii="GHEA Grapalat" w:hAnsi="GHEA Grapalat"/>
          <w:sz w:val="20"/>
          <w:szCs w:val="20"/>
        </w:rPr>
        <w:t>Общий</w:t>
      </w:r>
      <w:r w:rsidR="00A4729F" w:rsidRPr="00556374">
        <w:rPr>
          <w:rFonts w:ascii="GHEA Grapalat" w:hAnsi="GHEA Grapalat"/>
          <w:sz w:val="20"/>
          <w:szCs w:val="20"/>
          <w:lang w:val="af-ZA"/>
        </w:rPr>
        <w:t xml:space="preserve"> </w:t>
      </w:r>
      <w:r w:rsidR="00051B7F" w:rsidRPr="00556374">
        <w:rPr>
          <w:rFonts w:ascii="GHEA Grapalat" w:hAnsi="GHEA Grapalat"/>
          <w:sz w:val="20"/>
          <w:szCs w:val="20"/>
        </w:rPr>
        <w:t xml:space="preserve">в </w:t>
      </w:r>
      <w:r w:rsidR="00A4729F" w:rsidRPr="00556374">
        <w:rPr>
          <w:rFonts w:ascii="GHEA Grapalat" w:hAnsi="GHEA Grapalat"/>
          <w:sz w:val="20"/>
          <w:szCs w:val="20"/>
        </w:rPr>
        <w:t xml:space="preserve">котором </w:t>
      </w:r>
      <w:r w:rsidR="00A4729F" w:rsidRPr="00556374">
        <w:rPr>
          <w:rFonts w:ascii="GHEA Grapalat" w:hAnsi="GHEA Grapalat"/>
          <w:sz w:val="20"/>
          <w:szCs w:val="20"/>
          <w:lang w:val="af-ZA"/>
        </w:rPr>
        <w:t xml:space="preserve">участник </w:t>
      </w:r>
      <w:r w:rsidR="00A4729F" w:rsidRPr="00556374">
        <w:rPr>
          <w:rFonts w:ascii="GHEA Grapalat" w:hAnsi="GHEA Grapalat"/>
          <w:sz w:val="20"/>
          <w:szCs w:val="20"/>
        </w:rPr>
        <w:t>написано</w:t>
      </w:r>
      <w:r w:rsidR="00A4729F" w:rsidRPr="00556374">
        <w:rPr>
          <w:rFonts w:ascii="GHEA Grapalat" w:hAnsi="GHEA Grapalat"/>
          <w:sz w:val="20"/>
          <w:szCs w:val="20"/>
          <w:lang w:val="af-ZA"/>
        </w:rPr>
        <w:t xml:space="preserve"> </w:t>
      </w:r>
      <w:r w:rsidR="00A4729F" w:rsidRPr="00556374">
        <w:rPr>
          <w:rFonts w:ascii="GHEA Grapalat" w:hAnsi="GHEA Grapalat"/>
          <w:sz w:val="20"/>
          <w:szCs w:val="20"/>
        </w:rPr>
        <w:t>уведомлен</w:t>
      </w:r>
      <w:r w:rsidR="00A4729F" w:rsidRPr="00556374">
        <w:rPr>
          <w:rFonts w:ascii="GHEA Grapalat" w:hAnsi="GHEA Grapalat"/>
          <w:sz w:val="20"/>
          <w:szCs w:val="20"/>
          <w:lang w:val="af-ZA"/>
        </w:rPr>
        <w:t xml:space="preserve"> </w:t>
      </w:r>
      <w:r w:rsidR="00A4729F" w:rsidRPr="00556374">
        <w:rPr>
          <w:rFonts w:ascii="GHEA Grapalat" w:hAnsi="GHEA Grapalat"/>
          <w:sz w:val="20"/>
          <w:szCs w:val="20"/>
        </w:rPr>
        <w:t>является</w:t>
      </w:r>
      <w:r w:rsidR="00A4729F" w:rsidRPr="00556374">
        <w:rPr>
          <w:rFonts w:ascii="GHEA Grapalat" w:hAnsi="GHEA Grapalat"/>
          <w:sz w:val="20"/>
          <w:szCs w:val="20"/>
          <w:lang w:val="af-ZA"/>
        </w:rPr>
        <w:t xml:space="preserve"> </w:t>
      </w:r>
      <w:r w:rsidR="00A4729F" w:rsidRPr="00556374">
        <w:rPr>
          <w:rFonts w:ascii="GHEA Grapalat" w:hAnsi="GHEA Grapalat"/>
          <w:sz w:val="20"/>
          <w:szCs w:val="20"/>
        </w:rPr>
        <w:t>разъяснение</w:t>
      </w:r>
      <w:r w:rsidR="00A4729F" w:rsidRPr="00556374">
        <w:rPr>
          <w:rFonts w:ascii="GHEA Grapalat" w:hAnsi="GHEA Grapalat"/>
          <w:sz w:val="20"/>
          <w:szCs w:val="20"/>
          <w:lang w:val="af-ZA"/>
        </w:rPr>
        <w:t xml:space="preserve"> </w:t>
      </w:r>
      <w:r w:rsidR="00A4729F" w:rsidRPr="00556374">
        <w:rPr>
          <w:rFonts w:ascii="GHEA Grapalat" w:hAnsi="GHEA Grapalat"/>
          <w:sz w:val="20"/>
          <w:szCs w:val="20"/>
        </w:rPr>
        <w:t>не предоставлять</w:t>
      </w:r>
      <w:r w:rsidR="00A4729F" w:rsidRPr="00556374">
        <w:rPr>
          <w:rFonts w:ascii="GHEA Grapalat" w:hAnsi="GHEA Grapalat"/>
          <w:sz w:val="20"/>
          <w:szCs w:val="20"/>
          <w:lang w:val="af-ZA"/>
        </w:rPr>
        <w:t xml:space="preserve"> </w:t>
      </w:r>
      <w:r w:rsidR="00A4729F" w:rsidRPr="00556374">
        <w:rPr>
          <w:rFonts w:ascii="GHEA Grapalat" w:hAnsi="GHEA Grapalat"/>
          <w:sz w:val="20"/>
          <w:szCs w:val="20"/>
        </w:rPr>
        <w:t>фундаменты</w:t>
      </w:r>
      <w:r w:rsidR="00A4729F" w:rsidRPr="00556374">
        <w:rPr>
          <w:rFonts w:ascii="GHEA Grapalat" w:hAnsi="GHEA Grapalat"/>
          <w:sz w:val="20"/>
          <w:szCs w:val="20"/>
          <w:lang w:val="af-ZA"/>
        </w:rPr>
        <w:t xml:space="preserve"> </w:t>
      </w:r>
      <w:r w:rsidR="00A4729F" w:rsidRPr="00556374">
        <w:rPr>
          <w:rFonts w:ascii="GHEA Grapalat" w:hAnsi="GHEA Grapalat"/>
          <w:sz w:val="20"/>
          <w:szCs w:val="20"/>
        </w:rPr>
        <w:t xml:space="preserve">о </w:t>
      </w:r>
      <w:r w:rsidR="00A4729F" w:rsidRPr="00556374">
        <w:rPr>
          <w:rFonts w:ascii="GHEA Grapalat" w:hAnsi="GHEA Grapalat"/>
          <w:sz w:val="20"/>
          <w:szCs w:val="20"/>
          <w:lang w:val="af-ZA"/>
        </w:rPr>
        <w:t>запросе</w:t>
      </w:r>
      <w:r w:rsidR="00A4729F" w:rsidRPr="00556374">
        <w:rPr>
          <w:rFonts w:ascii="GHEA Grapalat" w:hAnsi="GHEA Grapalat" w:cs="Sylfaen"/>
          <w:sz w:val="20"/>
          <w:szCs w:val="20"/>
        </w:rPr>
        <w:t>​</w:t>
      </w:r>
      <w:r w:rsidR="00A4729F" w:rsidRPr="00556374">
        <w:rPr>
          <w:rFonts w:ascii="GHEA Grapalat" w:hAnsi="GHEA Grapalat"/>
          <w:sz w:val="20"/>
          <w:szCs w:val="20"/>
          <w:lang w:val="af-ZA"/>
        </w:rPr>
        <w:t xml:space="preserve"> </w:t>
      </w:r>
      <w:r w:rsidR="00A4729F" w:rsidRPr="00556374">
        <w:rPr>
          <w:rFonts w:ascii="GHEA Grapalat" w:hAnsi="GHEA Grapalat" w:cs="Sylfaen"/>
          <w:sz w:val="20"/>
          <w:szCs w:val="20"/>
        </w:rPr>
        <w:t>получить</w:t>
      </w:r>
      <w:r w:rsidR="00A4729F" w:rsidRPr="00556374">
        <w:rPr>
          <w:rFonts w:ascii="GHEA Grapalat" w:hAnsi="GHEA Grapalat"/>
          <w:sz w:val="20"/>
          <w:szCs w:val="20"/>
          <w:lang w:val="af-ZA"/>
        </w:rPr>
        <w:t xml:space="preserve"> </w:t>
      </w:r>
      <w:r w:rsidR="00A4729F" w:rsidRPr="00556374">
        <w:rPr>
          <w:rFonts w:ascii="GHEA Grapalat" w:hAnsi="GHEA Grapalat" w:cs="Sylfaen"/>
          <w:sz w:val="20"/>
          <w:szCs w:val="20"/>
        </w:rPr>
        <w:t>в тот день</w:t>
      </w:r>
      <w:r w:rsidR="00A4729F" w:rsidRPr="00556374">
        <w:rPr>
          <w:rFonts w:ascii="GHEA Grapalat" w:hAnsi="GHEA Grapalat"/>
          <w:sz w:val="20"/>
          <w:szCs w:val="20"/>
          <w:lang w:val="af-ZA"/>
        </w:rPr>
        <w:t xml:space="preserve"> </w:t>
      </w:r>
      <w:r w:rsidR="00A4729F" w:rsidRPr="00556374">
        <w:rPr>
          <w:rFonts w:ascii="GHEA Grapalat" w:hAnsi="GHEA Grapalat" w:cs="Sylfaen"/>
          <w:sz w:val="20"/>
          <w:szCs w:val="20"/>
        </w:rPr>
        <w:t>последующий</w:t>
      </w:r>
      <w:r w:rsidR="00A4729F" w:rsidRPr="00556374">
        <w:rPr>
          <w:rFonts w:ascii="GHEA Grapalat" w:hAnsi="GHEA Grapalat"/>
          <w:sz w:val="20"/>
          <w:szCs w:val="20"/>
          <w:lang w:val="af-ZA"/>
        </w:rPr>
        <w:t xml:space="preserve"> </w:t>
      </w:r>
      <w:r w:rsidR="00A4729F" w:rsidRPr="00556374">
        <w:rPr>
          <w:rFonts w:ascii="GHEA Grapalat" w:hAnsi="GHEA Grapalat" w:cs="Sylfaen"/>
          <w:sz w:val="20"/>
          <w:szCs w:val="20"/>
        </w:rPr>
        <w:t>два</w:t>
      </w:r>
      <w:r w:rsidR="00A4729F" w:rsidRPr="00556374">
        <w:rPr>
          <w:rFonts w:ascii="GHEA Grapalat" w:hAnsi="GHEA Grapalat" w:cs="Sylfaen"/>
          <w:sz w:val="20"/>
          <w:szCs w:val="20"/>
          <w:lang w:val="af-ZA"/>
        </w:rPr>
        <w:t xml:space="preserve"> </w:t>
      </w:r>
      <w:r w:rsidR="00A4729F" w:rsidRPr="00556374">
        <w:rPr>
          <w:rFonts w:ascii="GHEA Grapalat" w:hAnsi="GHEA Grapalat" w:cs="Sylfaen"/>
          <w:sz w:val="20"/>
          <w:szCs w:val="20"/>
        </w:rPr>
        <w:t>календарь</w:t>
      </w:r>
      <w:r w:rsidR="00A4729F" w:rsidRPr="00556374">
        <w:rPr>
          <w:rFonts w:ascii="GHEA Grapalat" w:hAnsi="GHEA Grapalat"/>
          <w:sz w:val="20"/>
          <w:szCs w:val="20"/>
          <w:lang w:val="af-ZA"/>
        </w:rPr>
        <w:t xml:space="preserve"> </w:t>
      </w:r>
      <w:r w:rsidR="00A4729F" w:rsidRPr="00556374">
        <w:rPr>
          <w:rFonts w:ascii="GHEA Grapalat" w:hAnsi="GHEA Grapalat" w:cs="Sylfaen"/>
          <w:sz w:val="20"/>
          <w:szCs w:val="20"/>
        </w:rPr>
        <w:t>день</w:t>
      </w:r>
      <w:r w:rsidR="00A4729F" w:rsidRPr="00556374">
        <w:rPr>
          <w:rFonts w:ascii="GHEA Grapalat" w:hAnsi="GHEA Grapalat"/>
          <w:sz w:val="20"/>
          <w:szCs w:val="20"/>
          <w:lang w:val="af-ZA"/>
        </w:rPr>
        <w:t xml:space="preserve"> </w:t>
      </w:r>
      <w:r w:rsidR="00A4729F" w:rsidRPr="00556374">
        <w:rPr>
          <w:rFonts w:ascii="GHEA Grapalat" w:hAnsi="GHEA Grapalat" w:cs="Sylfaen"/>
          <w:sz w:val="20"/>
          <w:szCs w:val="20"/>
        </w:rPr>
        <w:t xml:space="preserve">в течение </w:t>
      </w:r>
      <w:r w:rsidR="00A4729F" w:rsidRPr="00556374">
        <w:rPr>
          <w:rFonts w:ascii="GHEA Grapalat" w:hAnsi="GHEA Grapalat"/>
          <w:sz w:val="20"/>
          <w:szCs w:val="20"/>
          <w:lang w:val="af-ZA"/>
        </w:rPr>
        <w:t>.</w:t>
      </w:r>
    </w:p>
    <w:p w14:paraId="09B34D1A" w14:textId="77777777" w:rsidR="00096865" w:rsidRPr="00556374" w:rsidRDefault="00096865" w:rsidP="00EF3662">
      <w:pPr>
        <w:autoSpaceDE w:val="0"/>
        <w:autoSpaceDN w:val="0"/>
        <w:adjustRightInd w:val="0"/>
        <w:ind w:firstLine="567"/>
        <w:jc w:val="both"/>
        <w:rPr>
          <w:rFonts w:ascii="GHEA Grapalat" w:hAnsi="GHEA Grapalat" w:cs="Arial Unicode"/>
          <w:sz w:val="20"/>
          <w:szCs w:val="20"/>
          <w:lang w:val="hy-AM"/>
        </w:rPr>
      </w:pPr>
      <w:r w:rsidRPr="00556374">
        <w:rPr>
          <w:rFonts w:ascii="GHEA Grapalat" w:hAnsi="GHEA Grapalat" w:cs="Arial Unicode"/>
          <w:sz w:val="20"/>
          <w:szCs w:val="20"/>
          <w:lang w:val="af-ZA"/>
        </w:rPr>
        <w:t xml:space="preserve">3.4 </w:t>
      </w:r>
      <w:r w:rsidRPr="00556374">
        <w:rPr>
          <w:rFonts w:ascii="GHEA Grapalat" w:hAnsi="GHEA Grapalat" w:cs="Sylfaen"/>
          <w:sz w:val="20"/>
          <w:szCs w:val="20"/>
          <w:lang w:val="ru-RU"/>
        </w:rPr>
        <w:t>Приложения</w:t>
      </w:r>
      <w:r w:rsidRPr="00556374">
        <w:rPr>
          <w:rFonts w:ascii="GHEA Grapalat" w:hAnsi="GHEA Grapalat" w:cs="Arial Unicode"/>
          <w:sz w:val="20"/>
          <w:szCs w:val="20"/>
          <w:lang w:val="af-ZA"/>
        </w:rPr>
        <w:t xml:space="preserve"> </w:t>
      </w:r>
      <w:r w:rsidRPr="00556374">
        <w:rPr>
          <w:rFonts w:ascii="GHEA Grapalat" w:hAnsi="GHEA Grapalat" w:cs="Sylfaen"/>
          <w:sz w:val="20"/>
          <w:szCs w:val="20"/>
          <w:lang w:val="ru-RU"/>
        </w:rPr>
        <w:t>презентация</w:t>
      </w:r>
      <w:r w:rsidRPr="00556374">
        <w:rPr>
          <w:rFonts w:ascii="GHEA Grapalat" w:hAnsi="GHEA Grapalat" w:cs="Arial Unicode"/>
          <w:sz w:val="20"/>
          <w:szCs w:val="20"/>
          <w:lang w:val="af-ZA"/>
        </w:rPr>
        <w:t xml:space="preserve"> </w:t>
      </w:r>
      <w:r w:rsidRPr="00556374">
        <w:rPr>
          <w:rFonts w:ascii="GHEA Grapalat" w:hAnsi="GHEA Grapalat" w:cs="Sylfaen"/>
          <w:sz w:val="20"/>
          <w:szCs w:val="20"/>
          <w:lang w:val="ru-RU"/>
        </w:rPr>
        <w:t>крайний срок</w:t>
      </w:r>
      <w:r w:rsidRPr="00556374">
        <w:rPr>
          <w:rFonts w:ascii="GHEA Grapalat" w:hAnsi="GHEA Grapalat" w:cs="Arial Unicode"/>
          <w:sz w:val="20"/>
          <w:szCs w:val="20"/>
          <w:lang w:val="af-ZA"/>
        </w:rPr>
        <w:t xml:space="preserve"> </w:t>
      </w:r>
      <w:r w:rsidRPr="00556374">
        <w:rPr>
          <w:rFonts w:ascii="GHEA Grapalat" w:hAnsi="GHEA Grapalat" w:cs="Sylfaen"/>
          <w:sz w:val="20"/>
          <w:szCs w:val="20"/>
          <w:lang w:val="ru-RU"/>
        </w:rPr>
        <w:t>по истечении срока</w:t>
      </w:r>
      <w:r w:rsidRPr="00556374">
        <w:rPr>
          <w:rFonts w:ascii="GHEA Grapalat" w:hAnsi="GHEA Grapalat" w:cs="Arial Unicode"/>
          <w:sz w:val="20"/>
          <w:szCs w:val="20"/>
          <w:lang w:val="af-ZA"/>
        </w:rPr>
        <w:t xml:space="preserve"> </w:t>
      </w:r>
      <w:r w:rsidRPr="00556374">
        <w:rPr>
          <w:rFonts w:ascii="GHEA Grapalat" w:hAnsi="GHEA Grapalat" w:cs="Sylfaen"/>
          <w:sz w:val="20"/>
          <w:szCs w:val="20"/>
          <w:lang w:val="ru-RU"/>
        </w:rPr>
        <w:t>по меньшей мере</w:t>
      </w:r>
      <w:r w:rsidRPr="00556374">
        <w:rPr>
          <w:rFonts w:ascii="GHEA Grapalat" w:hAnsi="GHEA Grapalat" w:cs="Arial Unicode"/>
          <w:sz w:val="20"/>
          <w:szCs w:val="20"/>
          <w:lang w:val="af-ZA"/>
        </w:rPr>
        <w:t xml:space="preserve"> </w:t>
      </w:r>
      <w:r w:rsidRPr="00556374">
        <w:rPr>
          <w:rFonts w:ascii="GHEA Grapalat" w:hAnsi="GHEA Grapalat" w:cs="Sylfaen"/>
          <w:sz w:val="20"/>
          <w:szCs w:val="20"/>
          <w:lang w:val="ru-RU"/>
        </w:rPr>
        <w:t>пять</w:t>
      </w:r>
      <w:r w:rsidRPr="00556374">
        <w:rPr>
          <w:rFonts w:ascii="GHEA Grapalat" w:hAnsi="GHEA Grapalat" w:cs="Arial Unicode"/>
          <w:sz w:val="20"/>
          <w:szCs w:val="20"/>
          <w:lang w:val="af-ZA"/>
        </w:rPr>
        <w:t xml:space="preserve"> </w:t>
      </w:r>
      <w:r w:rsidRPr="00556374">
        <w:rPr>
          <w:rFonts w:ascii="GHEA Grapalat" w:hAnsi="GHEA Grapalat" w:cs="Sylfaen"/>
          <w:sz w:val="20"/>
          <w:szCs w:val="20"/>
          <w:lang w:val="ru-RU"/>
        </w:rPr>
        <w:t>календарь</w:t>
      </w:r>
      <w:r w:rsidRPr="00556374">
        <w:rPr>
          <w:rFonts w:ascii="GHEA Grapalat" w:hAnsi="GHEA Grapalat" w:cs="Arial Unicode"/>
          <w:sz w:val="20"/>
          <w:szCs w:val="20"/>
          <w:lang w:val="af-ZA"/>
        </w:rPr>
        <w:t xml:space="preserve"> </w:t>
      </w:r>
      <w:r w:rsidRPr="00556374">
        <w:rPr>
          <w:rFonts w:ascii="GHEA Grapalat" w:hAnsi="GHEA Grapalat" w:cs="Sylfaen"/>
          <w:sz w:val="20"/>
          <w:szCs w:val="20"/>
          <w:lang w:val="ru-RU"/>
        </w:rPr>
        <w:t>день</w:t>
      </w:r>
      <w:r w:rsidRPr="00556374">
        <w:rPr>
          <w:rFonts w:ascii="GHEA Grapalat" w:hAnsi="GHEA Grapalat" w:cs="Arial Unicode"/>
          <w:sz w:val="20"/>
          <w:szCs w:val="20"/>
          <w:lang w:val="af-ZA"/>
        </w:rPr>
        <w:t xml:space="preserve"> </w:t>
      </w:r>
      <w:r w:rsidRPr="00556374">
        <w:rPr>
          <w:rFonts w:ascii="GHEA Grapalat" w:hAnsi="GHEA Grapalat" w:cs="Sylfaen"/>
          <w:sz w:val="20"/>
          <w:szCs w:val="20"/>
          <w:lang w:val="ru-RU"/>
        </w:rPr>
        <w:t>вперед</w:t>
      </w:r>
      <w:r w:rsidRPr="00556374">
        <w:rPr>
          <w:rFonts w:ascii="GHEA Grapalat" w:hAnsi="GHEA Grapalat" w:cs="Arial Unicode"/>
          <w:sz w:val="20"/>
          <w:szCs w:val="20"/>
          <w:lang w:val="af-ZA"/>
        </w:rPr>
        <w:t xml:space="preserve"> </w:t>
      </w:r>
      <w:r w:rsidRPr="00556374">
        <w:rPr>
          <w:rFonts w:ascii="GHEA Grapalat" w:hAnsi="GHEA Grapalat" w:cs="Sylfaen"/>
          <w:sz w:val="20"/>
          <w:szCs w:val="20"/>
          <w:lang w:val="ru-RU"/>
        </w:rPr>
        <w:t>приглашение</w:t>
      </w:r>
      <w:r w:rsidRPr="00556374">
        <w:rPr>
          <w:rFonts w:ascii="GHEA Grapalat" w:hAnsi="GHEA Grapalat" w:cs="Arial Unicode"/>
          <w:sz w:val="20"/>
          <w:szCs w:val="20"/>
          <w:lang w:val="af-ZA"/>
        </w:rPr>
        <w:t xml:space="preserve"> </w:t>
      </w:r>
      <w:r w:rsidRPr="00556374">
        <w:rPr>
          <w:rFonts w:ascii="GHEA Grapalat" w:hAnsi="GHEA Grapalat" w:cs="Sylfaen"/>
          <w:sz w:val="20"/>
          <w:szCs w:val="20"/>
          <w:lang w:val="ru-RU"/>
        </w:rPr>
        <w:t>может</w:t>
      </w:r>
      <w:r w:rsidRPr="00556374">
        <w:rPr>
          <w:rFonts w:ascii="GHEA Grapalat" w:hAnsi="GHEA Grapalat" w:cs="Arial Unicode"/>
          <w:sz w:val="20"/>
          <w:szCs w:val="20"/>
          <w:lang w:val="af-ZA"/>
        </w:rPr>
        <w:t xml:space="preserve"> </w:t>
      </w:r>
      <w:r w:rsidRPr="00556374">
        <w:rPr>
          <w:rFonts w:ascii="GHEA Grapalat" w:hAnsi="GHEA Grapalat" w:cs="Sylfaen"/>
          <w:sz w:val="20"/>
          <w:szCs w:val="20"/>
          <w:lang w:val="ru-RU"/>
        </w:rPr>
        <w:t>являются</w:t>
      </w:r>
      <w:r w:rsidRPr="00556374">
        <w:rPr>
          <w:rFonts w:ascii="GHEA Grapalat" w:hAnsi="GHEA Grapalat" w:cs="Arial Unicode"/>
          <w:sz w:val="20"/>
          <w:szCs w:val="20"/>
          <w:lang w:val="af-ZA"/>
        </w:rPr>
        <w:t xml:space="preserve"> </w:t>
      </w:r>
      <w:r w:rsidRPr="00556374">
        <w:rPr>
          <w:rFonts w:ascii="GHEA Grapalat" w:hAnsi="GHEA Grapalat" w:cs="Sylfaen"/>
          <w:sz w:val="20"/>
          <w:szCs w:val="20"/>
          <w:lang w:val="ru-RU"/>
        </w:rPr>
        <w:t>сделанный</w:t>
      </w:r>
      <w:r w:rsidRPr="00556374">
        <w:rPr>
          <w:rFonts w:ascii="GHEA Grapalat" w:hAnsi="GHEA Grapalat" w:cs="Arial Unicode"/>
          <w:sz w:val="20"/>
          <w:szCs w:val="20"/>
          <w:lang w:val="af-ZA"/>
        </w:rPr>
        <w:t xml:space="preserve"> </w:t>
      </w:r>
      <w:r w:rsidRPr="00556374">
        <w:rPr>
          <w:rFonts w:ascii="GHEA Grapalat" w:hAnsi="GHEA Grapalat" w:cs="Sylfaen"/>
          <w:sz w:val="20"/>
          <w:szCs w:val="20"/>
          <w:lang w:val="ru-RU"/>
        </w:rPr>
        <w:t xml:space="preserve">изменения </w:t>
      </w:r>
      <w:r w:rsidR="004D5671" w:rsidRPr="00556374">
        <w:rPr>
          <w:rFonts w:ascii="GHEA Grapalat" w:hAnsi="GHEA Grapalat" w:cs="Tahoma"/>
          <w:sz w:val="20"/>
          <w:szCs w:val="20"/>
        </w:rPr>
        <w:t>.</w:t>
      </w:r>
      <w:r w:rsidRPr="00556374">
        <w:rPr>
          <w:rFonts w:ascii="GHEA Grapalat" w:hAnsi="GHEA Grapalat" w:cs="Arial Unicode"/>
          <w:sz w:val="20"/>
          <w:szCs w:val="20"/>
          <w:lang w:val="af-ZA"/>
        </w:rPr>
        <w:t xml:space="preserve"> </w:t>
      </w:r>
      <w:r w:rsidRPr="00556374">
        <w:rPr>
          <w:rFonts w:ascii="GHEA Grapalat" w:hAnsi="GHEA Grapalat" w:cs="Sylfaen"/>
          <w:sz w:val="20"/>
          <w:szCs w:val="20"/>
        </w:rPr>
        <w:t>Изменение</w:t>
      </w:r>
      <w:r w:rsidRPr="00556374">
        <w:rPr>
          <w:rFonts w:ascii="GHEA Grapalat" w:hAnsi="GHEA Grapalat" w:cs="Arial Unicode"/>
          <w:sz w:val="20"/>
          <w:szCs w:val="20"/>
          <w:lang w:val="af-ZA"/>
        </w:rPr>
        <w:t xml:space="preserve"> </w:t>
      </w:r>
      <w:r w:rsidRPr="00556374">
        <w:rPr>
          <w:rFonts w:ascii="GHEA Grapalat" w:hAnsi="GHEA Grapalat" w:cs="Sylfaen"/>
          <w:sz w:val="20"/>
          <w:szCs w:val="20"/>
          <w:lang w:val="ru-RU"/>
        </w:rPr>
        <w:t>выполнять</w:t>
      </w:r>
      <w:r w:rsidRPr="00556374">
        <w:rPr>
          <w:rFonts w:ascii="GHEA Grapalat" w:hAnsi="GHEA Grapalat" w:cs="Arial Unicode"/>
          <w:sz w:val="20"/>
          <w:szCs w:val="20"/>
          <w:lang w:val="af-ZA"/>
        </w:rPr>
        <w:t xml:space="preserve"> </w:t>
      </w:r>
      <w:r w:rsidRPr="00556374">
        <w:rPr>
          <w:rFonts w:ascii="GHEA Grapalat" w:hAnsi="GHEA Grapalat" w:cs="Sylfaen"/>
          <w:sz w:val="20"/>
          <w:szCs w:val="20"/>
          <w:lang w:val="ru-RU"/>
        </w:rPr>
        <w:t>в тот день</w:t>
      </w:r>
      <w:r w:rsidRPr="00556374">
        <w:rPr>
          <w:rFonts w:ascii="GHEA Grapalat" w:hAnsi="GHEA Grapalat" w:cs="Arial Unicode"/>
          <w:sz w:val="20"/>
          <w:szCs w:val="20"/>
          <w:lang w:val="af-ZA"/>
        </w:rPr>
        <w:t xml:space="preserve"> </w:t>
      </w:r>
      <w:r w:rsidRPr="00556374">
        <w:rPr>
          <w:rFonts w:ascii="GHEA Grapalat" w:hAnsi="GHEA Grapalat" w:cs="Sylfaen"/>
          <w:sz w:val="20"/>
          <w:szCs w:val="20"/>
          <w:lang w:val="ru-RU"/>
        </w:rPr>
        <w:t>последующий</w:t>
      </w:r>
      <w:r w:rsidRPr="00556374">
        <w:rPr>
          <w:rFonts w:ascii="GHEA Grapalat" w:hAnsi="GHEA Grapalat" w:cs="Arial Unicode"/>
          <w:sz w:val="20"/>
          <w:szCs w:val="20"/>
          <w:lang w:val="af-ZA"/>
        </w:rPr>
        <w:t xml:space="preserve"> </w:t>
      </w:r>
      <w:r w:rsidRPr="00556374">
        <w:rPr>
          <w:rFonts w:ascii="GHEA Grapalat" w:hAnsi="GHEA Grapalat" w:cs="Sylfaen"/>
          <w:sz w:val="20"/>
          <w:szCs w:val="20"/>
          <w:lang w:val="ru-RU"/>
        </w:rPr>
        <w:t>три</w:t>
      </w:r>
      <w:r w:rsidRPr="00556374">
        <w:rPr>
          <w:rFonts w:ascii="GHEA Grapalat" w:hAnsi="GHEA Grapalat" w:cs="Arial Unicode"/>
          <w:sz w:val="20"/>
          <w:szCs w:val="20"/>
          <w:lang w:val="af-ZA"/>
        </w:rPr>
        <w:t xml:space="preserve"> </w:t>
      </w:r>
      <w:r w:rsidRPr="00556374">
        <w:rPr>
          <w:rFonts w:ascii="GHEA Grapalat" w:hAnsi="GHEA Grapalat" w:cs="Sylfaen"/>
          <w:sz w:val="20"/>
          <w:szCs w:val="20"/>
          <w:lang w:val="ru-RU"/>
        </w:rPr>
        <w:lastRenderedPageBreak/>
        <w:t>календарь</w:t>
      </w:r>
      <w:r w:rsidRPr="00556374">
        <w:rPr>
          <w:rFonts w:ascii="GHEA Grapalat" w:hAnsi="GHEA Grapalat" w:cs="Arial Unicode"/>
          <w:sz w:val="20"/>
          <w:szCs w:val="20"/>
          <w:lang w:val="af-ZA"/>
        </w:rPr>
        <w:t xml:space="preserve"> </w:t>
      </w:r>
      <w:r w:rsidRPr="00556374">
        <w:rPr>
          <w:rFonts w:ascii="GHEA Grapalat" w:hAnsi="GHEA Grapalat" w:cs="Sylfaen"/>
          <w:sz w:val="20"/>
          <w:szCs w:val="20"/>
          <w:lang w:val="ru-RU"/>
        </w:rPr>
        <w:t>день</w:t>
      </w:r>
      <w:r w:rsidRPr="00556374">
        <w:rPr>
          <w:rFonts w:ascii="GHEA Grapalat" w:hAnsi="GHEA Grapalat" w:cs="Arial Unicode"/>
          <w:sz w:val="20"/>
          <w:szCs w:val="20"/>
          <w:lang w:val="af-ZA"/>
        </w:rPr>
        <w:t xml:space="preserve"> </w:t>
      </w:r>
      <w:r w:rsidRPr="00556374">
        <w:rPr>
          <w:rFonts w:ascii="GHEA Grapalat" w:hAnsi="GHEA Grapalat" w:cs="Sylfaen"/>
          <w:sz w:val="20"/>
          <w:szCs w:val="20"/>
          <w:lang w:val="ru-RU"/>
        </w:rPr>
        <w:t>в течение</w:t>
      </w:r>
      <w:r w:rsidRPr="00556374">
        <w:rPr>
          <w:rFonts w:ascii="GHEA Grapalat" w:hAnsi="GHEA Grapalat" w:cs="Arial Unicode"/>
          <w:sz w:val="20"/>
          <w:szCs w:val="20"/>
          <w:lang w:val="af-ZA"/>
        </w:rPr>
        <w:t xml:space="preserve"> </w:t>
      </w:r>
      <w:r w:rsidRPr="00556374">
        <w:rPr>
          <w:rFonts w:ascii="GHEA Grapalat" w:hAnsi="GHEA Grapalat" w:cs="Sylfaen"/>
          <w:sz w:val="20"/>
          <w:szCs w:val="20"/>
          <w:lang w:val="ru-RU"/>
        </w:rPr>
        <w:t>изменять</w:t>
      </w:r>
      <w:r w:rsidRPr="00556374">
        <w:rPr>
          <w:rFonts w:ascii="GHEA Grapalat" w:hAnsi="GHEA Grapalat" w:cs="Arial Unicode"/>
          <w:sz w:val="20"/>
          <w:szCs w:val="20"/>
          <w:lang w:val="af-ZA"/>
        </w:rPr>
        <w:t xml:space="preserve"> </w:t>
      </w:r>
      <w:r w:rsidRPr="00556374">
        <w:rPr>
          <w:rFonts w:ascii="GHEA Grapalat" w:hAnsi="GHEA Grapalat" w:cs="Sylfaen"/>
          <w:sz w:val="20"/>
          <w:szCs w:val="20"/>
          <w:lang w:val="ru-RU"/>
        </w:rPr>
        <w:t>выполнять</w:t>
      </w:r>
      <w:r w:rsidRPr="00556374">
        <w:rPr>
          <w:rFonts w:ascii="GHEA Grapalat" w:hAnsi="GHEA Grapalat" w:cs="Arial Unicode"/>
          <w:sz w:val="20"/>
          <w:szCs w:val="20"/>
          <w:lang w:val="af-ZA"/>
        </w:rPr>
        <w:t xml:space="preserve"> </w:t>
      </w:r>
      <w:r w:rsidRPr="00556374">
        <w:rPr>
          <w:rFonts w:ascii="GHEA Grapalat" w:hAnsi="GHEA Grapalat" w:cs="Sylfaen"/>
          <w:sz w:val="20"/>
          <w:szCs w:val="20"/>
          <w:lang w:val="ru-RU"/>
        </w:rPr>
        <w:t>и</w:t>
      </w:r>
      <w:r w:rsidRPr="00556374">
        <w:rPr>
          <w:rFonts w:ascii="GHEA Grapalat" w:hAnsi="GHEA Grapalat" w:cs="Arial Unicode"/>
          <w:sz w:val="20"/>
          <w:szCs w:val="20"/>
          <w:lang w:val="af-ZA"/>
        </w:rPr>
        <w:t xml:space="preserve"> </w:t>
      </w:r>
      <w:r w:rsidRPr="00556374">
        <w:rPr>
          <w:rFonts w:ascii="GHEA Grapalat" w:hAnsi="GHEA Grapalat" w:cs="Sylfaen"/>
          <w:sz w:val="20"/>
          <w:szCs w:val="20"/>
          <w:lang w:val="ru-RU"/>
        </w:rPr>
        <w:t>их</w:t>
      </w:r>
      <w:r w:rsidRPr="00556374">
        <w:rPr>
          <w:rFonts w:ascii="GHEA Grapalat" w:hAnsi="GHEA Grapalat" w:cs="Arial Unicode"/>
          <w:sz w:val="20"/>
          <w:szCs w:val="20"/>
          <w:lang w:val="af-ZA"/>
        </w:rPr>
        <w:t xml:space="preserve"> </w:t>
      </w:r>
      <w:r w:rsidRPr="00556374">
        <w:rPr>
          <w:rFonts w:ascii="GHEA Grapalat" w:hAnsi="GHEA Grapalat" w:cs="Sylfaen"/>
          <w:sz w:val="20"/>
          <w:szCs w:val="20"/>
          <w:lang w:val="ru-RU"/>
        </w:rPr>
        <w:t>обеспечить</w:t>
      </w:r>
      <w:r w:rsidRPr="00556374">
        <w:rPr>
          <w:rFonts w:ascii="GHEA Grapalat" w:hAnsi="GHEA Grapalat" w:cs="Arial Unicode"/>
          <w:sz w:val="20"/>
          <w:szCs w:val="20"/>
          <w:lang w:val="af-ZA"/>
        </w:rPr>
        <w:t xml:space="preserve"> </w:t>
      </w:r>
      <w:r w:rsidRPr="00556374">
        <w:rPr>
          <w:rFonts w:ascii="GHEA Grapalat" w:hAnsi="GHEA Grapalat" w:cs="Sylfaen"/>
          <w:sz w:val="20"/>
          <w:szCs w:val="20"/>
          <w:lang w:val="ru-RU"/>
        </w:rPr>
        <w:t>условия</w:t>
      </w:r>
      <w:r w:rsidRPr="00556374">
        <w:rPr>
          <w:rFonts w:ascii="GHEA Grapalat" w:hAnsi="GHEA Grapalat" w:cs="Arial Unicode"/>
          <w:sz w:val="20"/>
          <w:szCs w:val="20"/>
          <w:lang w:val="af-ZA"/>
        </w:rPr>
        <w:t xml:space="preserve"> </w:t>
      </w:r>
      <w:r w:rsidRPr="00556374">
        <w:rPr>
          <w:rFonts w:ascii="GHEA Grapalat" w:hAnsi="GHEA Grapalat" w:cs="Sylfaen"/>
          <w:sz w:val="20"/>
          <w:szCs w:val="20"/>
          <w:lang w:val="ru-RU"/>
        </w:rPr>
        <w:t>о</w:t>
      </w:r>
      <w:r w:rsidRPr="00556374">
        <w:rPr>
          <w:rFonts w:ascii="GHEA Grapalat" w:hAnsi="GHEA Grapalat" w:cs="Arial Unicode"/>
          <w:sz w:val="20"/>
          <w:szCs w:val="20"/>
          <w:lang w:val="af-ZA"/>
        </w:rPr>
        <w:t xml:space="preserve"> </w:t>
      </w:r>
      <w:r w:rsidRPr="00556374">
        <w:rPr>
          <w:rFonts w:ascii="GHEA Grapalat" w:hAnsi="GHEA Grapalat" w:cs="Sylfaen"/>
          <w:sz w:val="20"/>
          <w:szCs w:val="20"/>
          <w:lang w:val="ru-RU"/>
        </w:rPr>
        <w:t>объявление</w:t>
      </w:r>
      <w:r w:rsidRPr="00556374">
        <w:rPr>
          <w:rFonts w:ascii="GHEA Grapalat" w:hAnsi="GHEA Grapalat" w:cs="Arial Unicode"/>
          <w:sz w:val="20"/>
          <w:szCs w:val="20"/>
          <w:lang w:val="af-ZA"/>
        </w:rPr>
        <w:t xml:space="preserve"> </w:t>
      </w:r>
      <w:r w:rsidRPr="00556374">
        <w:rPr>
          <w:rFonts w:ascii="GHEA Grapalat" w:hAnsi="GHEA Grapalat" w:cs="Sylfaen"/>
          <w:sz w:val="20"/>
          <w:szCs w:val="20"/>
          <w:lang w:val="ru-RU"/>
        </w:rPr>
        <w:t>является</w:t>
      </w:r>
      <w:r w:rsidRPr="00556374">
        <w:rPr>
          <w:rFonts w:ascii="GHEA Grapalat" w:hAnsi="GHEA Grapalat" w:cs="Arial Unicode"/>
          <w:sz w:val="20"/>
          <w:szCs w:val="20"/>
          <w:lang w:val="af-ZA"/>
        </w:rPr>
        <w:t xml:space="preserve"> </w:t>
      </w:r>
      <w:r w:rsidRPr="00556374">
        <w:rPr>
          <w:rFonts w:ascii="GHEA Grapalat" w:hAnsi="GHEA Grapalat" w:cs="Sylfaen"/>
          <w:sz w:val="20"/>
          <w:szCs w:val="20"/>
          <w:lang w:val="ru-RU"/>
        </w:rPr>
        <w:t>публикуется</w:t>
      </w:r>
      <w:r w:rsidRPr="00556374">
        <w:rPr>
          <w:rFonts w:ascii="GHEA Grapalat" w:hAnsi="GHEA Grapalat" w:cs="Arial Unicode"/>
          <w:sz w:val="20"/>
          <w:szCs w:val="20"/>
          <w:lang w:val="af-ZA"/>
        </w:rPr>
        <w:t xml:space="preserve"> </w:t>
      </w:r>
      <w:r w:rsidR="00781688" w:rsidRPr="00556374">
        <w:rPr>
          <w:rFonts w:ascii="GHEA Grapalat" w:hAnsi="GHEA Grapalat" w:cs="Arial Unicode"/>
          <w:sz w:val="20"/>
          <w:szCs w:val="20"/>
        </w:rPr>
        <w:t>в системе</w:t>
      </w:r>
      <w:r w:rsidR="00781688" w:rsidRPr="00556374">
        <w:rPr>
          <w:rFonts w:ascii="GHEA Grapalat" w:hAnsi="GHEA Grapalat" w:cs="Arial Unicode"/>
          <w:sz w:val="20"/>
          <w:szCs w:val="20"/>
          <w:lang w:val="af-ZA"/>
        </w:rPr>
        <w:t xml:space="preserve"> </w:t>
      </w:r>
      <w:r w:rsidR="00781688" w:rsidRPr="00556374">
        <w:rPr>
          <w:rFonts w:ascii="GHEA Grapalat" w:hAnsi="GHEA Grapalat" w:cs="Arial Unicode"/>
          <w:sz w:val="20"/>
          <w:szCs w:val="20"/>
        </w:rPr>
        <w:t>и</w:t>
      </w:r>
      <w:r w:rsidR="00781688" w:rsidRPr="00556374">
        <w:rPr>
          <w:rFonts w:ascii="GHEA Grapalat" w:hAnsi="GHEA Grapalat" w:cs="Arial Unicode"/>
          <w:sz w:val="20"/>
          <w:szCs w:val="20"/>
          <w:lang w:val="af-ZA"/>
        </w:rPr>
        <w:t xml:space="preserve"> </w:t>
      </w:r>
      <w:r w:rsidRPr="00556374">
        <w:rPr>
          <w:rFonts w:ascii="GHEA Grapalat" w:hAnsi="GHEA Grapalat" w:cs="Sylfaen"/>
          <w:sz w:val="20"/>
          <w:szCs w:val="20"/>
          <w:lang w:val="ru-RU"/>
        </w:rPr>
        <w:t xml:space="preserve">в информационном бюллетене </w:t>
      </w:r>
      <w:r w:rsidR="004D5671" w:rsidRPr="00556374">
        <w:rPr>
          <w:rFonts w:ascii="GHEA Grapalat" w:hAnsi="GHEA Grapalat" w:cs="Tahoma"/>
          <w:sz w:val="20"/>
          <w:szCs w:val="20"/>
        </w:rPr>
        <w:t>.</w:t>
      </w:r>
      <w:r w:rsidRPr="00556374">
        <w:rPr>
          <w:rFonts w:ascii="GHEA Grapalat" w:hAnsi="GHEA Grapalat" w:cs="Arial Unicode"/>
          <w:sz w:val="20"/>
          <w:szCs w:val="20"/>
          <w:lang w:val="af-ZA"/>
        </w:rPr>
        <w:t xml:space="preserve"> </w:t>
      </w:r>
    </w:p>
    <w:p w14:paraId="3EA1882E" w14:textId="77777777" w:rsidR="00581DC3" w:rsidRPr="00556374" w:rsidRDefault="005754F7" w:rsidP="00EF3662">
      <w:pPr>
        <w:autoSpaceDE w:val="0"/>
        <w:autoSpaceDN w:val="0"/>
        <w:adjustRightInd w:val="0"/>
        <w:ind w:firstLine="567"/>
        <w:jc w:val="both"/>
        <w:rPr>
          <w:rFonts w:ascii="GHEA Grapalat" w:hAnsi="GHEA Grapalat" w:cs="Arial Unicode"/>
          <w:sz w:val="20"/>
          <w:szCs w:val="20"/>
          <w:lang w:val="hy-AM"/>
        </w:rPr>
      </w:pPr>
      <w:r w:rsidRPr="00556374">
        <w:rPr>
          <w:rFonts w:ascii="GHEA Grapalat" w:hAnsi="GHEA Grapalat" w:cs="Sylfaen"/>
          <w:sz w:val="20"/>
          <w:szCs w:val="20"/>
          <w:lang w:val="hy-AM"/>
        </w:rPr>
        <w:t>3.5 Каждый имеет право до истечения срока внесения изменений в приглашение представить секретарю конкурсной комиссии по электронной почте обоснования относительно характеристик предмета закупки, указанных в приглашении, требований по обеспечению конкуренции и недопущению дискриминации, предусмотренных законом, без указания своего имени и фамилии. Если представленные обоснования будут признаны приемлемыми, конкурсная комиссия вносит в соответствии с ними изменения в приглашение в указанный срок.</w:t>
      </w:r>
      <w:r w:rsidR="000677B2" w:rsidRPr="00556374">
        <w:rPr>
          <w:rFonts w:ascii="GHEA Grapalat" w:hAnsi="GHEA Grapalat" w:cs="Sylfaen"/>
          <w:sz w:val="20"/>
          <w:szCs w:val="20"/>
          <w:lang w:val="hy-AM"/>
        </w:rPr>
        <w:t xml:space="preserve"> </w:t>
      </w:r>
    </w:p>
    <w:p w14:paraId="02245096" w14:textId="77777777" w:rsidR="00E13B91" w:rsidRPr="00556374" w:rsidRDefault="00E13B91" w:rsidP="00E13B91">
      <w:pPr>
        <w:autoSpaceDE w:val="0"/>
        <w:autoSpaceDN w:val="0"/>
        <w:adjustRightInd w:val="0"/>
        <w:ind w:firstLine="567"/>
        <w:jc w:val="both"/>
        <w:rPr>
          <w:rFonts w:ascii="GHEA Grapalat" w:hAnsi="GHEA Grapalat" w:cs="Arial Unicode"/>
          <w:b/>
          <w:color w:val="EE0000"/>
          <w:sz w:val="20"/>
          <w:szCs w:val="20"/>
          <w:lang w:val="hy-AM"/>
        </w:rPr>
      </w:pPr>
      <w:r w:rsidRPr="00556374">
        <w:rPr>
          <w:rFonts w:ascii="GHEA Grapalat" w:hAnsi="GHEA Grapalat" w:cs="Arial Unicode"/>
          <w:b/>
          <w:sz w:val="20"/>
          <w:szCs w:val="20"/>
          <w:lang w:val="hy-AM"/>
        </w:rPr>
        <w:t xml:space="preserve">3.6 </w:t>
      </w:r>
      <w:r w:rsidRPr="00556374">
        <w:rPr>
          <w:rFonts w:ascii="GHEA Grapalat" w:hAnsi="GHEA Grapalat" w:cs="Sylfaen"/>
          <w:b/>
          <w:color w:val="FF0000"/>
          <w:sz w:val="20"/>
          <w:szCs w:val="20"/>
          <w:u w:val="single"/>
          <w:lang w:val="hy-AM"/>
        </w:rPr>
        <w:t>Приглашение</w:t>
      </w:r>
      <w:r w:rsidRPr="00556374">
        <w:rPr>
          <w:rFonts w:ascii="GHEA Grapalat" w:hAnsi="GHEA Grapalat" w:cs="Arial Unicode"/>
          <w:b/>
          <w:color w:val="FF0000"/>
          <w:sz w:val="20"/>
          <w:szCs w:val="20"/>
          <w:u w:val="single"/>
          <w:lang w:val="hy-AM"/>
        </w:rPr>
        <w:t xml:space="preserve"> </w:t>
      </w:r>
      <w:r w:rsidRPr="00556374">
        <w:rPr>
          <w:rFonts w:ascii="GHEA Grapalat" w:hAnsi="GHEA Grapalat" w:cs="Sylfaen"/>
          <w:b/>
          <w:color w:val="FF0000"/>
          <w:sz w:val="20"/>
          <w:szCs w:val="20"/>
          <w:u w:val="single"/>
          <w:lang w:val="hy-AM"/>
        </w:rPr>
        <w:t>изменения</w:t>
      </w:r>
      <w:r w:rsidRPr="00556374">
        <w:rPr>
          <w:rFonts w:ascii="GHEA Grapalat" w:hAnsi="GHEA Grapalat" w:cs="Arial Unicode"/>
          <w:b/>
          <w:color w:val="FF0000"/>
          <w:sz w:val="20"/>
          <w:szCs w:val="20"/>
          <w:u w:val="single"/>
          <w:lang w:val="hy-AM"/>
        </w:rPr>
        <w:t xml:space="preserve"> </w:t>
      </w:r>
      <w:r w:rsidRPr="00556374">
        <w:rPr>
          <w:rFonts w:ascii="GHEA Grapalat" w:hAnsi="GHEA Grapalat" w:cs="Sylfaen"/>
          <w:b/>
          <w:color w:val="FF0000"/>
          <w:sz w:val="20"/>
          <w:szCs w:val="20"/>
          <w:u w:val="single"/>
          <w:lang w:val="hy-AM"/>
        </w:rPr>
        <w:t>должно быть сделано</w:t>
      </w:r>
      <w:r w:rsidRPr="00556374">
        <w:rPr>
          <w:rFonts w:ascii="GHEA Grapalat" w:hAnsi="GHEA Grapalat" w:cs="Arial Unicode"/>
          <w:b/>
          <w:color w:val="FF0000"/>
          <w:sz w:val="20"/>
          <w:szCs w:val="20"/>
          <w:u w:val="single"/>
          <w:lang w:val="hy-AM"/>
        </w:rPr>
        <w:t xml:space="preserve"> </w:t>
      </w:r>
      <w:r w:rsidRPr="00556374">
        <w:rPr>
          <w:rFonts w:ascii="GHEA Grapalat" w:hAnsi="GHEA Grapalat" w:cs="Sylfaen"/>
          <w:b/>
          <w:color w:val="FF0000"/>
          <w:sz w:val="20"/>
          <w:szCs w:val="20"/>
          <w:u w:val="single"/>
          <w:lang w:val="hy-AM"/>
        </w:rPr>
        <w:t>в случае</w:t>
      </w:r>
      <w:r w:rsidRPr="00556374">
        <w:rPr>
          <w:rFonts w:ascii="GHEA Grapalat" w:hAnsi="GHEA Grapalat" w:cs="Arial Unicode"/>
          <w:b/>
          <w:color w:val="FF0000"/>
          <w:sz w:val="20"/>
          <w:szCs w:val="20"/>
          <w:lang w:val="hy-AM"/>
        </w:rPr>
        <w:t xml:space="preserve"> </w:t>
      </w:r>
      <w:r w:rsidRPr="00556374">
        <w:rPr>
          <w:rFonts w:ascii="GHEA Grapalat" w:hAnsi="GHEA Grapalat" w:cs="Sylfaen"/>
          <w:b/>
          <w:sz w:val="20"/>
          <w:szCs w:val="20"/>
          <w:lang w:val="hy-AM"/>
        </w:rPr>
        <w:t>приложения</w:t>
      </w:r>
      <w:r w:rsidRPr="00556374">
        <w:rPr>
          <w:rFonts w:ascii="GHEA Grapalat" w:hAnsi="GHEA Grapalat" w:cs="Arial Unicode"/>
          <w:b/>
          <w:sz w:val="20"/>
          <w:szCs w:val="20"/>
          <w:lang w:val="hy-AM"/>
        </w:rPr>
        <w:t xml:space="preserve"> </w:t>
      </w:r>
      <w:r w:rsidRPr="00556374">
        <w:rPr>
          <w:rFonts w:ascii="GHEA Grapalat" w:hAnsi="GHEA Grapalat" w:cs="Sylfaen"/>
          <w:b/>
          <w:sz w:val="20"/>
          <w:szCs w:val="20"/>
          <w:lang w:val="hy-AM"/>
        </w:rPr>
        <w:t>представить</w:t>
      </w:r>
      <w:r w:rsidRPr="00556374">
        <w:rPr>
          <w:rFonts w:ascii="GHEA Grapalat" w:hAnsi="GHEA Grapalat" w:cs="Arial Unicode"/>
          <w:b/>
          <w:sz w:val="20"/>
          <w:szCs w:val="20"/>
          <w:lang w:val="hy-AM"/>
        </w:rPr>
        <w:t xml:space="preserve"> </w:t>
      </w:r>
      <w:r w:rsidRPr="00556374">
        <w:rPr>
          <w:rFonts w:ascii="GHEA Grapalat" w:hAnsi="GHEA Grapalat" w:cs="Sylfaen"/>
          <w:b/>
          <w:sz w:val="20"/>
          <w:szCs w:val="20"/>
          <w:lang w:val="hy-AM"/>
        </w:rPr>
        <w:t>крайний срок</w:t>
      </w:r>
      <w:r w:rsidRPr="00556374">
        <w:rPr>
          <w:rFonts w:ascii="GHEA Grapalat" w:hAnsi="GHEA Grapalat" w:cs="Arial Unicode"/>
          <w:b/>
          <w:sz w:val="20"/>
          <w:szCs w:val="20"/>
          <w:lang w:val="hy-AM"/>
        </w:rPr>
        <w:t xml:space="preserve"> </w:t>
      </w:r>
      <w:r w:rsidRPr="00556374">
        <w:rPr>
          <w:rFonts w:ascii="GHEA Grapalat" w:hAnsi="GHEA Grapalat" w:cs="Sylfaen"/>
          <w:b/>
          <w:sz w:val="20"/>
          <w:szCs w:val="20"/>
          <w:lang w:val="hy-AM"/>
        </w:rPr>
        <w:t>подсчет</w:t>
      </w:r>
      <w:r w:rsidRPr="00556374">
        <w:rPr>
          <w:rFonts w:ascii="GHEA Grapalat" w:hAnsi="GHEA Grapalat" w:cs="Arial Unicode"/>
          <w:b/>
          <w:sz w:val="20"/>
          <w:szCs w:val="20"/>
          <w:lang w:val="hy-AM"/>
        </w:rPr>
        <w:t xml:space="preserve"> </w:t>
      </w:r>
      <w:r w:rsidRPr="00556374">
        <w:rPr>
          <w:rFonts w:ascii="GHEA Grapalat" w:hAnsi="GHEA Grapalat" w:cs="Sylfaen"/>
          <w:b/>
          <w:sz w:val="20"/>
          <w:szCs w:val="20"/>
          <w:lang w:val="hy-AM"/>
        </w:rPr>
        <w:t>является</w:t>
      </w:r>
      <w:r w:rsidRPr="00556374">
        <w:rPr>
          <w:rFonts w:ascii="GHEA Grapalat" w:hAnsi="GHEA Grapalat" w:cs="Arial Unicode"/>
          <w:b/>
          <w:sz w:val="20"/>
          <w:szCs w:val="20"/>
          <w:lang w:val="hy-AM"/>
        </w:rPr>
        <w:t xml:space="preserve"> </w:t>
      </w:r>
      <w:r w:rsidRPr="00556374">
        <w:rPr>
          <w:rFonts w:ascii="GHEA Grapalat" w:hAnsi="GHEA Grapalat" w:cs="Sylfaen"/>
          <w:b/>
          <w:sz w:val="20"/>
          <w:szCs w:val="20"/>
          <w:lang w:val="hy-AM"/>
        </w:rPr>
        <w:t>что</w:t>
      </w:r>
      <w:r w:rsidRPr="00556374">
        <w:rPr>
          <w:rFonts w:ascii="GHEA Grapalat" w:hAnsi="GHEA Grapalat" w:cs="Arial Unicode"/>
          <w:b/>
          <w:sz w:val="20"/>
          <w:szCs w:val="20"/>
          <w:lang w:val="hy-AM"/>
        </w:rPr>
        <w:t xml:space="preserve"> </w:t>
      </w:r>
      <w:r w:rsidRPr="00556374">
        <w:rPr>
          <w:rFonts w:ascii="GHEA Grapalat" w:hAnsi="GHEA Grapalat" w:cs="Sylfaen"/>
          <w:b/>
          <w:sz w:val="20"/>
          <w:szCs w:val="20"/>
          <w:lang w:val="hy-AM"/>
        </w:rPr>
        <w:t>изменения</w:t>
      </w:r>
      <w:r w:rsidRPr="00556374">
        <w:rPr>
          <w:rFonts w:ascii="GHEA Grapalat" w:hAnsi="GHEA Grapalat" w:cs="Arial Unicode"/>
          <w:b/>
          <w:sz w:val="20"/>
          <w:szCs w:val="20"/>
          <w:lang w:val="hy-AM"/>
        </w:rPr>
        <w:t xml:space="preserve"> </w:t>
      </w:r>
      <w:r w:rsidRPr="00556374">
        <w:rPr>
          <w:rFonts w:ascii="GHEA Grapalat" w:hAnsi="GHEA Grapalat" w:cs="Sylfaen"/>
          <w:b/>
          <w:sz w:val="20"/>
          <w:szCs w:val="20"/>
          <w:lang w:val="hy-AM"/>
        </w:rPr>
        <w:t xml:space="preserve">о </w:t>
      </w:r>
      <w:r w:rsidRPr="00556374">
        <w:rPr>
          <w:rFonts w:ascii="GHEA Grapalat" w:hAnsi="GHEA Grapalat" w:cs="Arial Unicode"/>
          <w:b/>
          <w:sz w:val="20"/>
          <w:szCs w:val="20"/>
          <w:lang w:val="hy-AM"/>
        </w:rPr>
        <w:t xml:space="preserve">систематизации и </w:t>
      </w:r>
      <w:r w:rsidRPr="00556374">
        <w:rPr>
          <w:rFonts w:ascii="GHEA Grapalat" w:hAnsi="GHEA Grapalat" w:cs="Sylfaen"/>
          <w:b/>
          <w:sz w:val="20"/>
          <w:szCs w:val="20"/>
          <w:lang w:val="hy-AM"/>
        </w:rPr>
        <w:t>отчетности</w:t>
      </w:r>
      <w:r w:rsidRPr="00556374">
        <w:rPr>
          <w:rFonts w:ascii="GHEA Grapalat" w:hAnsi="GHEA Grapalat" w:cs="Arial"/>
          <w:b/>
          <w:sz w:val="20"/>
          <w:szCs w:val="20"/>
          <w:lang w:val="hy-AM"/>
        </w:rPr>
        <w:t xml:space="preserve"> </w:t>
      </w:r>
      <w:r w:rsidRPr="00556374">
        <w:rPr>
          <w:rFonts w:ascii="GHEA Grapalat" w:hAnsi="GHEA Grapalat" w:cs="Sylfaen"/>
          <w:b/>
          <w:sz w:val="20"/>
          <w:szCs w:val="20"/>
          <w:lang w:val="hy-AM"/>
        </w:rPr>
        <w:t>объявление</w:t>
      </w:r>
      <w:r w:rsidRPr="00556374">
        <w:rPr>
          <w:rFonts w:ascii="GHEA Grapalat" w:hAnsi="GHEA Grapalat" w:cs="Arial Unicode"/>
          <w:b/>
          <w:sz w:val="20"/>
          <w:szCs w:val="20"/>
          <w:lang w:val="hy-AM"/>
        </w:rPr>
        <w:t xml:space="preserve"> </w:t>
      </w:r>
      <w:r w:rsidRPr="00556374">
        <w:rPr>
          <w:rFonts w:ascii="GHEA Grapalat" w:hAnsi="GHEA Grapalat" w:cs="Sylfaen"/>
          <w:b/>
          <w:sz w:val="20"/>
          <w:szCs w:val="20"/>
          <w:lang w:val="hy-AM"/>
        </w:rPr>
        <w:t>публикация</w:t>
      </w:r>
      <w:r w:rsidRPr="00556374">
        <w:rPr>
          <w:rFonts w:ascii="GHEA Grapalat" w:hAnsi="GHEA Grapalat" w:cs="Arial Unicode"/>
          <w:b/>
          <w:sz w:val="20"/>
          <w:szCs w:val="20"/>
          <w:lang w:val="hy-AM"/>
        </w:rPr>
        <w:t xml:space="preserve"> </w:t>
      </w:r>
      <w:r w:rsidRPr="00556374">
        <w:rPr>
          <w:rFonts w:ascii="GHEA Grapalat" w:hAnsi="GHEA Grapalat" w:cs="Sylfaen"/>
          <w:b/>
          <w:sz w:val="20"/>
          <w:szCs w:val="20"/>
          <w:lang w:val="hy-AM"/>
        </w:rPr>
        <w:t xml:space="preserve">с того дня </w:t>
      </w:r>
      <w:r w:rsidRPr="00556374">
        <w:rPr>
          <w:rFonts w:ascii="GHEA Grapalat" w:hAnsi="GHEA Grapalat" w:cs="Tahoma"/>
          <w:b/>
          <w:sz w:val="20"/>
          <w:szCs w:val="20"/>
          <w:lang w:val="hy-AM"/>
        </w:rPr>
        <w:t>.</w:t>
      </w:r>
      <w:r w:rsidRPr="00556374">
        <w:rPr>
          <w:rFonts w:ascii="GHEA Grapalat" w:hAnsi="GHEA Grapalat" w:cs="Arial Unicode"/>
          <w:b/>
          <w:sz w:val="20"/>
          <w:szCs w:val="20"/>
          <w:lang w:val="hy-AM"/>
        </w:rPr>
        <w:t xml:space="preserve"> </w:t>
      </w:r>
      <w:r w:rsidRPr="00556374">
        <w:rPr>
          <w:rFonts w:ascii="GHEA Grapalat" w:hAnsi="GHEA Grapalat" w:cs="Sylfaen"/>
          <w:b/>
          <w:color w:val="EE0000"/>
          <w:sz w:val="20"/>
          <w:szCs w:val="20"/>
          <w:lang w:val="hy-AM"/>
        </w:rPr>
        <w:t>Что</w:t>
      </w:r>
      <w:r w:rsidRPr="00556374">
        <w:rPr>
          <w:rFonts w:ascii="GHEA Grapalat" w:hAnsi="GHEA Grapalat" w:cs="Arial Unicode"/>
          <w:b/>
          <w:color w:val="EE0000"/>
          <w:sz w:val="20"/>
          <w:szCs w:val="20"/>
          <w:lang w:val="hy-AM"/>
        </w:rPr>
        <w:t xml:space="preserve"> </w:t>
      </w:r>
      <w:r w:rsidRPr="00556374">
        <w:rPr>
          <w:rFonts w:ascii="GHEA Grapalat" w:hAnsi="GHEA Grapalat" w:cs="Sylfaen"/>
          <w:b/>
          <w:color w:val="EE0000"/>
          <w:sz w:val="20"/>
          <w:szCs w:val="20"/>
          <w:lang w:val="hy-AM"/>
        </w:rPr>
        <w:t>в случае</w:t>
      </w:r>
      <w:r w:rsidRPr="00556374">
        <w:rPr>
          <w:rFonts w:ascii="GHEA Grapalat" w:hAnsi="GHEA Grapalat" w:cs="Arial Unicode"/>
          <w:b/>
          <w:color w:val="EE0000"/>
          <w:sz w:val="20"/>
          <w:szCs w:val="20"/>
          <w:lang w:val="hy-AM"/>
        </w:rPr>
        <w:t xml:space="preserve"> </w:t>
      </w:r>
      <w:r w:rsidRPr="00556374">
        <w:rPr>
          <w:rFonts w:ascii="GHEA Grapalat" w:hAnsi="GHEA Grapalat" w:cs="Sylfaen"/>
          <w:b/>
          <w:color w:val="EE0000"/>
          <w:sz w:val="20"/>
          <w:szCs w:val="20"/>
          <w:lang w:val="hy-AM"/>
        </w:rPr>
        <w:t>участники</w:t>
      </w:r>
      <w:r w:rsidRPr="00556374">
        <w:rPr>
          <w:rFonts w:ascii="GHEA Grapalat" w:hAnsi="GHEA Grapalat" w:cs="Arial Unicode"/>
          <w:b/>
          <w:color w:val="EE0000"/>
          <w:sz w:val="20"/>
          <w:szCs w:val="20"/>
          <w:lang w:val="hy-AM"/>
        </w:rPr>
        <w:t xml:space="preserve"> </w:t>
      </w:r>
      <w:r w:rsidRPr="00556374">
        <w:rPr>
          <w:rFonts w:ascii="GHEA Grapalat" w:hAnsi="GHEA Grapalat" w:cs="Sylfaen"/>
          <w:b/>
          <w:color w:val="EE0000"/>
          <w:sz w:val="20"/>
          <w:szCs w:val="20"/>
          <w:lang w:val="hy-AM"/>
        </w:rPr>
        <w:t>обязан</w:t>
      </w:r>
      <w:r w:rsidRPr="00556374">
        <w:rPr>
          <w:rFonts w:ascii="GHEA Grapalat" w:hAnsi="GHEA Grapalat" w:cs="Arial Unicode"/>
          <w:b/>
          <w:color w:val="EE0000"/>
          <w:sz w:val="20"/>
          <w:szCs w:val="20"/>
          <w:lang w:val="hy-AM"/>
        </w:rPr>
        <w:t xml:space="preserve"> </w:t>
      </w:r>
      <w:r w:rsidRPr="00556374">
        <w:rPr>
          <w:rFonts w:ascii="GHEA Grapalat" w:hAnsi="GHEA Grapalat" w:cs="Sylfaen"/>
          <w:b/>
          <w:color w:val="EE0000"/>
          <w:sz w:val="20"/>
          <w:szCs w:val="20"/>
          <w:lang w:val="hy-AM"/>
        </w:rPr>
        <w:t>являются</w:t>
      </w:r>
      <w:r w:rsidRPr="00556374">
        <w:rPr>
          <w:rFonts w:ascii="GHEA Grapalat" w:hAnsi="GHEA Grapalat" w:cs="Arial Unicode"/>
          <w:b/>
          <w:color w:val="EE0000"/>
          <w:sz w:val="20"/>
          <w:szCs w:val="20"/>
          <w:lang w:val="hy-AM"/>
        </w:rPr>
        <w:t xml:space="preserve"> </w:t>
      </w:r>
      <w:r w:rsidRPr="00556374">
        <w:rPr>
          <w:rFonts w:ascii="GHEA Grapalat" w:hAnsi="GHEA Grapalat" w:cs="Sylfaen"/>
          <w:b/>
          <w:color w:val="EE0000"/>
          <w:sz w:val="20"/>
          <w:szCs w:val="20"/>
          <w:lang w:val="hy-AM"/>
        </w:rPr>
        <w:t>продлить</w:t>
      </w:r>
      <w:r w:rsidRPr="00556374">
        <w:rPr>
          <w:rFonts w:ascii="GHEA Grapalat" w:hAnsi="GHEA Grapalat" w:cs="Arial Unicode"/>
          <w:b/>
          <w:color w:val="EE0000"/>
          <w:sz w:val="20"/>
          <w:szCs w:val="20"/>
          <w:lang w:val="hy-AM"/>
        </w:rPr>
        <w:t xml:space="preserve"> </w:t>
      </w:r>
      <w:r w:rsidRPr="00556374">
        <w:rPr>
          <w:rFonts w:ascii="GHEA Grapalat" w:hAnsi="GHEA Grapalat" w:cs="Sylfaen"/>
          <w:b/>
          <w:color w:val="EE0000"/>
          <w:sz w:val="20"/>
          <w:szCs w:val="20"/>
          <w:lang w:val="hy-AM"/>
        </w:rPr>
        <w:t>их</w:t>
      </w:r>
      <w:r w:rsidRPr="00556374">
        <w:rPr>
          <w:rFonts w:ascii="GHEA Grapalat" w:hAnsi="GHEA Grapalat" w:cs="Arial Unicode"/>
          <w:b/>
          <w:color w:val="EE0000"/>
          <w:sz w:val="20"/>
          <w:szCs w:val="20"/>
          <w:lang w:val="hy-AM"/>
        </w:rPr>
        <w:t xml:space="preserve"> </w:t>
      </w:r>
      <w:r w:rsidRPr="00556374">
        <w:rPr>
          <w:rFonts w:ascii="GHEA Grapalat" w:hAnsi="GHEA Grapalat" w:cs="Sylfaen"/>
          <w:b/>
          <w:color w:val="EE0000"/>
          <w:sz w:val="20"/>
          <w:szCs w:val="20"/>
          <w:lang w:val="hy-AM"/>
        </w:rPr>
        <w:t>представлено</w:t>
      </w:r>
      <w:r w:rsidRPr="00556374">
        <w:rPr>
          <w:rFonts w:ascii="GHEA Grapalat" w:hAnsi="GHEA Grapalat" w:cs="Arial Unicode"/>
          <w:b/>
          <w:color w:val="EE0000"/>
          <w:sz w:val="20"/>
          <w:szCs w:val="20"/>
          <w:lang w:val="hy-AM"/>
        </w:rPr>
        <w:t xml:space="preserve"> </w:t>
      </w:r>
      <w:r w:rsidRPr="00556374">
        <w:rPr>
          <w:rFonts w:ascii="GHEA Grapalat" w:hAnsi="GHEA Grapalat" w:cs="Sylfaen"/>
          <w:b/>
          <w:color w:val="EE0000"/>
          <w:sz w:val="20"/>
          <w:szCs w:val="20"/>
          <w:lang w:val="hy-AM"/>
        </w:rPr>
        <w:t>приложение</w:t>
      </w:r>
      <w:r w:rsidRPr="00556374">
        <w:rPr>
          <w:rFonts w:ascii="GHEA Grapalat" w:hAnsi="GHEA Grapalat" w:cs="Arial Unicode"/>
          <w:b/>
          <w:color w:val="EE0000"/>
          <w:sz w:val="20"/>
          <w:szCs w:val="20"/>
          <w:lang w:val="hy-AM"/>
        </w:rPr>
        <w:t xml:space="preserve"> </w:t>
      </w:r>
      <w:r w:rsidRPr="00556374">
        <w:rPr>
          <w:rFonts w:ascii="GHEA Grapalat" w:hAnsi="GHEA Grapalat" w:cs="Sylfaen"/>
          <w:b/>
          <w:color w:val="EE0000"/>
          <w:sz w:val="20"/>
          <w:szCs w:val="20"/>
          <w:lang w:val="hy-AM"/>
        </w:rPr>
        <w:t xml:space="preserve">срок </w:t>
      </w:r>
      <w:r w:rsidRPr="00556374">
        <w:rPr>
          <w:rFonts w:ascii="GHEA Grapalat" w:hAnsi="GHEA Grapalat" w:cs="Arial Unicode"/>
          <w:b/>
          <w:color w:val="EE0000"/>
          <w:sz w:val="20"/>
          <w:szCs w:val="20"/>
          <w:lang w:val="hy-AM"/>
        </w:rPr>
        <w:t xml:space="preserve">действия </w:t>
      </w:r>
      <w:r w:rsidRPr="00556374">
        <w:rPr>
          <w:rFonts w:ascii="GHEA Grapalat" w:hAnsi="GHEA Grapalat" w:cs="Sylfaen"/>
          <w:b/>
          <w:color w:val="EE0000"/>
          <w:sz w:val="20"/>
          <w:szCs w:val="20"/>
          <w:lang w:val="hy-AM"/>
        </w:rPr>
        <w:t>гарантии</w:t>
      </w:r>
      <w:r w:rsidRPr="00556374">
        <w:rPr>
          <w:rFonts w:ascii="GHEA Grapalat" w:hAnsi="GHEA Grapalat" w:cs="Arial Unicode"/>
          <w:b/>
          <w:color w:val="EE0000"/>
          <w:sz w:val="20"/>
          <w:szCs w:val="20"/>
          <w:lang w:val="hy-AM"/>
        </w:rPr>
        <w:t xml:space="preserve"> </w:t>
      </w:r>
      <w:r w:rsidRPr="00556374">
        <w:rPr>
          <w:rFonts w:ascii="GHEA Grapalat" w:hAnsi="GHEA Grapalat" w:cs="Sylfaen"/>
          <w:b/>
          <w:color w:val="EE0000"/>
          <w:sz w:val="20"/>
          <w:szCs w:val="20"/>
          <w:lang w:val="hy-AM"/>
        </w:rPr>
        <w:t>или</w:t>
      </w:r>
      <w:r w:rsidRPr="00556374">
        <w:rPr>
          <w:rFonts w:ascii="GHEA Grapalat" w:hAnsi="GHEA Grapalat" w:cs="Arial Unicode"/>
          <w:b/>
          <w:color w:val="EE0000"/>
          <w:sz w:val="20"/>
          <w:szCs w:val="20"/>
          <w:lang w:val="hy-AM"/>
        </w:rPr>
        <w:t xml:space="preserve"> </w:t>
      </w:r>
      <w:r w:rsidRPr="00556374">
        <w:rPr>
          <w:rFonts w:ascii="GHEA Grapalat" w:hAnsi="GHEA Grapalat" w:cs="Sylfaen"/>
          <w:b/>
          <w:color w:val="EE0000"/>
          <w:sz w:val="20"/>
          <w:szCs w:val="20"/>
          <w:lang w:val="hy-AM"/>
        </w:rPr>
        <w:t>представить</w:t>
      </w:r>
      <w:r w:rsidRPr="00556374">
        <w:rPr>
          <w:rFonts w:ascii="GHEA Grapalat" w:hAnsi="GHEA Grapalat" w:cs="Arial Unicode"/>
          <w:b/>
          <w:color w:val="EE0000"/>
          <w:sz w:val="20"/>
          <w:szCs w:val="20"/>
          <w:lang w:val="hy-AM"/>
        </w:rPr>
        <w:t xml:space="preserve"> </w:t>
      </w:r>
      <w:r w:rsidRPr="00556374">
        <w:rPr>
          <w:rFonts w:ascii="GHEA Grapalat" w:hAnsi="GHEA Grapalat" w:cs="Sylfaen"/>
          <w:b/>
          <w:color w:val="EE0000"/>
          <w:sz w:val="20"/>
          <w:szCs w:val="20"/>
          <w:u w:val="single"/>
          <w:lang w:val="hy-AM"/>
        </w:rPr>
        <w:t>приложение</w:t>
      </w:r>
      <w:r w:rsidRPr="00556374">
        <w:rPr>
          <w:rFonts w:ascii="GHEA Grapalat" w:hAnsi="GHEA Grapalat" w:cs="Arial Unicode"/>
          <w:b/>
          <w:color w:val="EE0000"/>
          <w:sz w:val="20"/>
          <w:szCs w:val="20"/>
          <w:u w:val="single"/>
          <w:lang w:val="hy-AM"/>
        </w:rPr>
        <w:t xml:space="preserve"> </w:t>
      </w:r>
      <w:r w:rsidRPr="00556374">
        <w:rPr>
          <w:rFonts w:ascii="GHEA Grapalat" w:hAnsi="GHEA Grapalat" w:cs="Sylfaen"/>
          <w:b/>
          <w:color w:val="EE0000"/>
          <w:sz w:val="20"/>
          <w:szCs w:val="20"/>
          <w:u w:val="single"/>
          <w:lang w:val="hy-AM"/>
        </w:rPr>
        <w:t>новый</w:t>
      </w:r>
      <w:r w:rsidRPr="00556374">
        <w:rPr>
          <w:rFonts w:ascii="GHEA Grapalat" w:hAnsi="GHEA Grapalat" w:cs="Arial Unicode"/>
          <w:b/>
          <w:color w:val="EE0000"/>
          <w:sz w:val="20"/>
          <w:szCs w:val="20"/>
          <w:u w:val="single"/>
          <w:lang w:val="hy-AM"/>
        </w:rPr>
        <w:t xml:space="preserve"> </w:t>
      </w:r>
      <w:r w:rsidRPr="00556374">
        <w:rPr>
          <w:rFonts w:ascii="GHEA Grapalat" w:hAnsi="GHEA Grapalat" w:cs="Sylfaen"/>
          <w:b/>
          <w:color w:val="EE0000"/>
          <w:sz w:val="20"/>
          <w:szCs w:val="20"/>
          <w:u w:val="single"/>
          <w:lang w:val="hy-AM"/>
        </w:rPr>
        <w:t xml:space="preserve">предоставляя </w:t>
      </w:r>
      <w:r w:rsidRPr="00556374">
        <w:rPr>
          <w:rFonts w:ascii="GHEA Grapalat" w:hAnsi="GHEA Grapalat" w:cs="Tahoma"/>
          <w:b/>
          <w:color w:val="EE0000"/>
          <w:sz w:val="20"/>
          <w:szCs w:val="20"/>
          <w:u w:val="single"/>
          <w:lang w:val="hy-AM"/>
        </w:rPr>
        <w:t>.</w:t>
      </w:r>
    </w:p>
    <w:p w14:paraId="46BD9562" w14:textId="77777777" w:rsidR="0092445C" w:rsidRPr="00556374" w:rsidRDefault="0092445C" w:rsidP="0092445C">
      <w:pPr>
        <w:ind w:firstLine="567"/>
        <w:jc w:val="both"/>
        <w:rPr>
          <w:rFonts w:ascii="GHEA Grapalat" w:hAnsi="GHEA Grapalat"/>
          <w:b/>
          <w:sz w:val="20"/>
          <w:szCs w:val="20"/>
          <w:lang w:val="hy-AM"/>
        </w:rPr>
      </w:pPr>
    </w:p>
    <w:p w14:paraId="7218BAD9" w14:textId="77777777" w:rsidR="00096865" w:rsidRPr="00556374" w:rsidRDefault="0092445C" w:rsidP="0092445C">
      <w:pPr>
        <w:ind w:firstLine="567"/>
        <w:jc w:val="center"/>
        <w:rPr>
          <w:rFonts w:ascii="GHEA Grapalat" w:hAnsi="GHEA Grapalat" w:cs="Arial"/>
          <w:b/>
          <w:sz w:val="20"/>
          <w:szCs w:val="20"/>
          <w:lang w:val="hy-AM"/>
        </w:rPr>
      </w:pPr>
      <w:r w:rsidRPr="00556374">
        <w:rPr>
          <w:rFonts w:ascii="GHEA Grapalat" w:hAnsi="GHEA Grapalat"/>
          <w:b/>
          <w:sz w:val="20"/>
          <w:szCs w:val="20"/>
          <w:lang w:val="hy-AM"/>
        </w:rPr>
        <w:br w:type="page"/>
      </w:r>
      <w:r w:rsidR="00955A1E" w:rsidRPr="00556374">
        <w:rPr>
          <w:rFonts w:ascii="GHEA Grapalat" w:hAnsi="GHEA Grapalat"/>
          <w:b/>
          <w:sz w:val="20"/>
          <w:szCs w:val="20"/>
          <w:lang w:val="hy-AM"/>
        </w:rPr>
        <w:lastRenderedPageBreak/>
        <w:t xml:space="preserve">4. </w:t>
      </w:r>
      <w:r w:rsidR="00955A1E" w:rsidRPr="00556374">
        <w:rPr>
          <w:rFonts w:ascii="GHEA Grapalat" w:hAnsi="GHEA Grapalat" w:cs="Sylfaen"/>
          <w:b/>
          <w:sz w:val="20"/>
          <w:szCs w:val="20"/>
          <w:lang w:val="hy-AM"/>
        </w:rPr>
        <w:t>ЗАЯВЛЕНИЕ</w:t>
      </w:r>
      <w:r w:rsidR="00955A1E" w:rsidRPr="00556374">
        <w:rPr>
          <w:rFonts w:ascii="GHEA Grapalat" w:hAnsi="GHEA Grapalat" w:cs="Arial"/>
          <w:b/>
          <w:sz w:val="20"/>
          <w:szCs w:val="20"/>
          <w:lang w:val="hy-AM"/>
        </w:rPr>
        <w:t xml:space="preserve"> </w:t>
      </w:r>
      <w:r w:rsidR="00955A1E" w:rsidRPr="00556374">
        <w:rPr>
          <w:rFonts w:ascii="GHEA Grapalat" w:hAnsi="GHEA Grapalat" w:cs="Sylfaen"/>
          <w:b/>
          <w:sz w:val="20"/>
          <w:szCs w:val="20"/>
          <w:lang w:val="hy-AM"/>
        </w:rPr>
        <w:t>ПРЕДСТАВИТЬ</w:t>
      </w:r>
      <w:r w:rsidR="00955A1E" w:rsidRPr="00556374">
        <w:rPr>
          <w:rFonts w:ascii="GHEA Grapalat" w:hAnsi="GHEA Grapalat" w:cs="Arial"/>
          <w:b/>
          <w:sz w:val="20"/>
          <w:szCs w:val="20"/>
          <w:lang w:val="hy-AM"/>
        </w:rPr>
        <w:t xml:space="preserve"> </w:t>
      </w:r>
      <w:r w:rsidR="00955A1E" w:rsidRPr="00556374">
        <w:rPr>
          <w:rFonts w:ascii="GHEA Grapalat" w:hAnsi="GHEA Grapalat" w:cs="Sylfaen"/>
          <w:b/>
          <w:sz w:val="20"/>
          <w:szCs w:val="20"/>
          <w:lang w:val="hy-AM"/>
        </w:rPr>
        <w:t>ПОРЯДОК</w:t>
      </w:r>
    </w:p>
    <w:p w14:paraId="39C50667" w14:textId="77777777" w:rsidR="00096865" w:rsidRPr="00556374" w:rsidRDefault="00096865" w:rsidP="00EF3662">
      <w:pPr>
        <w:jc w:val="center"/>
        <w:rPr>
          <w:rFonts w:ascii="GHEA Grapalat" w:hAnsi="GHEA Grapalat"/>
          <w:b/>
          <w:sz w:val="20"/>
          <w:szCs w:val="20"/>
          <w:lang w:val="hy-AM"/>
        </w:rPr>
      </w:pPr>
      <w:r w:rsidRPr="00556374">
        <w:rPr>
          <w:rFonts w:ascii="GHEA Grapalat" w:hAnsi="GHEA Grapalat"/>
          <w:b/>
          <w:sz w:val="20"/>
          <w:szCs w:val="20"/>
          <w:lang w:val="hy-AM"/>
        </w:rPr>
        <w:t xml:space="preserve">  </w:t>
      </w:r>
    </w:p>
    <w:p w14:paraId="569362BA" w14:textId="77777777" w:rsidR="00096865" w:rsidRPr="00556374" w:rsidRDefault="00096865" w:rsidP="00EF3662">
      <w:pPr>
        <w:ind w:firstLine="567"/>
        <w:jc w:val="both"/>
        <w:rPr>
          <w:rFonts w:ascii="GHEA Grapalat" w:hAnsi="GHEA Grapalat"/>
          <w:sz w:val="20"/>
          <w:szCs w:val="20"/>
          <w:lang w:val="hy-AM"/>
        </w:rPr>
      </w:pPr>
      <w:r w:rsidRPr="00556374">
        <w:rPr>
          <w:rFonts w:ascii="GHEA Grapalat" w:hAnsi="GHEA Grapalat"/>
          <w:sz w:val="20"/>
          <w:szCs w:val="20"/>
          <w:lang w:val="hy-AM"/>
        </w:rPr>
        <w:t xml:space="preserve">4.1 </w:t>
      </w:r>
      <w:r w:rsidRPr="00556374">
        <w:rPr>
          <w:rFonts w:ascii="GHEA Grapalat" w:hAnsi="GHEA Grapalat" w:cs="Sylfaen"/>
          <w:sz w:val="20"/>
          <w:szCs w:val="20"/>
          <w:lang w:val="hy-AM"/>
        </w:rPr>
        <w:t xml:space="preserve">Для участия в данной процедуре участник </w:t>
      </w:r>
      <w:r w:rsidR="00926875" w:rsidRPr="00556374">
        <w:rPr>
          <w:rFonts w:ascii="GHEA Grapalat" w:hAnsi="GHEA Grapalat" w:cs="Sylfaen"/>
          <w:b/>
          <w:bCs/>
          <w:sz w:val="20"/>
          <w:szCs w:val="20"/>
          <w:lang w:val="hy-AM"/>
        </w:rPr>
        <w:t xml:space="preserve">подает </w:t>
      </w:r>
      <w:r w:rsidR="00926875" w:rsidRPr="00556374">
        <w:rPr>
          <w:rFonts w:ascii="GHEA Grapalat" w:hAnsi="GHEA Grapalat" w:cs="Sylfaen"/>
          <w:sz w:val="20"/>
          <w:szCs w:val="20"/>
          <w:lang w:val="hy-AM"/>
        </w:rPr>
        <w:t xml:space="preserve">заявку в комиссию через систему </w:t>
      </w:r>
      <w:r w:rsidR="004D5671" w:rsidRPr="00556374">
        <w:rPr>
          <w:rFonts w:ascii="GHEA Grapalat" w:hAnsi="GHEA Grapalat" w:cs="Tahoma"/>
          <w:sz w:val="20"/>
          <w:szCs w:val="20"/>
          <w:lang w:val="hy-AM"/>
        </w:rPr>
        <w:t>.</w:t>
      </w:r>
      <w:r w:rsidRPr="00556374">
        <w:rPr>
          <w:rFonts w:ascii="GHEA Grapalat" w:hAnsi="GHEA Grapalat"/>
          <w:sz w:val="20"/>
          <w:szCs w:val="20"/>
          <w:lang w:val="hy-AM"/>
        </w:rPr>
        <w:t xml:space="preserve"> </w:t>
      </w:r>
      <w:r w:rsidR="00220ACB" w:rsidRPr="00556374">
        <w:rPr>
          <w:rFonts w:ascii="GHEA Grapalat" w:hAnsi="GHEA Grapalat" w:cs="Sylfaen"/>
          <w:sz w:val="20"/>
          <w:szCs w:val="20"/>
          <w:lang w:val="hy-AM"/>
        </w:rPr>
        <w:t>Заявка – это предложение, поданное участником на основании настоящего приглашения.</w:t>
      </w:r>
    </w:p>
    <w:p w14:paraId="6F3F5415" w14:textId="16B2CA90" w:rsidR="00486B55" w:rsidRPr="00556374" w:rsidRDefault="00096865" w:rsidP="00EF3662">
      <w:pPr>
        <w:pStyle w:val="23"/>
        <w:spacing w:line="240" w:lineRule="auto"/>
        <w:ind w:firstLine="567"/>
        <w:rPr>
          <w:rFonts w:ascii="GHEA Grapalat" w:hAnsi="GHEA Grapalat" w:cs="Sylfaen"/>
          <w:lang w:val="hy-AM"/>
        </w:rPr>
      </w:pPr>
      <w:r w:rsidRPr="00556374">
        <w:rPr>
          <w:rFonts w:ascii="GHEA Grapalat" w:hAnsi="GHEA Grapalat" w:cs="Sylfaen"/>
        </w:rPr>
        <w:t>Участник</w:t>
      </w:r>
      <w:r w:rsidRPr="00556374">
        <w:rPr>
          <w:rFonts w:ascii="GHEA Grapalat" w:hAnsi="GHEA Grapalat"/>
          <w:lang w:val="hy-AM"/>
        </w:rPr>
        <w:t xml:space="preserve"> </w:t>
      </w:r>
      <w:r w:rsidRPr="00556374">
        <w:rPr>
          <w:rFonts w:ascii="GHEA Grapalat" w:hAnsi="GHEA Grapalat" w:cs="Sylfaen"/>
        </w:rPr>
        <w:t>может</w:t>
      </w:r>
      <w:r w:rsidRPr="00556374">
        <w:rPr>
          <w:rFonts w:ascii="GHEA Grapalat" w:hAnsi="GHEA Grapalat"/>
          <w:lang w:val="hy-AM"/>
        </w:rPr>
        <w:t xml:space="preserve"> </w:t>
      </w:r>
      <w:r w:rsidR="000946A3" w:rsidRPr="00556374">
        <w:rPr>
          <w:rFonts w:ascii="GHEA Grapalat" w:hAnsi="GHEA Grapalat" w:cs="Sylfaen"/>
        </w:rPr>
        <w:t>является</w:t>
      </w:r>
      <w:r w:rsidR="000946A3" w:rsidRPr="00556374">
        <w:rPr>
          <w:rFonts w:ascii="GHEA Grapalat" w:hAnsi="GHEA Grapalat"/>
          <w:lang w:val="hy-AM"/>
        </w:rPr>
        <w:t xml:space="preserve"> </w:t>
      </w:r>
      <w:r w:rsidRPr="00556374">
        <w:rPr>
          <w:rFonts w:ascii="GHEA Grapalat" w:hAnsi="GHEA Grapalat" w:cs="Sylfaen"/>
        </w:rPr>
        <w:t>приложение</w:t>
      </w:r>
      <w:r w:rsidRPr="00556374">
        <w:rPr>
          <w:rFonts w:ascii="GHEA Grapalat" w:hAnsi="GHEA Grapalat"/>
          <w:lang w:val="hy-AM"/>
        </w:rPr>
        <w:t xml:space="preserve"> </w:t>
      </w:r>
      <w:r w:rsidRPr="00556374">
        <w:rPr>
          <w:rFonts w:ascii="GHEA Grapalat" w:hAnsi="GHEA Grapalat" w:cs="Sylfaen"/>
        </w:rPr>
        <w:t>представить</w:t>
      </w:r>
      <w:r w:rsidRPr="00556374">
        <w:rPr>
          <w:rFonts w:ascii="GHEA Grapalat" w:hAnsi="GHEA Grapalat"/>
          <w:lang w:val="hy-AM"/>
        </w:rPr>
        <w:t xml:space="preserve"> </w:t>
      </w:r>
      <w:r w:rsidRPr="00556374">
        <w:rPr>
          <w:rFonts w:ascii="GHEA Grapalat" w:hAnsi="GHEA Grapalat" w:cs="Sylfaen"/>
        </w:rPr>
        <w:t>как</w:t>
      </w:r>
      <w:r w:rsidRPr="00556374">
        <w:rPr>
          <w:rFonts w:ascii="GHEA Grapalat" w:hAnsi="GHEA Grapalat"/>
          <w:lang w:val="hy-AM"/>
        </w:rPr>
        <w:t xml:space="preserve"> </w:t>
      </w:r>
      <w:r w:rsidRPr="00556374">
        <w:rPr>
          <w:rFonts w:ascii="GHEA Grapalat" w:hAnsi="GHEA Grapalat" w:cs="Sylfaen"/>
        </w:rPr>
        <w:t>каждый</w:t>
      </w:r>
      <w:r w:rsidRPr="00556374">
        <w:rPr>
          <w:rFonts w:ascii="GHEA Grapalat" w:hAnsi="GHEA Grapalat"/>
          <w:lang w:val="hy-AM"/>
        </w:rPr>
        <w:t xml:space="preserve"> </w:t>
      </w:r>
      <w:r w:rsidRPr="00556374">
        <w:rPr>
          <w:rFonts w:ascii="GHEA Grapalat" w:hAnsi="GHEA Grapalat" w:cs="Sylfaen"/>
        </w:rPr>
        <w:t xml:space="preserve">часть </w:t>
      </w:r>
      <w:r w:rsidRPr="00556374">
        <w:rPr>
          <w:rFonts w:ascii="GHEA Grapalat" w:hAnsi="GHEA Grapalat"/>
          <w:lang w:val="hy-AM"/>
        </w:rPr>
        <w:t xml:space="preserve">, </w:t>
      </w:r>
      <w:r w:rsidRPr="00556374">
        <w:rPr>
          <w:rFonts w:ascii="GHEA Grapalat" w:hAnsi="GHEA Grapalat" w:cs="Sylfaen"/>
        </w:rPr>
        <w:t>поэтому</w:t>
      </w:r>
      <w:r w:rsidRPr="00556374">
        <w:rPr>
          <w:rFonts w:ascii="GHEA Grapalat" w:hAnsi="GHEA Grapalat"/>
          <w:lang w:val="hy-AM"/>
        </w:rPr>
        <w:t xml:space="preserve"> </w:t>
      </w:r>
      <w:r w:rsidRPr="00556374">
        <w:rPr>
          <w:rFonts w:ascii="GHEA Grapalat" w:hAnsi="GHEA Grapalat" w:cs="Sylfaen"/>
        </w:rPr>
        <w:t>электронная почта</w:t>
      </w:r>
      <w:r w:rsidRPr="00556374">
        <w:rPr>
          <w:rFonts w:ascii="GHEA Grapalat" w:hAnsi="GHEA Grapalat"/>
          <w:lang w:val="hy-AM"/>
        </w:rPr>
        <w:t xml:space="preserve"> </w:t>
      </w:r>
      <w:r w:rsidRPr="00556374">
        <w:rPr>
          <w:rFonts w:ascii="GHEA Grapalat" w:hAnsi="GHEA Grapalat" w:cs="Sylfaen"/>
        </w:rPr>
        <w:t>один</w:t>
      </w:r>
      <w:r w:rsidRPr="00556374">
        <w:rPr>
          <w:rFonts w:ascii="GHEA Grapalat" w:hAnsi="GHEA Grapalat"/>
          <w:lang w:val="hy-AM"/>
        </w:rPr>
        <w:t xml:space="preserve"> </w:t>
      </w:r>
      <w:r w:rsidRPr="00556374">
        <w:rPr>
          <w:rFonts w:ascii="GHEA Grapalat" w:hAnsi="GHEA Grapalat" w:cs="Sylfaen"/>
        </w:rPr>
        <w:t>сколько</w:t>
      </w:r>
      <w:r w:rsidRPr="00556374">
        <w:rPr>
          <w:rFonts w:ascii="GHEA Grapalat" w:hAnsi="GHEA Grapalat"/>
          <w:lang w:val="hy-AM"/>
        </w:rPr>
        <w:t xml:space="preserve"> </w:t>
      </w:r>
      <w:r w:rsidRPr="00556374">
        <w:rPr>
          <w:rFonts w:ascii="GHEA Grapalat" w:hAnsi="GHEA Grapalat" w:cs="Sylfaen"/>
        </w:rPr>
        <w:t>или</w:t>
      </w:r>
      <w:r w:rsidRPr="00556374">
        <w:rPr>
          <w:rFonts w:ascii="GHEA Grapalat" w:hAnsi="GHEA Grapalat"/>
          <w:lang w:val="hy-AM"/>
        </w:rPr>
        <w:t xml:space="preserve"> </w:t>
      </w:r>
      <w:r w:rsidRPr="00556374">
        <w:rPr>
          <w:rFonts w:ascii="GHEA Grapalat" w:hAnsi="GHEA Grapalat" w:cs="Sylfaen"/>
        </w:rPr>
        <w:t>все</w:t>
      </w:r>
      <w:r w:rsidRPr="00556374">
        <w:rPr>
          <w:rFonts w:ascii="GHEA Grapalat" w:hAnsi="GHEA Grapalat"/>
          <w:lang w:val="hy-AM"/>
        </w:rPr>
        <w:t xml:space="preserve"> </w:t>
      </w:r>
      <w:r w:rsidRPr="00556374">
        <w:rPr>
          <w:rFonts w:ascii="GHEA Grapalat" w:hAnsi="GHEA Grapalat" w:cs="Sylfaen"/>
        </w:rPr>
        <w:t>порции</w:t>
      </w:r>
      <w:r w:rsidRPr="00556374">
        <w:rPr>
          <w:rFonts w:ascii="GHEA Grapalat" w:hAnsi="GHEA Grapalat"/>
          <w:lang w:val="hy-AM"/>
        </w:rPr>
        <w:t xml:space="preserve"> </w:t>
      </w:r>
      <w:r w:rsidR="00F9052C" w:rsidRPr="00556374">
        <w:rPr>
          <w:rFonts w:ascii="GHEA Grapalat" w:hAnsi="GHEA Grapalat" w:cs="Sylfaen"/>
        </w:rPr>
        <w:t xml:space="preserve">для </w:t>
      </w:r>
      <w:r w:rsidR="00AE608F" w:rsidRPr="00556374">
        <w:rPr>
          <w:rStyle w:val="af6"/>
          <w:rFonts w:ascii="GHEA Grapalat" w:hAnsi="GHEA Grapalat" w:cs="Sylfaen"/>
        </w:rPr>
        <w:footnoteReference w:id="1"/>
      </w:r>
      <w:r w:rsidR="004D5671" w:rsidRPr="00556374">
        <w:rPr>
          <w:rFonts w:ascii="GHEA Grapalat" w:hAnsi="GHEA Grapalat" w:cs="Sylfaen"/>
          <w:lang w:val="hy-AM"/>
        </w:rPr>
        <w:t>.</w:t>
      </w:r>
    </w:p>
    <w:p w14:paraId="6B8993A6" w14:textId="77777777" w:rsidR="00096865" w:rsidRPr="00556374" w:rsidRDefault="000946A3" w:rsidP="00EF3662">
      <w:pPr>
        <w:pStyle w:val="23"/>
        <w:spacing w:line="240" w:lineRule="auto"/>
        <w:ind w:firstLine="567"/>
        <w:rPr>
          <w:rFonts w:ascii="GHEA Grapalat" w:hAnsi="GHEA Grapalat" w:cs="Sylfaen"/>
          <w:lang w:val="hy-AM"/>
        </w:rPr>
      </w:pPr>
      <w:r w:rsidRPr="00556374">
        <w:rPr>
          <w:rFonts w:ascii="GHEA Grapalat" w:hAnsi="GHEA Grapalat" w:cs="Sylfaen"/>
          <w:lang w:val="hy-AM"/>
        </w:rPr>
        <w:t>Заявка подается до истечения срока, указанного в настоящем приглашении.</w:t>
      </w:r>
    </w:p>
    <w:p w14:paraId="17F24869" w14:textId="530DE41D" w:rsidR="00096865" w:rsidRPr="00556374" w:rsidRDefault="000946A3" w:rsidP="00EF3662">
      <w:pPr>
        <w:pStyle w:val="23"/>
        <w:spacing w:line="240" w:lineRule="auto"/>
        <w:ind w:firstLine="567"/>
        <w:rPr>
          <w:rFonts w:ascii="GHEA Grapalat" w:hAnsi="GHEA Grapalat" w:cs="Sylfaen"/>
          <w:lang w:val="hy-AM"/>
        </w:rPr>
      </w:pPr>
      <w:r w:rsidRPr="00556374">
        <w:rPr>
          <w:rFonts w:ascii="GHEA Grapalat" w:hAnsi="GHEA Grapalat" w:cs="Sylfaen"/>
          <w:lang w:val="hy-AM"/>
        </w:rPr>
        <w:t xml:space="preserve">Порядок подготовки заявки описан в Части 2 настоящего приглашения: </w:t>
      </w:r>
      <w:r w:rsidR="0020424A" w:rsidRPr="00556374">
        <w:rPr>
          <w:rFonts w:ascii="GHEA Grapalat" w:hAnsi="GHEA Grapalat" w:cs="Sylfaen"/>
          <w:lang w:val="hy-AM"/>
        </w:rPr>
        <w:t xml:space="preserve">Инструкция по подготовке заявок </w:t>
      </w:r>
      <w:r w:rsidR="00042A1B" w:rsidRPr="00556374">
        <w:rPr>
          <w:rFonts w:ascii="GHEA Grapalat" w:hAnsi="GHEA Grapalat" w:cs="Sylfaen"/>
          <w:b/>
          <w:bCs/>
          <w:lang w:val="hy-AM"/>
        </w:rPr>
        <w:t>на срочный открытый конкурс .</w:t>
      </w:r>
    </w:p>
    <w:p w14:paraId="44D0966C" w14:textId="1FD955C3" w:rsidR="008B1605" w:rsidRPr="00556374" w:rsidRDefault="00096865" w:rsidP="00EF3662">
      <w:pPr>
        <w:pStyle w:val="23"/>
        <w:spacing w:line="240" w:lineRule="auto"/>
        <w:ind w:firstLine="567"/>
        <w:rPr>
          <w:rFonts w:ascii="GHEA Grapalat" w:hAnsi="GHEA Grapalat" w:cs="Sylfaen"/>
          <w:lang w:val="hy-AM"/>
        </w:rPr>
      </w:pPr>
      <w:r w:rsidRPr="00556374">
        <w:rPr>
          <w:rFonts w:ascii="GHEA Grapalat" w:hAnsi="GHEA Grapalat" w:cs="Sylfaen"/>
          <w:lang w:val="hy-AM"/>
        </w:rPr>
        <w:t xml:space="preserve">4.2 </w:t>
      </w:r>
      <w:r w:rsidR="0020424A" w:rsidRPr="00556374">
        <w:rPr>
          <w:rFonts w:ascii="GHEA Grapalat" w:hAnsi="GHEA Grapalat" w:cs="Sylfaen"/>
          <w:lang w:val="hy-AM"/>
        </w:rPr>
        <w:t xml:space="preserve">Заявки на участие в процедуре должны быть поданы через систему не позднее </w:t>
      </w:r>
      <w:r w:rsidR="006F04EE">
        <w:rPr>
          <w:rFonts w:ascii="GHEA Grapalat" w:hAnsi="GHEA Grapalat" w:cs="Sylfaen"/>
          <w:b/>
          <w:lang w:val="hy-AM"/>
        </w:rPr>
        <w:t>17:00</w:t>
      </w:r>
      <w:r w:rsidR="00CF01B7">
        <w:rPr>
          <w:rFonts w:ascii="GHEA Grapalat" w:hAnsi="GHEA Grapalat" w:cs="Sylfaen"/>
          <w:b/>
          <w:lang w:val="hy-AM"/>
        </w:rPr>
        <w:t xml:space="preserve"> </w:t>
      </w:r>
      <w:r w:rsidR="0020424A" w:rsidRPr="00556374">
        <w:rPr>
          <w:rFonts w:ascii="GHEA Grapalat" w:hAnsi="GHEA Grapalat" w:cs="Sylfaen"/>
          <w:b/>
          <w:lang w:val="hy-AM"/>
        </w:rPr>
        <w:t>часов 10-го дня с даты публикации объявления и приглашения на данную процедуру в системе.</w:t>
      </w:r>
      <w:r w:rsidR="0020424A" w:rsidRPr="00556374">
        <w:rPr>
          <w:rFonts w:ascii="GHEA Grapalat" w:hAnsi="GHEA Grapalat" w:cs="Sylfaen"/>
          <w:lang w:val="hy-AM"/>
        </w:rPr>
        <w:t xml:space="preserve"> Заявки, поданные после истечения срока подачи заявок, системой не принимаются.</w:t>
      </w:r>
    </w:p>
    <w:p w14:paraId="11278282" w14:textId="77777777" w:rsidR="00B67CCD" w:rsidRPr="00556374" w:rsidRDefault="00B67CCD" w:rsidP="00EF3662">
      <w:pPr>
        <w:pStyle w:val="23"/>
        <w:spacing w:line="240" w:lineRule="auto"/>
        <w:ind w:firstLine="567"/>
        <w:rPr>
          <w:rFonts w:ascii="GHEA Grapalat" w:hAnsi="GHEA Grapalat" w:cs="Sylfaen"/>
          <w:lang w:val="hy-AM"/>
        </w:rPr>
      </w:pPr>
      <w:r w:rsidRPr="00556374">
        <w:rPr>
          <w:rFonts w:ascii="GHEA Grapalat" w:hAnsi="GHEA Grapalat" w:cs="Sylfaen"/>
          <w:lang w:val="hy-AM"/>
        </w:rPr>
        <w:t>4.3 Участник представляет вместе с заявкой:</w:t>
      </w:r>
    </w:p>
    <w:p w14:paraId="33C65D77" w14:textId="77777777" w:rsidR="003850A0" w:rsidRPr="00556374" w:rsidRDefault="003850A0" w:rsidP="003850A0">
      <w:pPr>
        <w:pStyle w:val="23"/>
        <w:spacing w:line="240" w:lineRule="auto"/>
        <w:ind w:firstLine="567"/>
        <w:rPr>
          <w:rFonts w:ascii="GHEA Grapalat" w:hAnsi="GHEA Grapalat" w:cs="Sylfaen"/>
          <w:lang w:val="hy-AM"/>
        </w:rPr>
      </w:pPr>
      <w:bookmarkStart w:id="4" w:name="_Hlk9261647"/>
      <w:r w:rsidRPr="00556374">
        <w:rPr>
          <w:rFonts w:ascii="GHEA Grapalat" w:hAnsi="GHEA Grapalat" w:cs="Sylfaen"/>
          <w:lang w:val="hy-AM"/>
        </w:rPr>
        <w:t xml:space="preserve">1) </w:t>
      </w:r>
      <w:r w:rsidRPr="00556374">
        <w:rPr>
          <w:rFonts w:ascii="GHEA Grapalat" w:hAnsi="GHEA Grapalat" w:cs="Sylfaen"/>
          <w:b/>
          <w:bCs/>
          <w:iCs/>
          <w:u w:val="single"/>
          <w:lang w:val="hy-AM"/>
        </w:rPr>
        <w:t xml:space="preserve">заявление-декларацию, утвержденное им в порядке, предусмотренном пунктом 2.1 части 2 настоящего приглашения, </w:t>
      </w:r>
      <w:r w:rsidR="006818C6" w:rsidRPr="00556374">
        <w:rPr>
          <w:rFonts w:ascii="GHEA Grapalat" w:hAnsi="GHEA Grapalat" w:cs="Sylfaen"/>
          <w:lang w:val="hy-AM"/>
        </w:rPr>
        <w:t xml:space="preserve">с указанием адреса электронной почты, регистрационного номера налогоплательщика, адреса местонахождения и номера телефона </w:t>
      </w:r>
      <w:r w:rsidRPr="00556374">
        <w:rPr>
          <w:rFonts w:ascii="GHEA Grapalat" w:hAnsi="GHEA Grapalat" w:cs="Sylfaen"/>
          <w:lang w:val="hy-AM"/>
        </w:rPr>
        <w:t>, которое включает:</w:t>
      </w:r>
    </w:p>
    <w:p w14:paraId="5BFC6676" w14:textId="0CF539BE" w:rsidR="003850A0" w:rsidRPr="00556374" w:rsidRDefault="00F379F1" w:rsidP="003850A0">
      <w:pPr>
        <w:pStyle w:val="23"/>
        <w:spacing w:line="240" w:lineRule="auto"/>
        <w:ind w:firstLine="567"/>
        <w:rPr>
          <w:rFonts w:ascii="GHEA Grapalat" w:hAnsi="GHEA Grapalat" w:cs="Sylfaen"/>
          <w:lang w:val="hy-AM"/>
        </w:rPr>
      </w:pPr>
      <w:r w:rsidRPr="00556374">
        <w:rPr>
          <w:rFonts w:ascii="GHEA Grapalat" w:hAnsi="GHEA Grapalat" w:cs="Sylfaen"/>
          <w:lang w:val="hy-AM"/>
        </w:rPr>
        <w:t xml:space="preserve">соответствия данных заявителя и </w:t>
      </w:r>
      <w:r w:rsidR="003850A0" w:rsidRPr="00556374">
        <w:rPr>
          <w:rFonts w:ascii="GHEA Grapalat" w:hAnsi="GHEA Grapalat" w:cs="Sylfaen"/>
          <w:lang w:val="hy-AM"/>
        </w:rPr>
        <w:t>его аффилированных лиц требованиям к праву на участие, изложенным в настоящем приглашении ;</w:t>
      </w:r>
      <w:r w:rsidR="003850A0" w:rsidRPr="00556374">
        <w:rPr>
          <w:rFonts w:ascii="GHEA Grapalat" w:hAnsi="GHEA Grapalat" w:cs="Sylfaen"/>
          <w:lang w:val="hy-AM"/>
        </w:rPr>
        <w:softHyphen/>
      </w:r>
    </w:p>
    <w:p w14:paraId="4CE54D48" w14:textId="5C3AED6D" w:rsidR="001820DF" w:rsidRPr="00556374" w:rsidRDefault="003850A0" w:rsidP="001820DF">
      <w:pPr>
        <w:shd w:val="clear" w:color="auto" w:fill="FFFFFF"/>
        <w:ind w:firstLine="567"/>
        <w:jc w:val="both"/>
        <w:rPr>
          <w:rFonts w:ascii="GHEA Grapalat" w:hAnsi="GHEA Grapalat" w:cs="Sylfaen"/>
          <w:sz w:val="20"/>
          <w:szCs w:val="20"/>
          <w:lang w:val="hy-AM"/>
        </w:rPr>
      </w:pPr>
      <w:r w:rsidRPr="00556374">
        <w:rPr>
          <w:rFonts w:ascii="GHEA Grapalat" w:hAnsi="GHEA Grapalat" w:cs="Sylfaen"/>
          <w:sz w:val="20"/>
          <w:szCs w:val="20"/>
          <w:lang w:val="hy-AM"/>
        </w:rPr>
        <w:t xml:space="preserve">б) </w:t>
      </w:r>
      <w:r w:rsidR="001820DF" w:rsidRPr="00556374">
        <w:rPr>
          <w:rFonts w:ascii="GHEA Grapalat" w:hAnsi="GHEA Grapalat" w:cs="Sylfaen"/>
          <w:sz w:val="20"/>
          <w:szCs w:val="20"/>
          <w:lang w:val="hy-AM"/>
        </w:rPr>
        <w:t>документы, предусмотренные в настоящем приглашении, подтверждающие его соответствие квалификационным критериям;</w:t>
      </w:r>
    </w:p>
    <w:p w14:paraId="287EE8B4" w14:textId="77777777" w:rsidR="003850A0" w:rsidRPr="00556374" w:rsidRDefault="003850A0" w:rsidP="003850A0">
      <w:pPr>
        <w:pStyle w:val="23"/>
        <w:spacing w:line="240" w:lineRule="auto"/>
        <w:ind w:firstLine="567"/>
        <w:rPr>
          <w:rFonts w:ascii="GHEA Grapalat" w:hAnsi="GHEA Grapalat" w:cs="Sylfaen"/>
          <w:lang w:val="hy-AM"/>
        </w:rPr>
      </w:pPr>
      <w:r w:rsidRPr="00556374">
        <w:rPr>
          <w:rFonts w:ascii="GHEA Grapalat" w:hAnsi="GHEA Grapalat" w:cs="Sylfaen"/>
          <w:lang w:val="hy-AM"/>
        </w:rPr>
        <w:t>в) заявление об отсутствии фактов недобросовестной конкуренции, злоупотребления доминирующим положением и антиконкурентных соглашений в рамках настоящей процедуры;</w:t>
      </w:r>
    </w:p>
    <w:p w14:paraId="27B20474" w14:textId="77777777" w:rsidR="0059404D" w:rsidRPr="00556374" w:rsidRDefault="003850A0" w:rsidP="003850A0">
      <w:pPr>
        <w:pStyle w:val="23"/>
        <w:spacing w:line="240" w:lineRule="auto"/>
        <w:ind w:firstLine="567"/>
        <w:rPr>
          <w:rFonts w:ascii="GHEA Grapalat" w:hAnsi="GHEA Grapalat" w:cs="Sylfaen"/>
          <w:lang w:val="hy-AM"/>
        </w:rPr>
      </w:pPr>
      <w:bookmarkStart w:id="5" w:name="_Hlk9261892"/>
      <w:bookmarkEnd w:id="4"/>
      <w:r w:rsidRPr="00556374">
        <w:rPr>
          <w:rFonts w:ascii="GHEA Grapalat" w:hAnsi="GHEA Grapalat" w:cs="Sylfaen"/>
          <w:lang w:val="hy-AM"/>
        </w:rPr>
        <w:t>г) заявление об отсутствии одновременного участия в данной процедуре аффилированных с ним лиц и (или) организаций, учрежденных им либо в которых ему принадлежит более пятидесяти процентов акций (долей);</w:t>
      </w:r>
    </w:p>
    <w:p w14:paraId="73619F6B" w14:textId="344CF4E4" w:rsidR="00821851" w:rsidRPr="00556374" w:rsidRDefault="0059404D" w:rsidP="00821851">
      <w:pPr>
        <w:pStyle w:val="norm"/>
        <w:spacing w:line="240" w:lineRule="auto"/>
        <w:ind w:firstLine="630"/>
        <w:rPr>
          <w:rFonts w:ascii="GHEA Grapalat" w:hAnsi="GHEA Grapalat" w:cs="Sylfaen"/>
          <w:sz w:val="20"/>
          <w:lang w:val="hy-AM"/>
        </w:rPr>
      </w:pPr>
      <w:r w:rsidRPr="00556374">
        <w:rPr>
          <w:rFonts w:ascii="GHEA Grapalat" w:hAnsi="GHEA Grapalat"/>
          <w:sz w:val="20"/>
          <w:u w:val="single"/>
          <w:lang w:val="hy-AM"/>
        </w:rPr>
        <w:t xml:space="preserve">д) </w:t>
      </w:r>
      <w:r w:rsidR="00821851" w:rsidRPr="00556374">
        <w:rPr>
          <w:rFonts w:ascii="GHEA Grapalat" w:hAnsi="GHEA Grapalat" w:cs="Sylfaen"/>
          <w:sz w:val="20"/>
          <w:u w:val="single"/>
          <w:lang w:val="hy-AM" w:eastAsia="en-US"/>
        </w:rPr>
        <w:t xml:space="preserve">декларацию о бенефициарных владельцах в соответствии с приложением 1. </w:t>
      </w:r>
      <w:r w:rsidR="00821851" w:rsidRPr="00556374">
        <w:rPr>
          <w:rFonts w:ascii="GHEA Grapalat" w:hAnsi="GHEA Grapalat" w:cs="Sylfaen"/>
          <w:sz w:val="20"/>
          <w:lang w:val="hy-AM" w:eastAsia="en-US"/>
        </w:rPr>
        <w:t xml:space="preserve">Декларация не представляется, если участником торгов является индивидуальный предприниматель или физическое лицо. </w:t>
      </w:r>
      <w:r w:rsidR="00821851" w:rsidRPr="00556374">
        <w:rPr>
          <w:rFonts w:ascii="GHEA Grapalat" w:hAnsi="GHEA Grapalat"/>
          <w:sz w:val="20"/>
          <w:lang w:val="hy-AM"/>
        </w:rPr>
        <w:t xml:space="preserve">При этом </w:t>
      </w:r>
      <w:r w:rsidR="00821851" w:rsidRPr="00556374">
        <w:rPr>
          <w:rFonts w:ascii="GHEA Grapalat" w:hAnsi="GHEA Grapalat" w:cs="Sylfaen"/>
          <w:sz w:val="20"/>
          <w:lang w:val="hy-AM"/>
        </w:rPr>
        <w:t>в случае признания участника торгов отобранным участником декларация, предусмотренная настоящим пунктом, которая автоматически публикуется в системе после вскрытия заявок на участие в торгах, также публикуется в бюллетене одновременно с объявлением о принятии решения о заключении договора.</w:t>
      </w:r>
      <w:r w:rsidR="00F15FB2" w:rsidRPr="00556374">
        <w:rPr>
          <w:rStyle w:val="af6"/>
          <w:rFonts w:ascii="GHEA Grapalat" w:hAnsi="GHEA Grapalat" w:cs="Sylfaen"/>
          <w:sz w:val="20"/>
          <w:lang w:val="hy-AM"/>
        </w:rPr>
        <w:footnoteReference w:id="2"/>
      </w:r>
    </w:p>
    <w:p w14:paraId="032DBE71" w14:textId="77777777" w:rsidR="00B67CCD" w:rsidRPr="00556374" w:rsidRDefault="00246F46" w:rsidP="005624A7">
      <w:pPr>
        <w:pStyle w:val="norm"/>
        <w:spacing w:line="240" w:lineRule="auto"/>
        <w:ind w:firstLine="630"/>
        <w:rPr>
          <w:rFonts w:ascii="GHEA Grapalat" w:hAnsi="GHEA Grapalat" w:cs="Sylfaen"/>
          <w:b/>
          <w:bCs/>
          <w:iCs/>
          <w:sz w:val="20"/>
          <w:u w:val="single"/>
          <w:lang w:val="hy-AM" w:eastAsia="en-US"/>
        </w:rPr>
      </w:pPr>
      <w:r w:rsidRPr="00556374">
        <w:rPr>
          <w:rFonts w:ascii="GHEA Grapalat" w:hAnsi="GHEA Grapalat" w:cs="Sylfaen"/>
          <w:sz w:val="20"/>
          <w:lang w:val="hy-AM"/>
        </w:rPr>
        <w:t xml:space="preserve"> </w:t>
      </w:r>
      <w:bookmarkEnd w:id="5"/>
      <w:r w:rsidR="003850A0" w:rsidRPr="00556374">
        <w:rPr>
          <w:rFonts w:ascii="GHEA Grapalat" w:hAnsi="GHEA Grapalat" w:cs="Sylfaen"/>
          <w:sz w:val="20"/>
          <w:lang w:val="hy-AM" w:eastAsia="en-US"/>
        </w:rPr>
        <w:t xml:space="preserve">2) </w:t>
      </w:r>
      <w:r w:rsidR="0047117B" w:rsidRPr="00556374">
        <w:rPr>
          <w:rFonts w:ascii="GHEA Grapalat" w:hAnsi="GHEA Grapalat" w:cs="Sylfaen"/>
          <w:b/>
          <w:bCs/>
          <w:iCs/>
          <w:sz w:val="20"/>
          <w:u w:val="single"/>
          <w:lang w:val="hy-AM" w:eastAsia="en-US"/>
        </w:rPr>
        <w:t>одобренное им ценовое предложение;</w:t>
      </w:r>
    </w:p>
    <w:p w14:paraId="13450138" w14:textId="55DD6A32" w:rsidR="00E13B91" w:rsidRPr="00556374" w:rsidRDefault="00E13B91" w:rsidP="00E13B91">
      <w:pPr>
        <w:ind w:firstLine="567"/>
        <w:jc w:val="both"/>
        <w:rPr>
          <w:rFonts w:ascii="GHEA Grapalat" w:hAnsi="GHEA Grapalat" w:cs="Sylfaen"/>
          <w:b/>
          <w:color w:val="FF0000"/>
          <w:sz w:val="20"/>
          <w:szCs w:val="20"/>
          <w:lang w:val="hy-AM"/>
        </w:rPr>
      </w:pPr>
      <w:r w:rsidRPr="00556374">
        <w:rPr>
          <w:rFonts w:ascii="GHEA Grapalat" w:hAnsi="GHEA Grapalat" w:cs="Sylfaen"/>
          <w:sz w:val="20"/>
          <w:szCs w:val="20"/>
          <w:lang w:val="hy-AM"/>
        </w:rPr>
        <w:t xml:space="preserve">  </w:t>
      </w:r>
      <w:r w:rsidRPr="00556374">
        <w:rPr>
          <w:rFonts w:ascii="GHEA Grapalat" w:hAnsi="GHEA Grapalat" w:cs="Sylfaen"/>
          <w:b/>
          <w:color w:val="FF0000"/>
          <w:sz w:val="20"/>
          <w:szCs w:val="20"/>
          <w:lang w:val="hy-AM"/>
        </w:rPr>
        <w:t>3)</w:t>
      </w:r>
    </w:p>
    <w:p w14:paraId="5F946690" w14:textId="77777777" w:rsidR="000845F6" w:rsidRPr="00556374" w:rsidRDefault="009F21B2" w:rsidP="00EF3662">
      <w:pPr>
        <w:pStyle w:val="norm"/>
        <w:spacing w:line="240" w:lineRule="auto"/>
        <w:rPr>
          <w:rFonts w:ascii="GHEA Grapalat" w:hAnsi="GHEA Grapalat" w:cs="Sylfaen"/>
          <w:sz w:val="20"/>
          <w:lang w:val="hy-AM" w:eastAsia="en-US"/>
        </w:rPr>
      </w:pPr>
      <w:r w:rsidRPr="00556374">
        <w:rPr>
          <w:rFonts w:ascii="GHEA Grapalat" w:hAnsi="GHEA Grapalat" w:cs="Sylfaen"/>
          <w:sz w:val="20"/>
          <w:lang w:val="hy-AM" w:eastAsia="en-US"/>
        </w:rPr>
        <w:t xml:space="preserve">4) </w:t>
      </w:r>
      <w:r w:rsidR="000845F6" w:rsidRPr="00556374">
        <w:rPr>
          <w:rFonts w:ascii="GHEA Grapalat" w:hAnsi="GHEA Grapalat" w:cs="Sylfaen"/>
          <w:b/>
          <w:bCs/>
          <w:iCs/>
          <w:sz w:val="20"/>
          <w:u w:val="single"/>
          <w:lang w:val="hy-AM" w:eastAsia="en-US"/>
        </w:rPr>
        <w:t xml:space="preserve">копию договора поручения и сведения о лице, являющемся его стороной </w:t>
      </w:r>
      <w:r w:rsidR="000845F6" w:rsidRPr="00556374">
        <w:rPr>
          <w:rFonts w:ascii="GHEA Grapalat" w:hAnsi="GHEA Grapalat" w:cs="Sylfaen"/>
          <w:sz w:val="20"/>
          <w:lang w:val="hy-AM" w:eastAsia="en-US"/>
        </w:rPr>
        <w:t>, если заключаемый договор будет реализован через посредничество.</w:t>
      </w:r>
    </w:p>
    <w:p w14:paraId="5B2F8BF3" w14:textId="77777777" w:rsidR="000845F6" w:rsidRPr="00556374" w:rsidRDefault="009F21B2" w:rsidP="00EF3662">
      <w:pPr>
        <w:pStyle w:val="norm"/>
        <w:spacing w:line="240" w:lineRule="auto"/>
        <w:rPr>
          <w:rFonts w:ascii="GHEA Grapalat" w:hAnsi="GHEA Grapalat" w:cs="Sylfaen"/>
          <w:sz w:val="20"/>
          <w:lang w:val="hy-AM" w:eastAsia="en-US"/>
        </w:rPr>
      </w:pPr>
      <w:r w:rsidRPr="00556374">
        <w:rPr>
          <w:rFonts w:ascii="GHEA Grapalat" w:hAnsi="GHEA Grapalat" w:cs="Sylfaen"/>
          <w:sz w:val="20"/>
          <w:lang w:val="hy-AM" w:eastAsia="en-US"/>
        </w:rPr>
        <w:t>5) копию договора о совместной деятельности, если участники участвуют в данной процедуре как совместная деятельность (консорциум).</w:t>
      </w:r>
    </w:p>
    <w:p w14:paraId="4A18DE8A" w14:textId="77777777" w:rsidR="00E410D5" w:rsidRPr="00556374" w:rsidRDefault="00E410D5" w:rsidP="00E410D5">
      <w:pPr>
        <w:pStyle w:val="norm"/>
        <w:spacing w:line="240" w:lineRule="auto"/>
        <w:rPr>
          <w:rFonts w:ascii="GHEA Grapalat" w:hAnsi="GHEA Grapalat" w:cs="Sylfaen"/>
          <w:sz w:val="20"/>
          <w:lang w:val="hy-AM" w:eastAsia="en-US"/>
        </w:rPr>
      </w:pPr>
      <w:bookmarkStart w:id="6" w:name="_Hlk9262052"/>
      <w:r w:rsidRPr="00556374">
        <w:rPr>
          <w:rFonts w:ascii="GHEA Grapalat" w:hAnsi="GHEA Grapalat" w:cs="Sylfaen"/>
          <w:sz w:val="20"/>
          <w:lang w:val="hy-AM" w:eastAsia="en-US"/>
        </w:rPr>
        <w:t>При этом в случае участия в данной процедуре в совместном предприятии (консорциуме):</w:t>
      </w:r>
    </w:p>
    <w:p w14:paraId="371E383D" w14:textId="77777777" w:rsidR="00E410D5" w:rsidRPr="00556374" w:rsidRDefault="00E410D5">
      <w:pPr>
        <w:pStyle w:val="norm"/>
        <w:numPr>
          <w:ilvl w:val="0"/>
          <w:numId w:val="2"/>
        </w:numPr>
        <w:spacing w:line="240" w:lineRule="auto"/>
        <w:ind w:left="0" w:firstLine="810"/>
        <w:rPr>
          <w:rFonts w:ascii="GHEA Grapalat" w:hAnsi="GHEA Grapalat" w:cs="Sylfaen"/>
          <w:sz w:val="20"/>
          <w:lang w:val="hy-AM" w:eastAsia="en-US"/>
        </w:rPr>
      </w:pPr>
      <w:r w:rsidRPr="00556374">
        <w:rPr>
          <w:rFonts w:ascii="GHEA Grapalat" w:hAnsi="GHEA Grapalat" w:cs="Sylfaen"/>
          <w:sz w:val="20"/>
          <w:lang w:val="hy-AM" w:eastAsia="en-US"/>
        </w:rPr>
        <w:t>Ни одна из сторон договора о совместной деятельности не вправе подать отдельную заявку на участие в процедуре (в той же части). В случае несоблюдения требования настоящего пункта заявки, поданные как в процедуре совместной деятельности, так и отдельно, подлежат отклонению на заседании по рассмотрению заявок.</w:t>
      </w:r>
    </w:p>
    <w:p w14:paraId="1D60496A" w14:textId="77777777" w:rsidR="00E410D5" w:rsidRPr="00556374" w:rsidRDefault="00E410D5">
      <w:pPr>
        <w:pStyle w:val="norm"/>
        <w:numPr>
          <w:ilvl w:val="0"/>
          <w:numId w:val="2"/>
        </w:numPr>
        <w:spacing w:line="240" w:lineRule="auto"/>
        <w:ind w:left="0" w:firstLine="810"/>
        <w:rPr>
          <w:rFonts w:ascii="GHEA Grapalat" w:hAnsi="GHEA Grapalat" w:cs="Sylfaen"/>
          <w:sz w:val="20"/>
          <w:lang w:val="hy-AM" w:eastAsia="en-US"/>
        </w:rPr>
      </w:pPr>
      <w:r w:rsidRPr="00556374">
        <w:rPr>
          <w:rFonts w:ascii="GHEA Grapalat" w:hAnsi="GHEA Grapalat" w:cs="Sylfaen"/>
          <w:sz w:val="20"/>
          <w:lang w:val="hy-AM" w:eastAsia="en-US"/>
        </w:rPr>
        <w:t>Если договором о совместной деятельности предусмотрено, что общие дела участников ведёт отдельный участник договора о совместной деятельности, то подаёт заявление, и в случае заключения договора выплаты производятся этому участнику. Если договором о совместной деятельности предусмотрено, что при ведении общих дел каждый участник вправе действовать от имени всех участников, то в случае заключения договора выплаты производятся участнику, подавшему заявление.</w:t>
      </w:r>
    </w:p>
    <w:bookmarkEnd w:id="6"/>
    <w:p w14:paraId="40AC3D66" w14:textId="6FCE5F9E" w:rsidR="00800C70" w:rsidRPr="00CF01B7" w:rsidRDefault="00800C70" w:rsidP="007313A4">
      <w:pPr>
        <w:pStyle w:val="aff3"/>
        <w:numPr>
          <w:ilvl w:val="0"/>
          <w:numId w:val="18"/>
        </w:numPr>
        <w:tabs>
          <w:tab w:val="left" w:pos="990"/>
          <w:tab w:val="left" w:pos="1276"/>
        </w:tabs>
        <w:ind w:left="14" w:firstLine="700"/>
        <w:jc w:val="both"/>
        <w:rPr>
          <w:rFonts w:ascii="GHEA Grapalat" w:hAnsi="GHEA Grapalat"/>
          <w:sz w:val="20"/>
          <w:szCs w:val="20"/>
          <w:lang w:val="hy-AM"/>
        </w:rPr>
      </w:pPr>
      <w:r w:rsidRPr="00CF01B7">
        <w:rPr>
          <w:rFonts w:ascii="Cambria Math" w:hAnsi="Cambria Math" w:cs="Cambria Math"/>
          <w:b/>
          <w:bCs/>
          <w:iCs/>
          <w:sz w:val="20"/>
          <w:szCs w:val="20"/>
          <w:u w:val="single"/>
          <w:lang w:val="hy-AM"/>
        </w:rPr>
        <w:t xml:space="preserve">Об утверждении Порядка лицензирования и квалификации в области градостроительства </w:t>
      </w:r>
      <w:r w:rsidRPr="00CF01B7">
        <w:rPr>
          <w:rFonts w:ascii="GHEA Grapalat" w:hAnsi="GHEA Grapalat" w:cs="GHEA Grapalat"/>
          <w:b/>
          <w:bCs/>
          <w:iCs/>
          <w:sz w:val="20"/>
          <w:szCs w:val="20"/>
          <w:u w:val="single"/>
          <w:lang w:val="hy-AM"/>
        </w:rPr>
        <w:t xml:space="preserve">» </w:t>
      </w:r>
      <w:r w:rsidRPr="00CF01B7">
        <w:rPr>
          <w:rFonts w:ascii="GHEA Grapalat" w:hAnsi="GHEA Grapalat"/>
          <w:b/>
          <w:bCs/>
          <w:iCs/>
          <w:sz w:val="20"/>
          <w:szCs w:val="20"/>
          <w:u w:val="single"/>
          <w:lang w:val="hy-AM"/>
        </w:rPr>
        <w:t xml:space="preserve">Правительства Республики </w:t>
      </w:r>
      <w:r w:rsidRPr="00CF01B7">
        <w:rPr>
          <w:rFonts w:ascii="Cambria Math" w:hAnsi="Cambria Math" w:cs="Cambria Math"/>
          <w:b/>
          <w:bCs/>
          <w:iCs/>
          <w:sz w:val="20"/>
          <w:szCs w:val="20"/>
          <w:u w:val="single"/>
          <w:lang w:val="hy-AM"/>
        </w:rPr>
        <w:t xml:space="preserve">Армения </w:t>
      </w:r>
      <w:r w:rsidRPr="00CF01B7">
        <w:rPr>
          <w:rFonts w:ascii="GHEA Grapalat" w:hAnsi="GHEA Grapalat"/>
          <w:b/>
          <w:bCs/>
          <w:iCs/>
          <w:sz w:val="20"/>
          <w:szCs w:val="20"/>
          <w:u w:val="single"/>
          <w:lang w:val="hy-AM"/>
        </w:rPr>
        <w:t xml:space="preserve">от </w:t>
      </w:r>
      <w:r w:rsidRPr="00CF01B7">
        <w:rPr>
          <w:rFonts w:ascii="Cambria Math" w:hAnsi="Cambria Math" w:cs="Cambria Math"/>
          <w:b/>
          <w:bCs/>
          <w:iCs/>
          <w:sz w:val="20"/>
          <w:szCs w:val="20"/>
          <w:u w:val="single"/>
          <w:lang w:val="hy-AM"/>
        </w:rPr>
        <w:t>30․11․2023 ․</w:t>
      </w:r>
      <w:r w:rsidRPr="00CF01B7">
        <w:rPr>
          <w:rFonts w:ascii="GHEA Grapalat" w:hAnsi="GHEA Grapalat"/>
          <w:b/>
          <w:bCs/>
          <w:iCs/>
          <w:sz w:val="20"/>
          <w:szCs w:val="20"/>
          <w:u w:val="single"/>
          <w:lang w:val="hy-AM"/>
        </w:rPr>
        <w:t xml:space="preserve"> </w:t>
      </w:r>
      <w:r w:rsidRPr="00CF01B7">
        <w:rPr>
          <w:rFonts w:ascii="GHEA Grapalat" w:hAnsi="GHEA Grapalat" w:cs="GHEA Grapalat"/>
          <w:b/>
          <w:bCs/>
          <w:iCs/>
          <w:sz w:val="20"/>
          <w:szCs w:val="20"/>
          <w:u w:val="single"/>
          <w:lang w:val="hy-AM"/>
        </w:rPr>
        <w:t xml:space="preserve">№ </w:t>
      </w:r>
      <w:r w:rsidRPr="00CF01B7">
        <w:rPr>
          <w:rFonts w:ascii="GHEA Grapalat" w:hAnsi="GHEA Grapalat"/>
          <w:b/>
          <w:bCs/>
          <w:iCs/>
          <w:sz w:val="20"/>
          <w:szCs w:val="20"/>
          <w:u w:val="single"/>
          <w:lang w:val="hy-AM"/>
        </w:rPr>
        <w:t xml:space="preserve">2106- </w:t>
      </w:r>
      <w:r w:rsidRPr="00CF01B7">
        <w:rPr>
          <w:rFonts w:ascii="GHEA Grapalat" w:hAnsi="GHEA Grapalat" w:cs="GHEA Grapalat"/>
          <w:b/>
          <w:bCs/>
          <w:iCs/>
          <w:sz w:val="20"/>
          <w:szCs w:val="20"/>
          <w:u w:val="single"/>
          <w:lang w:val="hy-AM"/>
        </w:rPr>
        <w:t>Н</w:t>
      </w:r>
      <w:r w:rsidRPr="00CF01B7">
        <w:rPr>
          <w:rFonts w:ascii="GHEA Grapalat" w:hAnsi="GHEA Grapalat"/>
          <w:b/>
          <w:bCs/>
          <w:iCs/>
          <w:sz w:val="20"/>
          <w:szCs w:val="20"/>
          <w:u w:val="single"/>
          <w:lang w:val="hy-AM"/>
        </w:rPr>
        <w:t xml:space="preserve"> Пакет документов, указанный в Приложении № 1 к </w:t>
      </w:r>
      <w:r w:rsidRPr="00CF01B7">
        <w:rPr>
          <w:rFonts w:ascii="GHEA Grapalat" w:hAnsi="GHEA Grapalat" w:cs="GHEA Grapalat"/>
          <w:b/>
          <w:bCs/>
          <w:iCs/>
          <w:sz w:val="20"/>
          <w:szCs w:val="20"/>
          <w:u w:val="single"/>
          <w:lang w:val="hy-AM"/>
        </w:rPr>
        <w:t xml:space="preserve">решению </w:t>
      </w:r>
      <w:r w:rsidRPr="00CF01B7">
        <w:rPr>
          <w:rFonts w:ascii="GHEA Grapalat" w:hAnsi="GHEA Grapalat"/>
          <w:b/>
          <w:bCs/>
          <w:iCs/>
          <w:sz w:val="20"/>
          <w:szCs w:val="20"/>
          <w:u w:val="single"/>
          <w:lang w:val="hy-AM"/>
        </w:rPr>
        <w:t xml:space="preserve">(ксерокопия лицензии и вкладыша к ней) </w:t>
      </w:r>
    </w:p>
    <w:p w14:paraId="695BE431" w14:textId="6E24C1B0" w:rsidR="00EC48FE" w:rsidRPr="00556374" w:rsidRDefault="00EC48FE">
      <w:pPr>
        <w:pStyle w:val="aff3"/>
        <w:numPr>
          <w:ilvl w:val="0"/>
          <w:numId w:val="18"/>
        </w:numPr>
        <w:tabs>
          <w:tab w:val="left" w:pos="990"/>
        </w:tabs>
        <w:ind w:left="0" w:firstLine="709"/>
        <w:jc w:val="both"/>
        <w:rPr>
          <w:rFonts w:ascii="GHEA Grapalat" w:hAnsi="GHEA Grapalat"/>
          <w:b/>
          <w:bCs/>
          <w:iCs/>
          <w:color w:val="FF0000"/>
          <w:sz w:val="20"/>
          <w:szCs w:val="20"/>
          <w:u w:val="single"/>
          <w:lang w:val="hy-AM"/>
        </w:rPr>
      </w:pPr>
      <w:r w:rsidRPr="00556374">
        <w:rPr>
          <w:rFonts w:ascii="GHEA Grapalat" w:hAnsi="GHEA Grapalat" w:cs="Sylfaen"/>
          <w:b/>
          <w:bCs/>
          <w:iCs/>
          <w:sz w:val="20"/>
          <w:szCs w:val="20"/>
          <w:u w:val="single"/>
          <w:lang w:val="hy-AM"/>
        </w:rPr>
        <w:t xml:space="preserve">Наличие не менее одного аналогичного договора, надлежащим образом оформленного в рамках установленной законодательством лицензии на данный вид деятельности, в течение года подачи заявления и трех предшествующих ему лет </w:t>
      </w:r>
      <w:r w:rsidRPr="00556374">
        <w:rPr>
          <w:rFonts w:ascii="GHEA Grapalat" w:hAnsi="GHEA Grapalat" w:cs="Sylfaen"/>
          <w:sz w:val="20"/>
          <w:szCs w:val="20"/>
          <w:lang w:val="hy-AM"/>
        </w:rPr>
        <w:t xml:space="preserve">(копии договоров, соглашений, документов, подтверждающих </w:t>
      </w:r>
      <w:r w:rsidRPr="00556374">
        <w:rPr>
          <w:rFonts w:ascii="GHEA Grapalat" w:hAnsi="GHEA Grapalat" w:cs="Sylfaen"/>
          <w:sz w:val="20"/>
          <w:szCs w:val="20"/>
          <w:lang w:val="hy-AM"/>
        </w:rPr>
        <w:lastRenderedPageBreak/>
        <w:t xml:space="preserve">надлежащее оформление - акт, протокол, счет-фактура). Ранее заключенный договор (договоры) оценивается (оцениваются) как аналогичный, если объем (или общий объем) оказанных в его (их) рамках услуг в денежном выражении составляет не менее </w:t>
      </w:r>
      <w:r w:rsidRPr="00556374">
        <w:rPr>
          <w:rFonts w:ascii="GHEA Grapalat" w:hAnsi="GHEA Grapalat" w:cs="Sylfaen"/>
          <w:b/>
          <w:bCs/>
          <w:color w:val="EE0000"/>
          <w:sz w:val="20"/>
          <w:szCs w:val="20"/>
          <w:lang w:val="hy-AM"/>
        </w:rPr>
        <w:t xml:space="preserve">пятидесяти процентов предполагаемой стоимости предмета закупки в рамках настоящей процедуры </w:t>
      </w:r>
      <w:r w:rsidRPr="00556374">
        <w:rPr>
          <w:rFonts w:ascii="GHEA Grapalat" w:hAnsi="GHEA Grapalat" w:cs="Sylfaen"/>
          <w:sz w:val="20"/>
          <w:szCs w:val="20"/>
          <w:lang w:val="hy-AM"/>
        </w:rPr>
        <w:t xml:space="preserve">. При этом объем услуг, оказанных в рамках хотя бы одного договора, не должен быть менее </w:t>
      </w:r>
      <w:r w:rsidRPr="00556374">
        <w:rPr>
          <w:rFonts w:ascii="GHEA Grapalat" w:hAnsi="GHEA Grapalat" w:cs="Sylfaen"/>
          <w:b/>
          <w:bCs/>
          <w:color w:val="EE0000"/>
          <w:sz w:val="20"/>
          <w:szCs w:val="20"/>
          <w:lang w:val="hy-AM"/>
        </w:rPr>
        <w:t>тридцати процентов требуемого объема в денежном выражении.</w:t>
      </w:r>
    </w:p>
    <w:p w14:paraId="13E0CB91" w14:textId="13C1C39E" w:rsidR="00800C70" w:rsidRPr="00556374" w:rsidRDefault="00800C70">
      <w:pPr>
        <w:pStyle w:val="aff3"/>
        <w:numPr>
          <w:ilvl w:val="0"/>
          <w:numId w:val="18"/>
        </w:numPr>
        <w:tabs>
          <w:tab w:val="left" w:pos="990"/>
        </w:tabs>
        <w:ind w:left="0" w:firstLine="720"/>
        <w:jc w:val="both"/>
        <w:rPr>
          <w:rFonts w:ascii="GHEA Grapalat" w:hAnsi="GHEA Grapalat"/>
          <w:sz w:val="20"/>
          <w:szCs w:val="20"/>
          <w:lang w:val="hy-AM"/>
        </w:rPr>
      </w:pPr>
      <w:r w:rsidRPr="00556374">
        <w:rPr>
          <w:rFonts w:ascii="GHEA Grapalat" w:hAnsi="GHEA Grapalat"/>
          <w:b/>
          <w:sz w:val="20"/>
          <w:szCs w:val="20"/>
          <w:u w:val="single"/>
          <w:lang w:val="hy-AM"/>
        </w:rPr>
        <w:t xml:space="preserve">Информация о трудовых ресурсах согласно </w:t>
      </w:r>
      <w:r w:rsidRPr="00556374">
        <w:rPr>
          <w:rFonts w:ascii="GHEA Grapalat" w:hAnsi="GHEA Grapalat"/>
          <w:b/>
          <w:bCs/>
          <w:iCs/>
          <w:sz w:val="20"/>
          <w:szCs w:val="20"/>
          <w:u w:val="single"/>
          <w:lang w:val="hy-AM"/>
        </w:rPr>
        <w:t xml:space="preserve">Приложению 1․3 </w:t>
      </w:r>
      <w:r w:rsidR="00232C52" w:rsidRPr="00556374">
        <w:rPr>
          <w:rFonts w:ascii="MS Mincho" w:eastAsia="MS Mincho" w:hAnsi="MS Mincho" w:cs="MS Mincho"/>
          <w:b/>
          <w:bCs/>
          <w:iCs/>
          <w:sz w:val="20"/>
          <w:szCs w:val="20"/>
          <w:u w:val="single"/>
          <w:lang w:val="hy-AM"/>
        </w:rPr>
        <w:t xml:space="preserve">. </w:t>
      </w:r>
      <w:r w:rsidRPr="00556374">
        <w:rPr>
          <w:rFonts w:ascii="GHEA Grapalat" w:hAnsi="GHEA Grapalat"/>
          <w:b/>
          <w:bCs/>
          <w:iCs/>
          <w:sz w:val="20"/>
          <w:szCs w:val="20"/>
          <w:u w:val="single"/>
          <w:lang w:val="hy-AM"/>
        </w:rPr>
        <w:t xml:space="preserve">Специалисты </w:t>
      </w:r>
      <w:r w:rsidRPr="00556374">
        <w:rPr>
          <w:rFonts w:ascii="GHEA Grapalat" w:hAnsi="GHEA Grapalat"/>
          <w:color w:val="000000" w:themeColor="text1"/>
          <w:sz w:val="20"/>
          <w:szCs w:val="20"/>
          <w:lang w:val="hy-AM"/>
        </w:rPr>
        <w:t xml:space="preserve">, привлекаемые участником для выполнения договора, должны иметь сертификаты о непрерывном профессиональном развитии </w:t>
      </w:r>
      <w:r w:rsidRPr="00556374">
        <w:rPr>
          <w:rFonts w:ascii="GHEA Grapalat" w:hAnsi="GHEA Grapalat"/>
          <w:sz w:val="20"/>
          <w:szCs w:val="20"/>
          <w:lang w:val="hy-AM"/>
        </w:rPr>
        <w:t xml:space="preserve">, выданные в порядке, установленном Постановлением Правительства РА № </w:t>
      </w:r>
      <w:r w:rsidRPr="00556374">
        <w:rPr>
          <w:rFonts w:ascii="GHEA Grapalat" w:hAnsi="GHEA Grapalat"/>
          <w:sz w:val="20"/>
          <w:szCs w:val="20"/>
          <w:u w:val="single"/>
          <w:lang w:val="hy-AM"/>
        </w:rPr>
        <w:t xml:space="preserve">2106 -Н </w:t>
      </w:r>
      <w:r w:rsidRPr="00556374">
        <w:rPr>
          <w:rFonts w:ascii="Cambria Math" w:hAnsi="Cambria Math" w:cs="Cambria Math"/>
          <w:sz w:val="20"/>
          <w:szCs w:val="20"/>
          <w:lang w:val="hy-AM"/>
        </w:rPr>
        <w:t xml:space="preserve">от 30․11․2023 </w:t>
      </w:r>
      <w:r w:rsidRPr="00556374">
        <w:rPr>
          <w:rFonts w:ascii="GHEA Grapalat" w:hAnsi="GHEA Grapalat"/>
          <w:sz w:val="20"/>
          <w:szCs w:val="20"/>
          <w:lang w:val="hy-AM"/>
        </w:rPr>
        <w:t xml:space="preserve">года «Об утверждении Порядка лицензирования и квалификации в сфере градостроительства», </w:t>
      </w:r>
      <w:r w:rsidRPr="00556374">
        <w:rPr>
          <w:rFonts w:ascii="Cambria Math" w:hAnsi="Cambria Math" w:cs="Cambria Math"/>
          <w:sz w:val="20"/>
          <w:szCs w:val="20"/>
          <w:lang w:val="hy-AM"/>
        </w:rPr>
        <w:t xml:space="preserve">и </w:t>
      </w:r>
      <w:r w:rsidRPr="00556374">
        <w:rPr>
          <w:rFonts w:ascii="GHEA Grapalat" w:hAnsi="GHEA Grapalat"/>
          <w:sz w:val="20"/>
          <w:szCs w:val="20"/>
          <w:lang w:val="hy-AM"/>
        </w:rPr>
        <w:t xml:space="preserve">должны как минимум соответствовать </w:t>
      </w:r>
      <w:r w:rsidRPr="00556374">
        <w:rPr>
          <w:rFonts w:ascii="GHEA Grapalat" w:hAnsi="GHEA Grapalat"/>
          <w:color w:val="000000" w:themeColor="text1"/>
          <w:sz w:val="20"/>
          <w:szCs w:val="20"/>
          <w:lang w:val="hy-AM"/>
        </w:rPr>
        <w:t>нижеуказанным требованиям:</w:t>
      </w:r>
    </w:p>
    <w:p w14:paraId="7C4C5A4C" w14:textId="08847205" w:rsidR="00800C70" w:rsidRPr="00556374" w:rsidRDefault="00800C70" w:rsidP="00800C70">
      <w:pPr>
        <w:tabs>
          <w:tab w:val="left" w:pos="990"/>
        </w:tabs>
        <w:ind w:firstLine="720"/>
        <w:jc w:val="both"/>
        <w:rPr>
          <w:rFonts w:ascii="GHEA Grapalat" w:hAnsi="GHEA Grapalat"/>
          <w:b/>
          <w:bCs/>
          <w:iCs/>
          <w:color w:val="FF0000"/>
          <w:sz w:val="20"/>
          <w:szCs w:val="20"/>
          <w:u w:val="single"/>
          <w:lang w:val="hy-AM"/>
        </w:rPr>
      </w:pPr>
      <w:r w:rsidRPr="00556374">
        <w:rPr>
          <w:rFonts w:ascii="GHEA Grapalat" w:hAnsi="GHEA Grapalat"/>
          <w:sz w:val="20"/>
          <w:szCs w:val="20"/>
          <w:lang w:val="hy-AM"/>
        </w:rPr>
        <w:t xml:space="preserve">При этом </w:t>
      </w:r>
      <w:r w:rsidRPr="00556374">
        <w:rPr>
          <w:rFonts w:ascii="GHEA Grapalat" w:hAnsi="GHEA Grapalat"/>
          <w:bCs/>
          <w:iCs/>
          <w:sz w:val="20"/>
          <w:szCs w:val="20"/>
          <w:lang w:val="hy-AM"/>
        </w:rPr>
        <w:t>для обоснования наличия трудовых ресурсов участник</w:t>
      </w:r>
      <w:r w:rsidR="00097B46" w:rsidRPr="00556374">
        <w:rPr>
          <w:rFonts w:ascii="GHEA Grapalat" w:hAnsi="GHEA Grapalat"/>
          <w:bCs/>
          <w:iCs/>
          <w:color w:val="000000" w:themeColor="text1"/>
          <w:sz w:val="20"/>
          <w:szCs w:val="20"/>
          <w:u w:val="single"/>
          <w:lang w:val="hy-AM"/>
        </w:rPr>
        <w:t xml:space="preserve"> </w:t>
      </w:r>
      <w:r w:rsidRPr="00556374">
        <w:rPr>
          <w:rFonts w:ascii="GHEA Grapalat" w:hAnsi="GHEA Grapalat"/>
          <w:bCs/>
          <w:iCs/>
          <w:sz w:val="20"/>
          <w:szCs w:val="20"/>
          <w:lang w:val="hy-AM"/>
        </w:rPr>
        <w:t xml:space="preserve">представляет </w:t>
      </w:r>
      <w:r w:rsidRPr="00556374">
        <w:rPr>
          <w:rFonts w:ascii="GHEA Grapalat" w:hAnsi="GHEA Grapalat"/>
          <w:b/>
          <w:bCs/>
          <w:iCs/>
          <w:sz w:val="20"/>
          <w:szCs w:val="20"/>
          <w:u w:val="single"/>
          <w:lang w:val="hy-AM"/>
        </w:rPr>
        <w:t xml:space="preserve">письменные соглашения, подтвержденные электронными цифровыми подписями </w:t>
      </w:r>
      <w:r w:rsidRPr="00556374">
        <w:rPr>
          <w:rFonts w:ascii="GHEA Grapalat" w:hAnsi="GHEA Grapalat"/>
          <w:bCs/>
          <w:iCs/>
          <w:sz w:val="20"/>
          <w:szCs w:val="20"/>
          <w:lang w:val="hy-AM"/>
        </w:rPr>
        <w:t>специалистов , привлеченных к работе в назначенном составе</w:t>
      </w:r>
      <w:r w:rsidRPr="00556374">
        <w:rPr>
          <w:rFonts w:ascii="GHEA Grapalat" w:hAnsi="GHEA Grapalat"/>
          <w:bCs/>
          <w:iCs/>
          <w:color w:val="FF0000"/>
          <w:sz w:val="20"/>
          <w:szCs w:val="20"/>
          <w:lang w:val="hy-AM"/>
        </w:rPr>
        <w:t xml:space="preserve"> и </w:t>
      </w:r>
      <w:r w:rsidRPr="00556374">
        <w:rPr>
          <w:rFonts w:ascii="GHEA Grapalat" w:hAnsi="GHEA Grapalat"/>
          <w:b/>
          <w:bCs/>
          <w:iCs/>
          <w:sz w:val="20"/>
          <w:szCs w:val="20"/>
          <w:u w:val="single"/>
          <w:lang w:val="hy-AM"/>
        </w:rPr>
        <w:t xml:space="preserve">фотокопии сертификатов о непрерывном профессиональном развитии, </w:t>
      </w:r>
      <w:r w:rsidRPr="00556374">
        <w:rPr>
          <w:rFonts w:ascii="GHEA Grapalat" w:hAnsi="GHEA Grapalat"/>
          <w:bCs/>
          <w:iCs/>
          <w:sz w:val="20"/>
          <w:szCs w:val="20"/>
          <w:lang w:val="hy-AM"/>
        </w:rPr>
        <w:t xml:space="preserve">выданных в порядке, установленном постановлением правительства РА </w:t>
      </w:r>
      <w:r w:rsidRPr="00556374">
        <w:rPr>
          <w:rFonts w:ascii="Cambria Math" w:hAnsi="Cambria Math" w:cs="Cambria Math"/>
          <w:bCs/>
          <w:iCs/>
          <w:sz w:val="20"/>
          <w:szCs w:val="20"/>
          <w:lang w:val="hy-AM"/>
        </w:rPr>
        <w:t xml:space="preserve">от 30 ноября 2023 года № 2106-Н </w:t>
      </w:r>
      <w:r w:rsidRPr="00556374">
        <w:rPr>
          <w:rFonts w:ascii="GHEA Grapalat" w:hAnsi="GHEA Grapalat"/>
          <w:bCs/>
          <w:iCs/>
          <w:sz w:val="20"/>
          <w:szCs w:val="20"/>
          <w:lang w:val="hy-AM"/>
        </w:rPr>
        <w:t>« Об утверждении Порядка лицензирования и квалификации в сфере градостроительства» .</w:t>
      </w:r>
    </w:p>
    <w:p w14:paraId="11ED2567" w14:textId="77777777" w:rsidR="00F93C26" w:rsidRPr="00556374" w:rsidRDefault="00F93C26" w:rsidP="00EF3662">
      <w:pPr>
        <w:jc w:val="center"/>
        <w:rPr>
          <w:rFonts w:ascii="GHEA Grapalat" w:hAnsi="GHEA Grapalat"/>
          <w:b/>
          <w:sz w:val="20"/>
          <w:szCs w:val="20"/>
          <w:lang w:val="hy-AM"/>
        </w:rPr>
      </w:pPr>
    </w:p>
    <w:p w14:paraId="739A4741" w14:textId="77777777" w:rsidR="00CF01B7" w:rsidRPr="003B0AE9" w:rsidRDefault="00CF01B7" w:rsidP="00CF01B7">
      <w:pPr>
        <w:widowControl w:val="0"/>
        <w:jc w:val="center"/>
        <w:rPr>
          <w:rFonts w:ascii="GHEA Grapalat" w:hAnsi="GHEA Grapalat" w:cs="Arial"/>
          <w:b/>
          <w:sz w:val="20"/>
          <w:szCs w:val="20"/>
        </w:rPr>
      </w:pPr>
      <w:r w:rsidRPr="003B0AE9">
        <w:rPr>
          <w:rFonts w:ascii="GHEA Grapalat" w:hAnsi="GHEA Grapalat"/>
          <w:b/>
          <w:sz w:val="20"/>
          <w:szCs w:val="20"/>
        </w:rPr>
        <w:t xml:space="preserve">5.ЦЕНОВОЕ ПРЕДЛОЖЕНИЕ ЗАЯВКИ </w:t>
      </w:r>
    </w:p>
    <w:p w14:paraId="00AC8599" w14:textId="77777777" w:rsidR="00CF01B7" w:rsidRPr="003B0AE9" w:rsidRDefault="00CF01B7" w:rsidP="00CF01B7">
      <w:pPr>
        <w:widowControl w:val="0"/>
        <w:tabs>
          <w:tab w:val="left" w:pos="1134"/>
        </w:tabs>
        <w:ind w:firstLine="567"/>
        <w:jc w:val="both"/>
        <w:rPr>
          <w:rFonts w:ascii="GHEA Grapalat" w:hAnsi="GHEA Grapalat"/>
          <w:sz w:val="20"/>
          <w:szCs w:val="20"/>
        </w:rPr>
      </w:pPr>
      <w:r w:rsidRPr="003B0AE9">
        <w:rPr>
          <w:rFonts w:ascii="GHEA Grapalat" w:hAnsi="GHEA Grapalat"/>
          <w:sz w:val="20"/>
          <w:szCs w:val="20"/>
        </w:rPr>
        <w:t>5.1.</w:t>
      </w:r>
      <w:r w:rsidRPr="003B0AE9">
        <w:rPr>
          <w:rFonts w:ascii="GHEA Grapalat" w:hAnsi="GHEA Grapalat"/>
          <w:sz w:val="20"/>
          <w:szCs w:val="20"/>
        </w:rPr>
        <w:tab/>
        <w:t>Предлагаемая цена помимо стоимости работ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758DF128" w14:textId="77777777" w:rsidR="00CF01B7" w:rsidRPr="003B0AE9" w:rsidRDefault="00CF01B7" w:rsidP="00CF01B7">
      <w:pPr>
        <w:pStyle w:val="norm"/>
        <w:widowControl w:val="0"/>
        <w:tabs>
          <w:tab w:val="left" w:pos="1134"/>
        </w:tabs>
        <w:spacing w:line="240" w:lineRule="auto"/>
        <w:ind w:firstLine="567"/>
        <w:rPr>
          <w:rFonts w:ascii="GHEA Grapalat" w:hAnsi="GHEA Grapalat"/>
          <w:b/>
          <w:bCs/>
          <w:sz w:val="20"/>
        </w:rPr>
      </w:pPr>
      <w:r w:rsidRPr="003B0AE9">
        <w:rPr>
          <w:rFonts w:ascii="GHEA Grapalat" w:hAnsi="GHEA Grapalat"/>
          <w:sz w:val="20"/>
        </w:rPr>
        <w:t>5.2.</w:t>
      </w:r>
      <w:r w:rsidRPr="003B0AE9">
        <w:rPr>
          <w:rFonts w:ascii="GHEA Grapalat" w:hAnsi="GHEA Grapalat"/>
          <w:sz w:val="20"/>
        </w:rPr>
        <w:tab/>
      </w:r>
      <w:r w:rsidRPr="003B0AE9">
        <w:rPr>
          <w:rFonts w:ascii="GHEA Grapalat" w:hAnsi="GHEA Grapalat"/>
          <w:b/>
          <w:bCs/>
          <w:sz w:val="20"/>
        </w:rPr>
        <w:t>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 оценка и сравнение ценовых предложений участников осуществляются без учета суммы налога, указанного в настоящем пункте,</w:t>
      </w:r>
    </w:p>
    <w:p w14:paraId="61697CAC" w14:textId="77777777" w:rsidR="00CF01B7" w:rsidRPr="003B0AE9" w:rsidRDefault="00CF01B7" w:rsidP="00CF01B7">
      <w:pPr>
        <w:pStyle w:val="norm"/>
        <w:widowControl w:val="0"/>
        <w:spacing w:line="240" w:lineRule="auto"/>
        <w:ind w:firstLine="567"/>
        <w:rPr>
          <w:rFonts w:ascii="GHEA Grapalat" w:hAnsi="GHEA Grapalat" w:cs="Sylfaen"/>
          <w:sz w:val="20"/>
        </w:rPr>
      </w:pPr>
      <w:r w:rsidRPr="003B0AE9">
        <w:rPr>
          <w:rFonts w:ascii="GHEA Grapalat" w:hAnsi="GHEA Grapalat"/>
          <w:sz w:val="20"/>
        </w:rPr>
        <w:t>Заявка участника не подлежит отклонению, если:</w:t>
      </w:r>
    </w:p>
    <w:p w14:paraId="26E0C281" w14:textId="77777777" w:rsidR="00CF01B7" w:rsidRPr="003B0AE9" w:rsidRDefault="00CF01B7" w:rsidP="00CF01B7">
      <w:pPr>
        <w:pStyle w:val="norm"/>
        <w:widowControl w:val="0"/>
        <w:tabs>
          <w:tab w:val="left" w:pos="1134"/>
        </w:tabs>
        <w:spacing w:line="240" w:lineRule="auto"/>
        <w:ind w:firstLine="567"/>
        <w:rPr>
          <w:rFonts w:ascii="GHEA Grapalat" w:hAnsi="GHEA Grapalat" w:cs="Sylfaen"/>
          <w:sz w:val="20"/>
        </w:rPr>
      </w:pPr>
      <w:r w:rsidRPr="003B0AE9">
        <w:rPr>
          <w:rFonts w:ascii="GHEA Grapalat" w:hAnsi="GHEA Grapalat"/>
          <w:sz w:val="20"/>
        </w:rPr>
        <w:t>а.</w:t>
      </w:r>
      <w:r w:rsidRPr="003B0AE9">
        <w:rPr>
          <w:rFonts w:ascii="GHEA Grapalat" w:hAnsi="GHEA Grapalat"/>
          <w:sz w:val="20"/>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1792978C" w14:textId="77777777" w:rsidR="00CF01B7" w:rsidRPr="003B0AE9" w:rsidRDefault="00CF01B7" w:rsidP="00CF01B7">
      <w:pPr>
        <w:pStyle w:val="norm"/>
        <w:widowControl w:val="0"/>
        <w:tabs>
          <w:tab w:val="left" w:pos="1134"/>
        </w:tabs>
        <w:spacing w:line="240" w:lineRule="auto"/>
        <w:ind w:firstLine="567"/>
        <w:rPr>
          <w:rFonts w:ascii="GHEA Grapalat" w:hAnsi="GHEA Grapalat" w:cs="Sylfaen"/>
          <w:sz w:val="20"/>
        </w:rPr>
      </w:pPr>
      <w:r w:rsidRPr="003B0AE9">
        <w:rPr>
          <w:rFonts w:ascii="GHEA Grapalat" w:hAnsi="GHEA Grapalat"/>
          <w:sz w:val="20"/>
        </w:rPr>
        <w:t>б.</w:t>
      </w:r>
      <w:r w:rsidRPr="003B0AE9">
        <w:rPr>
          <w:rFonts w:ascii="GHEA Grapalat" w:hAnsi="GHEA Grapalat"/>
          <w:sz w:val="20"/>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DCC90AD" w14:textId="77777777" w:rsidR="00CF01B7" w:rsidRPr="003B0AE9" w:rsidRDefault="00CF01B7" w:rsidP="00CF01B7">
      <w:pPr>
        <w:pStyle w:val="norm"/>
        <w:widowControl w:val="0"/>
        <w:tabs>
          <w:tab w:val="left" w:pos="1134"/>
        </w:tabs>
        <w:spacing w:line="240" w:lineRule="auto"/>
        <w:ind w:firstLine="567"/>
        <w:rPr>
          <w:rFonts w:ascii="GHEA Grapalat" w:hAnsi="GHEA Grapalat"/>
          <w:sz w:val="20"/>
        </w:rPr>
      </w:pPr>
      <w:r w:rsidRPr="003B0AE9">
        <w:rPr>
          <w:rFonts w:ascii="GHEA Grapalat" w:hAnsi="GHEA Grapalat"/>
          <w:sz w:val="20"/>
        </w:rPr>
        <w:t>в.</w:t>
      </w:r>
      <w:r w:rsidRPr="003B0AE9">
        <w:rPr>
          <w:rFonts w:ascii="GHEA Grapalat" w:hAnsi="GHEA Grapalat"/>
          <w:sz w:val="20"/>
        </w:rPr>
        <w:tab/>
        <w:t>номер лота в ценовом предложении указан неверно, однако наименование предмета закупки заполнено правильно;</w:t>
      </w:r>
    </w:p>
    <w:p w14:paraId="5BD72D3D" w14:textId="77777777" w:rsidR="00CF01B7" w:rsidRPr="003B0AE9" w:rsidRDefault="00CF01B7" w:rsidP="00CF01B7">
      <w:pPr>
        <w:pStyle w:val="norm"/>
        <w:widowControl w:val="0"/>
        <w:tabs>
          <w:tab w:val="left" w:pos="1134"/>
        </w:tabs>
        <w:spacing w:line="240" w:lineRule="auto"/>
        <w:ind w:firstLine="567"/>
        <w:rPr>
          <w:rFonts w:ascii="GHEA Grapalat" w:hAnsi="GHEA Grapalat"/>
          <w:sz w:val="20"/>
        </w:rPr>
      </w:pPr>
      <w:r w:rsidRPr="003B0AE9">
        <w:rPr>
          <w:rFonts w:ascii="GHEA Grapalat" w:hAnsi="GHEA Grapalat"/>
          <w:sz w:val="20"/>
        </w:rPr>
        <w:t xml:space="preserve">г. 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68EF68AE" w14:textId="77777777" w:rsidR="00CF01B7" w:rsidRPr="003B0AE9" w:rsidRDefault="00CF01B7" w:rsidP="00CF01B7">
      <w:pPr>
        <w:pStyle w:val="norm"/>
        <w:widowControl w:val="0"/>
        <w:tabs>
          <w:tab w:val="left" w:pos="1134"/>
        </w:tabs>
        <w:spacing w:line="240" w:lineRule="auto"/>
        <w:ind w:firstLine="567"/>
        <w:rPr>
          <w:rFonts w:ascii="GHEA Grapalat" w:hAnsi="GHEA Grapalat"/>
          <w:sz w:val="20"/>
        </w:rPr>
      </w:pPr>
      <w:r w:rsidRPr="003B0AE9">
        <w:rPr>
          <w:rFonts w:ascii="GHEA Grapalat" w:hAnsi="GHEA Grapalat"/>
          <w:sz w:val="20"/>
        </w:rPr>
        <w:t>д. 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438FCE27" w14:textId="77777777" w:rsidR="00CF01B7" w:rsidRPr="003B0AE9" w:rsidRDefault="00CF01B7" w:rsidP="00CF01B7">
      <w:pPr>
        <w:pStyle w:val="norm"/>
        <w:widowControl w:val="0"/>
        <w:tabs>
          <w:tab w:val="left" w:pos="1134"/>
        </w:tabs>
        <w:spacing w:line="240" w:lineRule="auto"/>
        <w:ind w:firstLine="567"/>
        <w:rPr>
          <w:rFonts w:ascii="GHEA Grapalat" w:hAnsi="GHEA Grapalat" w:cs="Sylfaen"/>
          <w:sz w:val="20"/>
        </w:rPr>
      </w:pPr>
      <w:r w:rsidRPr="003B0AE9">
        <w:rPr>
          <w:rFonts w:ascii="GHEA Grapalat" w:hAnsi="GHEA Grapalat"/>
          <w:sz w:val="20"/>
        </w:rPr>
        <w:t>е. в суммах, заполненных буквами в графах ценового предложения, лумы указаны в цифрах.</w:t>
      </w:r>
    </w:p>
    <w:p w14:paraId="7EE47A11" w14:textId="77777777" w:rsidR="00CF01B7" w:rsidRPr="003B0AE9" w:rsidRDefault="00CF01B7" w:rsidP="00CF01B7">
      <w:pPr>
        <w:pStyle w:val="norm"/>
        <w:widowControl w:val="0"/>
        <w:tabs>
          <w:tab w:val="left" w:pos="1134"/>
        </w:tabs>
        <w:spacing w:line="240" w:lineRule="auto"/>
        <w:ind w:firstLine="567"/>
        <w:rPr>
          <w:rFonts w:ascii="GHEA Grapalat" w:hAnsi="GHEA Grapalat"/>
          <w:sz w:val="20"/>
        </w:rPr>
      </w:pPr>
      <w:r w:rsidRPr="003B0AE9">
        <w:rPr>
          <w:rFonts w:ascii="GHEA Grapalat" w:hAnsi="GHEA Grapalat"/>
          <w:sz w:val="20"/>
        </w:rPr>
        <w:t>5.3.</w:t>
      </w:r>
      <w:r w:rsidRPr="003B0AE9">
        <w:rPr>
          <w:rFonts w:ascii="GHEA Grapalat" w:hAnsi="GHEA Grapalat"/>
          <w:sz w:val="20"/>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Pr="003B0AE9">
        <w:rPr>
          <w:rFonts w:ascii="Calibri" w:hAnsi="Calibri" w:cs="Calibri"/>
          <w:sz w:val="20"/>
          <w:lang w:val="en-US"/>
        </w:rPr>
        <w:t> </w:t>
      </w:r>
      <w:r w:rsidRPr="003B0AE9">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4A56490" w14:textId="43AA3404" w:rsidR="00A45946" w:rsidRPr="00CF01B7" w:rsidRDefault="00A45946" w:rsidP="00EF3662">
      <w:pPr>
        <w:pStyle w:val="norm"/>
        <w:spacing w:line="240" w:lineRule="auto"/>
        <w:ind w:firstLine="567"/>
        <w:rPr>
          <w:rFonts w:ascii="GHEA Grapalat" w:hAnsi="GHEA Grapalat"/>
          <w:sz w:val="20"/>
        </w:rPr>
      </w:pPr>
    </w:p>
    <w:p w14:paraId="280FB4BE" w14:textId="77777777" w:rsidR="00096865" w:rsidRPr="00556374" w:rsidRDefault="00096865" w:rsidP="00EF3662">
      <w:pPr>
        <w:pStyle w:val="23"/>
        <w:spacing w:line="240" w:lineRule="auto"/>
        <w:ind w:firstLine="567"/>
        <w:rPr>
          <w:rFonts w:ascii="GHEA Grapalat" w:hAnsi="GHEA Grapalat"/>
          <w:lang w:val="es-ES"/>
        </w:rPr>
      </w:pPr>
    </w:p>
    <w:p w14:paraId="7D959AFC" w14:textId="77777777" w:rsidR="00096865" w:rsidRPr="00556374" w:rsidRDefault="00220C7C" w:rsidP="00EF3662">
      <w:pPr>
        <w:jc w:val="center"/>
        <w:rPr>
          <w:rFonts w:ascii="GHEA Grapalat" w:hAnsi="GHEA Grapalat"/>
          <w:b/>
          <w:sz w:val="20"/>
          <w:szCs w:val="20"/>
          <w:lang w:val="es-ES"/>
        </w:rPr>
      </w:pPr>
      <w:r w:rsidRPr="00556374">
        <w:rPr>
          <w:rFonts w:ascii="GHEA Grapalat" w:hAnsi="GHEA Grapalat"/>
          <w:b/>
          <w:sz w:val="20"/>
          <w:szCs w:val="20"/>
          <w:lang w:val="es-ES"/>
        </w:rPr>
        <w:t xml:space="preserve">6. </w:t>
      </w:r>
      <w:r w:rsidR="00955A1E" w:rsidRPr="00556374">
        <w:rPr>
          <w:rFonts w:ascii="GHEA Grapalat" w:hAnsi="GHEA Grapalat"/>
          <w:b/>
          <w:sz w:val="20"/>
          <w:szCs w:val="20"/>
        </w:rPr>
        <w:t>ПОДАТЬ ЗАЯВКУ</w:t>
      </w:r>
      <w:r w:rsidR="00955A1E" w:rsidRPr="00556374">
        <w:rPr>
          <w:rFonts w:ascii="GHEA Grapalat" w:hAnsi="GHEA Grapalat"/>
          <w:b/>
          <w:sz w:val="20"/>
          <w:szCs w:val="20"/>
          <w:lang w:val="es-ES"/>
        </w:rPr>
        <w:t xml:space="preserve"> </w:t>
      </w:r>
      <w:r w:rsidR="00955A1E" w:rsidRPr="00556374">
        <w:rPr>
          <w:rFonts w:ascii="GHEA Grapalat" w:hAnsi="GHEA Grapalat"/>
          <w:b/>
          <w:sz w:val="20"/>
          <w:szCs w:val="20"/>
        </w:rPr>
        <w:t>ДЕЙСТВИЕ</w:t>
      </w:r>
      <w:r w:rsidR="00955A1E" w:rsidRPr="00556374">
        <w:rPr>
          <w:rFonts w:ascii="GHEA Grapalat" w:hAnsi="GHEA Grapalat"/>
          <w:b/>
          <w:sz w:val="20"/>
          <w:szCs w:val="20"/>
          <w:lang w:val="es-ES"/>
        </w:rPr>
        <w:t xml:space="preserve"> </w:t>
      </w:r>
      <w:r w:rsidR="00955A1E" w:rsidRPr="00556374">
        <w:rPr>
          <w:rFonts w:ascii="GHEA Grapalat" w:hAnsi="GHEA Grapalat"/>
          <w:b/>
          <w:sz w:val="20"/>
          <w:szCs w:val="20"/>
        </w:rPr>
        <w:t xml:space="preserve">СРОК </w:t>
      </w:r>
      <w:r w:rsidR="00955A1E" w:rsidRPr="00556374">
        <w:rPr>
          <w:rFonts w:ascii="GHEA Grapalat" w:hAnsi="GHEA Grapalat"/>
          <w:b/>
          <w:sz w:val="20"/>
          <w:szCs w:val="20"/>
          <w:lang w:val="es-ES"/>
        </w:rPr>
        <w:t xml:space="preserve">ПОДАЧИ </w:t>
      </w:r>
      <w:r w:rsidR="00955A1E" w:rsidRPr="00556374">
        <w:rPr>
          <w:rFonts w:ascii="GHEA Grapalat" w:hAnsi="GHEA Grapalat"/>
          <w:b/>
          <w:sz w:val="20"/>
          <w:szCs w:val="20"/>
        </w:rPr>
        <w:t>ЗАЯВОК</w:t>
      </w:r>
      <w:r w:rsidR="00955A1E" w:rsidRPr="00556374">
        <w:rPr>
          <w:rFonts w:ascii="GHEA Grapalat" w:hAnsi="GHEA Grapalat"/>
          <w:b/>
          <w:sz w:val="20"/>
          <w:szCs w:val="20"/>
          <w:lang w:val="es-ES"/>
        </w:rPr>
        <w:t xml:space="preserve"> </w:t>
      </w:r>
      <w:r w:rsidR="00955A1E" w:rsidRPr="00556374">
        <w:rPr>
          <w:rFonts w:ascii="GHEA Grapalat" w:hAnsi="GHEA Grapalat"/>
          <w:b/>
          <w:sz w:val="20"/>
          <w:szCs w:val="20"/>
        </w:rPr>
        <w:t>ИЗМЕНЯТЬ</w:t>
      </w:r>
      <w:r w:rsidR="00955A1E" w:rsidRPr="00556374">
        <w:rPr>
          <w:rFonts w:ascii="GHEA Grapalat" w:hAnsi="GHEA Grapalat"/>
          <w:b/>
          <w:sz w:val="20"/>
          <w:szCs w:val="20"/>
          <w:lang w:val="es-ES"/>
        </w:rPr>
        <w:t xml:space="preserve"> </w:t>
      </w:r>
      <w:r w:rsidR="00955A1E" w:rsidRPr="00556374">
        <w:rPr>
          <w:rFonts w:ascii="GHEA Grapalat" w:hAnsi="GHEA Grapalat"/>
          <w:b/>
          <w:sz w:val="20"/>
          <w:szCs w:val="20"/>
        </w:rPr>
        <w:t>ВЫПОЛНЯТЬ</w:t>
      </w:r>
    </w:p>
    <w:p w14:paraId="6F67BE10" w14:textId="77777777" w:rsidR="00096865" w:rsidRPr="00556374" w:rsidRDefault="00955A1E" w:rsidP="00EF3662">
      <w:pPr>
        <w:jc w:val="center"/>
        <w:rPr>
          <w:rFonts w:ascii="GHEA Grapalat" w:hAnsi="GHEA Grapalat"/>
          <w:b/>
          <w:sz w:val="20"/>
          <w:szCs w:val="20"/>
          <w:lang w:val="es-ES"/>
        </w:rPr>
      </w:pPr>
      <w:r w:rsidRPr="00556374">
        <w:rPr>
          <w:rFonts w:ascii="GHEA Grapalat" w:hAnsi="GHEA Grapalat"/>
          <w:b/>
          <w:sz w:val="20"/>
          <w:szCs w:val="20"/>
        </w:rPr>
        <w:t>И</w:t>
      </w:r>
      <w:r w:rsidRPr="00556374">
        <w:rPr>
          <w:rFonts w:ascii="GHEA Grapalat" w:hAnsi="GHEA Grapalat"/>
          <w:b/>
          <w:sz w:val="20"/>
          <w:szCs w:val="20"/>
          <w:lang w:val="es-ES"/>
        </w:rPr>
        <w:t xml:space="preserve"> </w:t>
      </w:r>
      <w:r w:rsidRPr="00556374">
        <w:rPr>
          <w:rFonts w:ascii="GHEA Grapalat" w:hAnsi="GHEA Grapalat"/>
          <w:b/>
          <w:sz w:val="20"/>
          <w:szCs w:val="20"/>
        </w:rPr>
        <w:t>ИХ</w:t>
      </w:r>
      <w:r w:rsidRPr="00556374">
        <w:rPr>
          <w:rFonts w:ascii="GHEA Grapalat" w:hAnsi="GHEA Grapalat"/>
          <w:b/>
          <w:sz w:val="20"/>
          <w:szCs w:val="20"/>
          <w:lang w:val="es-ES"/>
        </w:rPr>
        <w:t xml:space="preserve"> </w:t>
      </w:r>
      <w:r w:rsidRPr="00556374">
        <w:rPr>
          <w:rFonts w:ascii="GHEA Grapalat" w:hAnsi="GHEA Grapalat"/>
          <w:b/>
          <w:sz w:val="20"/>
          <w:szCs w:val="20"/>
        </w:rPr>
        <w:t>НАЗАД</w:t>
      </w:r>
      <w:r w:rsidRPr="00556374">
        <w:rPr>
          <w:rFonts w:ascii="GHEA Grapalat" w:hAnsi="GHEA Grapalat"/>
          <w:b/>
          <w:sz w:val="20"/>
          <w:szCs w:val="20"/>
          <w:lang w:val="es-ES"/>
        </w:rPr>
        <w:t xml:space="preserve"> </w:t>
      </w:r>
      <w:r w:rsidRPr="00556374">
        <w:rPr>
          <w:rFonts w:ascii="GHEA Grapalat" w:hAnsi="GHEA Grapalat"/>
          <w:b/>
          <w:sz w:val="20"/>
          <w:szCs w:val="20"/>
        </w:rPr>
        <w:t>ВЗЯТЬ</w:t>
      </w:r>
      <w:r w:rsidRPr="00556374">
        <w:rPr>
          <w:rFonts w:ascii="GHEA Grapalat" w:hAnsi="GHEA Grapalat"/>
          <w:b/>
          <w:sz w:val="20"/>
          <w:szCs w:val="20"/>
          <w:lang w:val="es-ES"/>
        </w:rPr>
        <w:t xml:space="preserve"> </w:t>
      </w:r>
      <w:r w:rsidRPr="00556374">
        <w:rPr>
          <w:rFonts w:ascii="GHEA Grapalat" w:hAnsi="GHEA Grapalat"/>
          <w:b/>
          <w:sz w:val="20"/>
          <w:szCs w:val="20"/>
        </w:rPr>
        <w:t>ПОРЯДОК</w:t>
      </w:r>
    </w:p>
    <w:p w14:paraId="79F36A37" w14:textId="77777777" w:rsidR="00096865" w:rsidRPr="00556374" w:rsidRDefault="00096865" w:rsidP="00EF3662">
      <w:pPr>
        <w:pStyle w:val="a3"/>
        <w:spacing w:line="240" w:lineRule="auto"/>
        <w:ind w:firstLine="567"/>
        <w:rPr>
          <w:rFonts w:ascii="GHEA Grapalat" w:hAnsi="GHEA Grapalat"/>
          <w:b/>
          <w:i w:val="0"/>
          <w:lang w:val="af-ZA"/>
        </w:rPr>
      </w:pPr>
    </w:p>
    <w:p w14:paraId="0A3EAA4F" w14:textId="77777777" w:rsidR="00096865" w:rsidRPr="00556374" w:rsidRDefault="00220C7C" w:rsidP="00EF3662">
      <w:pPr>
        <w:pStyle w:val="a3"/>
        <w:spacing w:line="240" w:lineRule="auto"/>
        <w:ind w:firstLine="567"/>
        <w:rPr>
          <w:rFonts w:ascii="GHEA Grapalat" w:hAnsi="GHEA Grapalat" w:cs="Sylfaen"/>
          <w:i w:val="0"/>
          <w:lang w:val="af-ZA"/>
        </w:rPr>
      </w:pPr>
      <w:r w:rsidRPr="00556374">
        <w:rPr>
          <w:rFonts w:ascii="GHEA Grapalat" w:hAnsi="GHEA Grapalat"/>
          <w:i w:val="0"/>
          <w:lang w:val="af-ZA"/>
        </w:rPr>
        <w:lastRenderedPageBreak/>
        <w:t>6.1</w:t>
      </w:r>
      <w:r w:rsidR="00096865" w:rsidRPr="00556374">
        <w:rPr>
          <w:rFonts w:ascii="GHEA Grapalat" w:hAnsi="GHEA Grapalat"/>
          <w:i w:val="0"/>
          <w:lang w:val="af-ZA"/>
        </w:rPr>
        <w:t xml:space="preserve"> </w:t>
      </w:r>
      <w:r w:rsidR="00096865" w:rsidRPr="00556374">
        <w:rPr>
          <w:rFonts w:ascii="GHEA Grapalat" w:hAnsi="GHEA Grapalat" w:cs="Sylfaen"/>
          <w:i w:val="0"/>
          <w:lang w:val="ru-RU"/>
        </w:rPr>
        <w:t xml:space="preserve">Закон </w:t>
      </w:r>
      <w:r w:rsidR="00096865" w:rsidRPr="00556374">
        <w:rPr>
          <w:rFonts w:ascii="GHEA Grapalat" w:hAnsi="GHEA Grapalat" w:cs="Sylfaen"/>
          <w:i w:val="0"/>
          <w:lang w:val="af-ZA"/>
        </w:rPr>
        <w:t xml:space="preserve">31 </w:t>
      </w:r>
      <w:r w:rsidR="00096865" w:rsidRPr="00556374">
        <w:rPr>
          <w:rFonts w:ascii="GHEA Grapalat" w:hAnsi="GHEA Grapalat" w:cs="Sylfaen"/>
          <w:i w:val="0"/>
          <w:lang w:val="ru-RU"/>
        </w:rPr>
        <w:t>статья</w:t>
      </w:r>
      <w:r w:rsidR="00096865" w:rsidRPr="00556374">
        <w:rPr>
          <w:rFonts w:ascii="GHEA Grapalat" w:hAnsi="GHEA Grapalat" w:cs="Sylfaen"/>
          <w:i w:val="0"/>
          <w:lang w:val="af-ZA"/>
        </w:rPr>
        <w:t xml:space="preserve"> </w:t>
      </w:r>
      <w:r w:rsidR="00096865" w:rsidRPr="00556374">
        <w:rPr>
          <w:rFonts w:ascii="GHEA Grapalat" w:hAnsi="GHEA Grapalat" w:cs="Sylfaen"/>
          <w:i w:val="0"/>
          <w:lang w:val="ru-RU"/>
        </w:rPr>
        <w:t>согласно заявлению</w:t>
      </w:r>
      <w:r w:rsidR="00096865" w:rsidRPr="00556374">
        <w:rPr>
          <w:rFonts w:ascii="GHEA Grapalat" w:hAnsi="GHEA Grapalat" w:cs="Sylfaen"/>
          <w:i w:val="0"/>
          <w:lang w:val="af-ZA"/>
        </w:rPr>
        <w:t xml:space="preserve">​ </w:t>
      </w:r>
      <w:r w:rsidR="00096865" w:rsidRPr="00556374">
        <w:rPr>
          <w:rFonts w:ascii="GHEA Grapalat" w:hAnsi="GHEA Grapalat" w:cs="Sylfaen"/>
          <w:i w:val="0"/>
          <w:lang w:val="ru-RU"/>
        </w:rPr>
        <w:t>действительный</w:t>
      </w:r>
      <w:r w:rsidR="00096865" w:rsidRPr="00556374">
        <w:rPr>
          <w:rFonts w:ascii="GHEA Grapalat" w:hAnsi="GHEA Grapalat" w:cs="Sylfaen"/>
          <w:i w:val="0"/>
          <w:lang w:val="af-ZA"/>
        </w:rPr>
        <w:t xml:space="preserve"> </w:t>
      </w:r>
      <w:r w:rsidR="00096865" w:rsidRPr="00556374">
        <w:rPr>
          <w:rFonts w:ascii="GHEA Grapalat" w:hAnsi="GHEA Grapalat" w:cs="Sylfaen"/>
          <w:i w:val="0"/>
          <w:lang w:val="ru-RU"/>
        </w:rPr>
        <w:t>является</w:t>
      </w:r>
      <w:r w:rsidR="00096865" w:rsidRPr="00556374">
        <w:rPr>
          <w:rFonts w:ascii="GHEA Grapalat" w:hAnsi="GHEA Grapalat" w:cs="Sylfaen"/>
          <w:i w:val="0"/>
          <w:lang w:val="af-ZA"/>
        </w:rPr>
        <w:t xml:space="preserve"> </w:t>
      </w:r>
      <w:r w:rsidR="00096865" w:rsidRPr="00556374">
        <w:rPr>
          <w:rFonts w:ascii="GHEA Grapalat" w:hAnsi="GHEA Grapalat" w:cs="Sylfaen"/>
          <w:i w:val="0"/>
          <w:lang w:val="ru-RU"/>
        </w:rPr>
        <w:t>до</w:t>
      </w:r>
      <w:r w:rsidR="00096865" w:rsidRPr="00556374">
        <w:rPr>
          <w:rFonts w:ascii="GHEA Grapalat" w:hAnsi="GHEA Grapalat" w:cs="Sylfaen"/>
          <w:i w:val="0"/>
          <w:lang w:val="af-ZA"/>
        </w:rPr>
        <w:t xml:space="preserve"> </w:t>
      </w:r>
      <w:r w:rsidR="00096865" w:rsidRPr="00556374">
        <w:rPr>
          <w:rFonts w:ascii="GHEA Grapalat" w:hAnsi="GHEA Grapalat" w:cs="Sylfaen"/>
          <w:i w:val="0"/>
          <w:lang w:val="ru-RU"/>
        </w:rPr>
        <w:t>К закону</w:t>
      </w:r>
      <w:r w:rsidR="00096865" w:rsidRPr="00556374">
        <w:rPr>
          <w:rFonts w:ascii="GHEA Grapalat" w:hAnsi="GHEA Grapalat" w:cs="Sylfaen"/>
          <w:i w:val="0"/>
          <w:lang w:val="af-ZA"/>
        </w:rPr>
        <w:t xml:space="preserve"> </w:t>
      </w:r>
      <w:r w:rsidR="00096865" w:rsidRPr="00556374">
        <w:rPr>
          <w:rFonts w:ascii="GHEA Grapalat" w:hAnsi="GHEA Grapalat" w:cs="Sylfaen"/>
          <w:i w:val="0"/>
          <w:lang w:val="ru-RU"/>
        </w:rPr>
        <w:t>соответствующий</w:t>
      </w:r>
      <w:r w:rsidR="00096865" w:rsidRPr="00556374">
        <w:rPr>
          <w:rFonts w:ascii="GHEA Grapalat" w:hAnsi="GHEA Grapalat" w:cs="Sylfaen"/>
          <w:i w:val="0"/>
          <w:lang w:val="af-ZA"/>
        </w:rPr>
        <w:t xml:space="preserve"> </w:t>
      </w:r>
      <w:r w:rsidR="00096865" w:rsidRPr="00556374">
        <w:rPr>
          <w:rFonts w:ascii="GHEA Grapalat" w:hAnsi="GHEA Grapalat" w:cs="Sylfaen"/>
          <w:i w:val="0"/>
          <w:lang w:val="ru-RU"/>
        </w:rPr>
        <w:t>договор</w:t>
      </w:r>
      <w:r w:rsidR="00096865" w:rsidRPr="00556374">
        <w:rPr>
          <w:rFonts w:ascii="GHEA Grapalat" w:hAnsi="GHEA Grapalat" w:cs="Sylfaen"/>
          <w:i w:val="0"/>
          <w:lang w:val="af-ZA"/>
        </w:rPr>
        <w:t xml:space="preserve"> </w:t>
      </w:r>
      <w:r w:rsidR="00096865" w:rsidRPr="00556374">
        <w:rPr>
          <w:rFonts w:ascii="GHEA Grapalat" w:hAnsi="GHEA Grapalat" w:cs="Sylfaen"/>
          <w:i w:val="0"/>
          <w:lang w:val="ru-RU"/>
        </w:rPr>
        <w:t xml:space="preserve">sealing </w:t>
      </w:r>
      <w:r w:rsidR="00096865" w:rsidRPr="00556374">
        <w:rPr>
          <w:rFonts w:ascii="GHEA Grapalat" w:hAnsi="GHEA Grapalat" w:cs="Sylfaen"/>
          <w:i w:val="0"/>
          <w:lang w:val="af-ZA"/>
        </w:rPr>
        <w:t xml:space="preserve">, </w:t>
      </w:r>
      <w:r w:rsidR="00705706" w:rsidRPr="00556374">
        <w:rPr>
          <w:rFonts w:ascii="GHEA Grapalat" w:hAnsi="GHEA Grapalat" w:cs="Sylfaen"/>
          <w:i w:val="0"/>
          <w:lang w:val="en-US"/>
        </w:rPr>
        <w:t>m</w:t>
      </w:r>
      <w:r w:rsidR="00705706" w:rsidRPr="00556374">
        <w:rPr>
          <w:rFonts w:ascii="GHEA Grapalat" w:hAnsi="GHEA Grapalat" w:cs="Sylfaen"/>
          <w:i w:val="0"/>
          <w:lang w:val="ru-RU"/>
        </w:rPr>
        <w:t xml:space="preserve"> </w:t>
      </w:r>
      <w:r w:rsidR="00096865" w:rsidRPr="00556374">
        <w:rPr>
          <w:rFonts w:ascii="GHEA Grapalat" w:hAnsi="GHEA Grapalat" w:cs="Sylfaen"/>
          <w:i w:val="0"/>
          <w:lang w:val="ru-RU"/>
        </w:rPr>
        <w:t>asnaksi</w:t>
      </w:r>
      <w:r w:rsidR="00096865" w:rsidRPr="00556374">
        <w:rPr>
          <w:rFonts w:ascii="GHEA Grapalat" w:hAnsi="GHEA Grapalat" w:cs="Sylfaen"/>
          <w:i w:val="0"/>
          <w:lang w:val="af-ZA"/>
        </w:rPr>
        <w:t xml:space="preserve"> </w:t>
      </w:r>
      <w:r w:rsidR="00096865" w:rsidRPr="00556374">
        <w:rPr>
          <w:rFonts w:ascii="GHEA Grapalat" w:hAnsi="GHEA Grapalat" w:cs="Sylfaen"/>
          <w:i w:val="0"/>
          <w:lang w:val="ru-RU"/>
        </w:rPr>
        <w:t>к</w:t>
      </w:r>
      <w:r w:rsidR="00096865" w:rsidRPr="00556374">
        <w:rPr>
          <w:rFonts w:ascii="GHEA Grapalat" w:hAnsi="GHEA Grapalat" w:cs="Sylfaen"/>
          <w:i w:val="0"/>
          <w:lang w:val="af-ZA"/>
        </w:rPr>
        <w:t xml:space="preserve"> </w:t>
      </w:r>
      <w:r w:rsidR="00096865" w:rsidRPr="00556374">
        <w:rPr>
          <w:rFonts w:ascii="GHEA Grapalat" w:hAnsi="GHEA Grapalat" w:cs="Sylfaen"/>
          <w:i w:val="0"/>
          <w:lang w:val="ru-RU"/>
        </w:rPr>
        <w:t>приложение</w:t>
      </w:r>
      <w:r w:rsidR="00096865" w:rsidRPr="00556374">
        <w:rPr>
          <w:rFonts w:ascii="GHEA Grapalat" w:hAnsi="GHEA Grapalat" w:cs="Sylfaen"/>
          <w:i w:val="0"/>
          <w:lang w:val="af-ZA"/>
        </w:rPr>
        <w:t xml:space="preserve"> </w:t>
      </w:r>
      <w:r w:rsidR="00096865" w:rsidRPr="00556374">
        <w:rPr>
          <w:rFonts w:ascii="GHEA Grapalat" w:hAnsi="GHEA Grapalat" w:cs="Sylfaen"/>
          <w:i w:val="0"/>
          <w:lang w:val="ru-RU"/>
        </w:rPr>
        <w:t>назад</w:t>
      </w:r>
      <w:r w:rsidR="00096865" w:rsidRPr="00556374">
        <w:rPr>
          <w:rFonts w:ascii="GHEA Grapalat" w:hAnsi="GHEA Grapalat" w:cs="Sylfaen"/>
          <w:i w:val="0"/>
          <w:lang w:val="af-ZA"/>
        </w:rPr>
        <w:t xml:space="preserve"> </w:t>
      </w:r>
      <w:r w:rsidR="00096865" w:rsidRPr="00556374">
        <w:rPr>
          <w:rFonts w:ascii="GHEA Grapalat" w:hAnsi="GHEA Grapalat" w:cs="Sylfaen"/>
          <w:i w:val="0"/>
          <w:lang w:val="ru-RU"/>
        </w:rPr>
        <w:t xml:space="preserve">принятие </w:t>
      </w:r>
      <w:r w:rsidR="00096865" w:rsidRPr="00556374">
        <w:rPr>
          <w:rFonts w:ascii="GHEA Grapalat" w:hAnsi="GHEA Grapalat" w:cs="Sylfaen"/>
          <w:i w:val="0"/>
          <w:lang w:val="af-ZA"/>
        </w:rPr>
        <w:t xml:space="preserve">, </w:t>
      </w:r>
      <w:r w:rsidR="00096865" w:rsidRPr="00556374">
        <w:rPr>
          <w:rFonts w:ascii="GHEA Grapalat" w:hAnsi="GHEA Grapalat" w:cs="Sylfaen"/>
          <w:i w:val="0"/>
          <w:lang w:val="ru-RU"/>
        </w:rPr>
        <w:t>применение</w:t>
      </w:r>
      <w:r w:rsidR="00096865" w:rsidRPr="00556374">
        <w:rPr>
          <w:rFonts w:ascii="GHEA Grapalat" w:hAnsi="GHEA Grapalat" w:cs="Sylfaen"/>
          <w:i w:val="0"/>
          <w:lang w:val="af-ZA"/>
        </w:rPr>
        <w:t xml:space="preserve"> </w:t>
      </w:r>
      <w:r w:rsidR="00096865" w:rsidRPr="00556374">
        <w:rPr>
          <w:rFonts w:ascii="GHEA Grapalat" w:hAnsi="GHEA Grapalat" w:cs="Sylfaen"/>
          <w:i w:val="0"/>
          <w:lang w:val="ru-RU"/>
        </w:rPr>
        <w:t>отторжение</w:t>
      </w:r>
      <w:r w:rsidR="00096865" w:rsidRPr="00556374">
        <w:rPr>
          <w:rFonts w:ascii="GHEA Grapalat" w:hAnsi="GHEA Grapalat" w:cs="Sylfaen"/>
          <w:i w:val="0"/>
          <w:lang w:val="af-ZA"/>
        </w:rPr>
        <w:t xml:space="preserve"> </w:t>
      </w:r>
      <w:r w:rsidR="00096865" w:rsidRPr="00556374">
        <w:rPr>
          <w:rFonts w:ascii="GHEA Grapalat" w:hAnsi="GHEA Grapalat" w:cs="Sylfaen"/>
          <w:i w:val="0"/>
          <w:lang w:val="ru-RU"/>
        </w:rPr>
        <w:t xml:space="preserve">или </w:t>
      </w:r>
      <w:r w:rsidR="00096865" w:rsidRPr="00556374">
        <w:rPr>
          <w:rFonts w:ascii="GHEA Grapalat" w:hAnsi="GHEA Grapalat" w:cs="Sylfaen"/>
          <w:i w:val="0"/>
          <w:lang w:val="af-ZA"/>
        </w:rPr>
        <w:t xml:space="preserve">эта </w:t>
      </w:r>
      <w:r w:rsidR="00096865" w:rsidRPr="00556374">
        <w:rPr>
          <w:rFonts w:ascii="GHEA Grapalat" w:hAnsi="GHEA Grapalat" w:cs="Sylfaen"/>
          <w:i w:val="0"/>
          <w:lang w:val="ru-RU"/>
        </w:rPr>
        <w:t>процедура</w:t>
      </w:r>
      <w:r w:rsidR="00096865" w:rsidRPr="00556374">
        <w:rPr>
          <w:rFonts w:ascii="GHEA Grapalat" w:hAnsi="GHEA Grapalat" w:cs="Sylfaen"/>
          <w:i w:val="0"/>
          <w:lang w:val="af-ZA"/>
        </w:rPr>
        <w:t xml:space="preserve"> </w:t>
      </w:r>
      <w:r w:rsidR="00096865" w:rsidRPr="00556374">
        <w:rPr>
          <w:rFonts w:ascii="GHEA Grapalat" w:hAnsi="GHEA Grapalat" w:cs="Sylfaen"/>
          <w:i w:val="0"/>
          <w:lang w:val="ru-RU"/>
        </w:rPr>
        <w:t>неуспешный</w:t>
      </w:r>
      <w:r w:rsidR="00096865" w:rsidRPr="00556374">
        <w:rPr>
          <w:rFonts w:ascii="GHEA Grapalat" w:hAnsi="GHEA Grapalat" w:cs="Sylfaen"/>
          <w:i w:val="0"/>
          <w:lang w:val="af-ZA"/>
        </w:rPr>
        <w:t xml:space="preserve"> </w:t>
      </w:r>
      <w:r w:rsidR="00096865" w:rsidRPr="00556374">
        <w:rPr>
          <w:rFonts w:ascii="GHEA Grapalat" w:hAnsi="GHEA Grapalat" w:cs="Sylfaen"/>
          <w:i w:val="0"/>
          <w:lang w:val="ru-RU"/>
        </w:rPr>
        <w:t>будет объявлено.</w:t>
      </w:r>
    </w:p>
    <w:p w14:paraId="21184296" w14:textId="77777777" w:rsidR="00096865" w:rsidRPr="00556374" w:rsidRDefault="00220C7C" w:rsidP="00EF3662">
      <w:pPr>
        <w:pStyle w:val="a3"/>
        <w:spacing w:line="240" w:lineRule="auto"/>
        <w:ind w:firstLine="567"/>
        <w:rPr>
          <w:rFonts w:ascii="GHEA Grapalat" w:hAnsi="GHEA Grapalat" w:cs="Sylfaen"/>
          <w:i w:val="0"/>
          <w:lang w:val="af-ZA"/>
        </w:rPr>
      </w:pPr>
      <w:r w:rsidRPr="00556374">
        <w:rPr>
          <w:rFonts w:ascii="GHEA Grapalat" w:hAnsi="GHEA Grapalat" w:cs="Sylfaen"/>
          <w:i w:val="0"/>
          <w:lang w:val="af-ZA"/>
        </w:rPr>
        <w:t xml:space="preserve">6.2 </w:t>
      </w:r>
      <w:r w:rsidR="00096865" w:rsidRPr="00556374">
        <w:rPr>
          <w:rFonts w:ascii="GHEA Grapalat" w:hAnsi="GHEA Grapalat" w:cs="Sylfaen"/>
          <w:i w:val="0"/>
          <w:lang w:val="ru-RU"/>
        </w:rPr>
        <w:t xml:space="preserve">Статья </w:t>
      </w:r>
      <w:r w:rsidR="00096865" w:rsidRPr="00556374">
        <w:rPr>
          <w:rFonts w:ascii="GHEA Grapalat" w:hAnsi="GHEA Grapalat" w:cs="Sylfaen"/>
          <w:i w:val="0"/>
          <w:lang w:val="af-ZA"/>
        </w:rPr>
        <w:t xml:space="preserve">31 </w:t>
      </w:r>
      <w:r w:rsidR="00096865" w:rsidRPr="00556374">
        <w:rPr>
          <w:rFonts w:ascii="GHEA Grapalat" w:hAnsi="GHEA Grapalat" w:cs="Sylfaen"/>
          <w:i w:val="0"/>
          <w:lang w:val="ru-RU"/>
        </w:rPr>
        <w:t>Закона</w:t>
      </w:r>
      <w:r w:rsidR="00096865" w:rsidRPr="00556374">
        <w:rPr>
          <w:rFonts w:ascii="GHEA Grapalat" w:hAnsi="GHEA Grapalat" w:cs="Sylfaen"/>
          <w:i w:val="0"/>
          <w:lang w:val="af-ZA"/>
        </w:rPr>
        <w:t xml:space="preserve"> </w:t>
      </w:r>
      <w:r w:rsidR="00096865" w:rsidRPr="00556374">
        <w:rPr>
          <w:rFonts w:ascii="GHEA Grapalat" w:hAnsi="GHEA Grapalat" w:cs="Sylfaen"/>
          <w:i w:val="0"/>
          <w:lang w:val="ru-RU"/>
        </w:rPr>
        <w:t>статья</w:t>
      </w:r>
      <w:r w:rsidR="00096865" w:rsidRPr="00556374">
        <w:rPr>
          <w:rFonts w:ascii="GHEA Grapalat" w:hAnsi="GHEA Grapalat" w:cs="Sylfaen"/>
          <w:i w:val="0"/>
          <w:lang w:val="af-ZA"/>
        </w:rPr>
        <w:t xml:space="preserve"> </w:t>
      </w:r>
      <w:r w:rsidR="00096865" w:rsidRPr="00556374">
        <w:rPr>
          <w:rFonts w:ascii="GHEA Grapalat" w:hAnsi="GHEA Grapalat" w:cs="Sylfaen"/>
          <w:i w:val="0"/>
          <w:lang w:val="ru-RU"/>
        </w:rPr>
        <w:t xml:space="preserve">согласно </w:t>
      </w:r>
      <w:r w:rsidR="00096865" w:rsidRPr="00556374">
        <w:rPr>
          <w:rFonts w:ascii="GHEA Grapalat" w:hAnsi="GHEA Grapalat" w:cs="Sylfaen"/>
          <w:i w:val="0"/>
          <w:lang w:val="af-ZA"/>
        </w:rPr>
        <w:t xml:space="preserve">: </w:t>
      </w:r>
      <w:r w:rsidR="00F70E55" w:rsidRPr="00556374">
        <w:rPr>
          <w:rFonts w:ascii="GHEA Grapalat" w:hAnsi="GHEA Grapalat" w:cs="Sylfaen"/>
          <w:i w:val="0"/>
          <w:lang w:val="en-US"/>
        </w:rPr>
        <w:t>m</w:t>
      </w:r>
      <w:r w:rsidR="00F70E55" w:rsidRPr="00556374">
        <w:rPr>
          <w:rFonts w:ascii="GHEA Grapalat" w:hAnsi="GHEA Grapalat" w:cs="Sylfaen"/>
          <w:i w:val="0"/>
          <w:lang w:val="ru-RU"/>
        </w:rPr>
        <w:t xml:space="preserve"> </w:t>
      </w:r>
      <w:r w:rsidR="00096865" w:rsidRPr="00556374">
        <w:rPr>
          <w:rFonts w:ascii="GHEA Grapalat" w:hAnsi="GHEA Grapalat" w:cs="Sylfaen"/>
          <w:i w:val="0"/>
          <w:lang w:val="ru-RU"/>
        </w:rPr>
        <w:t xml:space="preserve">assanak </w:t>
      </w:r>
      <w:r w:rsidR="00096865" w:rsidRPr="00556374">
        <w:rPr>
          <w:rFonts w:ascii="GHEA Grapalat" w:hAnsi="GHEA Grapalat" w:cs="Sylfaen"/>
          <w:i w:val="0"/>
          <w:lang w:val="af-ZA"/>
        </w:rPr>
        <w:t xml:space="preserve">, </w:t>
      </w:r>
      <w:r w:rsidR="00096865" w:rsidRPr="00556374">
        <w:rPr>
          <w:rFonts w:ascii="GHEA Grapalat" w:hAnsi="GHEA Grapalat" w:cs="Sylfaen"/>
          <w:i w:val="0"/>
          <w:lang w:val="ru-RU"/>
        </w:rPr>
        <w:t>until</w:t>
      </w:r>
      <w:r w:rsidR="00096865" w:rsidRPr="00556374">
        <w:rPr>
          <w:rFonts w:ascii="GHEA Grapalat" w:hAnsi="GHEA Grapalat" w:cs="Sylfaen"/>
          <w:i w:val="0"/>
          <w:lang w:val="af-ZA"/>
        </w:rPr>
        <w:t xml:space="preserve"> </w:t>
      </w:r>
      <w:r w:rsidR="00096865" w:rsidRPr="00556374">
        <w:rPr>
          <w:rFonts w:ascii="GHEA Grapalat" w:hAnsi="GHEA Grapalat" w:cs="Sylfaen"/>
          <w:i w:val="0"/>
          <w:lang w:val="ru-RU"/>
        </w:rPr>
        <w:t>этот</w:t>
      </w:r>
      <w:r w:rsidR="00096865" w:rsidRPr="00556374">
        <w:rPr>
          <w:rFonts w:ascii="GHEA Grapalat" w:hAnsi="GHEA Grapalat" w:cs="Sylfaen"/>
          <w:i w:val="0"/>
          <w:lang w:val="af-ZA"/>
        </w:rPr>
        <w:t xml:space="preserve"> </w:t>
      </w:r>
      <w:r w:rsidR="00096865" w:rsidRPr="00556374">
        <w:rPr>
          <w:rFonts w:ascii="GHEA Grapalat" w:hAnsi="GHEA Grapalat" w:cs="Sylfaen"/>
          <w:i w:val="0"/>
          <w:lang w:val="ru-RU"/>
        </w:rPr>
        <w:t xml:space="preserve">в пункте </w:t>
      </w:r>
      <w:r w:rsidR="00096865" w:rsidRPr="00556374">
        <w:rPr>
          <w:rFonts w:ascii="GHEA Grapalat" w:hAnsi="GHEA Grapalat" w:cs="Sylfaen"/>
          <w:i w:val="0"/>
          <w:lang w:val="af-ZA"/>
        </w:rPr>
        <w:t xml:space="preserve">4.2 части 1 </w:t>
      </w:r>
      <w:r w:rsidR="00096865" w:rsidRPr="00556374">
        <w:rPr>
          <w:rFonts w:ascii="GHEA Grapalat" w:hAnsi="GHEA Grapalat" w:cs="Sylfaen"/>
          <w:i w:val="0"/>
          <w:lang w:val="ru-RU"/>
        </w:rPr>
        <w:t>приглашения</w:t>
      </w:r>
      <w:r w:rsidR="00096865" w:rsidRPr="00556374">
        <w:rPr>
          <w:rFonts w:ascii="GHEA Grapalat" w:hAnsi="GHEA Grapalat" w:cs="Sylfaen"/>
          <w:i w:val="0"/>
          <w:lang w:val="af-ZA"/>
        </w:rPr>
        <w:t xml:space="preserve"> </w:t>
      </w:r>
      <w:r w:rsidR="00096865" w:rsidRPr="00556374">
        <w:rPr>
          <w:rFonts w:ascii="GHEA Grapalat" w:hAnsi="GHEA Grapalat" w:cs="Sylfaen"/>
          <w:i w:val="0"/>
          <w:lang w:val="ru-RU"/>
        </w:rPr>
        <w:t xml:space="preserve">упомянуто </w:t>
      </w:r>
      <w:r w:rsidR="00096865" w:rsidRPr="00556374">
        <w:rPr>
          <w:rFonts w:ascii="GHEA Grapalat" w:hAnsi="GHEA Grapalat" w:cs="Sylfaen"/>
          <w:i w:val="0"/>
          <w:lang w:val="af-ZA"/>
        </w:rPr>
        <w:t xml:space="preserve">в </w:t>
      </w:r>
      <w:r w:rsidR="00096865" w:rsidRPr="00556374">
        <w:rPr>
          <w:rFonts w:ascii="GHEA Grapalat" w:hAnsi="GHEA Grapalat" w:cs="Sylfaen"/>
          <w:i w:val="0"/>
          <w:lang w:val="ru-RU"/>
        </w:rPr>
        <w:t>приложениях</w:t>
      </w:r>
      <w:r w:rsidR="00096865" w:rsidRPr="00556374">
        <w:rPr>
          <w:rFonts w:ascii="GHEA Grapalat" w:hAnsi="GHEA Grapalat" w:cs="Sylfaen"/>
          <w:i w:val="0"/>
          <w:lang w:val="af-ZA"/>
        </w:rPr>
        <w:t xml:space="preserve"> </w:t>
      </w:r>
      <w:r w:rsidR="00096865" w:rsidRPr="00556374">
        <w:rPr>
          <w:rFonts w:ascii="GHEA Grapalat" w:hAnsi="GHEA Grapalat" w:cs="Sylfaen"/>
          <w:i w:val="0"/>
          <w:lang w:val="ru-RU"/>
        </w:rPr>
        <w:t>презентация</w:t>
      </w:r>
      <w:r w:rsidR="00096865" w:rsidRPr="00556374">
        <w:rPr>
          <w:rFonts w:ascii="GHEA Grapalat" w:hAnsi="GHEA Grapalat" w:cs="Sylfaen"/>
          <w:i w:val="0"/>
          <w:lang w:val="af-ZA"/>
        </w:rPr>
        <w:t xml:space="preserve"> </w:t>
      </w:r>
      <w:r w:rsidR="00096865" w:rsidRPr="00556374">
        <w:rPr>
          <w:rFonts w:ascii="GHEA Grapalat" w:hAnsi="GHEA Grapalat" w:cs="Sylfaen"/>
          <w:i w:val="0"/>
          <w:lang w:val="ru-RU"/>
        </w:rPr>
        <w:t xml:space="preserve">срок </w:t>
      </w:r>
      <w:r w:rsidR="00096865" w:rsidRPr="00556374">
        <w:rPr>
          <w:rFonts w:ascii="GHEA Grapalat" w:hAnsi="GHEA Grapalat" w:cs="Sylfaen"/>
          <w:i w:val="0"/>
          <w:lang w:val="af-ZA"/>
        </w:rPr>
        <w:t xml:space="preserve">, </w:t>
      </w:r>
      <w:r w:rsidR="00096865" w:rsidRPr="00556374">
        <w:rPr>
          <w:rFonts w:ascii="GHEA Grapalat" w:hAnsi="GHEA Grapalat" w:cs="Sylfaen"/>
          <w:i w:val="0"/>
          <w:lang w:val="ru-RU"/>
        </w:rPr>
        <w:t>может</w:t>
      </w:r>
      <w:r w:rsidR="00096865" w:rsidRPr="00556374">
        <w:rPr>
          <w:rFonts w:ascii="GHEA Grapalat" w:hAnsi="GHEA Grapalat" w:cs="Sylfaen"/>
          <w:i w:val="0"/>
          <w:lang w:val="af-ZA"/>
        </w:rPr>
        <w:t xml:space="preserve"> </w:t>
      </w:r>
      <w:r w:rsidR="00096865" w:rsidRPr="00556374">
        <w:rPr>
          <w:rFonts w:ascii="GHEA Grapalat" w:hAnsi="GHEA Grapalat" w:cs="Sylfaen"/>
          <w:i w:val="0"/>
          <w:lang w:val="ru-RU"/>
        </w:rPr>
        <w:t>является</w:t>
      </w:r>
      <w:r w:rsidR="00096865" w:rsidRPr="00556374">
        <w:rPr>
          <w:rFonts w:ascii="GHEA Grapalat" w:hAnsi="GHEA Grapalat" w:cs="Sylfaen"/>
          <w:i w:val="0"/>
          <w:lang w:val="af-ZA"/>
        </w:rPr>
        <w:t xml:space="preserve"> </w:t>
      </w:r>
      <w:r w:rsidR="00096865" w:rsidRPr="00556374">
        <w:rPr>
          <w:rFonts w:ascii="GHEA Grapalat" w:hAnsi="GHEA Grapalat" w:cs="Sylfaen"/>
          <w:i w:val="0"/>
          <w:lang w:val="ru-RU"/>
        </w:rPr>
        <w:t>изменять</w:t>
      </w:r>
      <w:r w:rsidR="00096865" w:rsidRPr="00556374">
        <w:rPr>
          <w:rFonts w:ascii="GHEA Grapalat" w:hAnsi="GHEA Grapalat" w:cs="Sylfaen"/>
          <w:i w:val="0"/>
          <w:lang w:val="af-ZA"/>
        </w:rPr>
        <w:t xml:space="preserve"> </w:t>
      </w:r>
      <w:r w:rsidR="00096865" w:rsidRPr="00556374">
        <w:rPr>
          <w:rFonts w:ascii="GHEA Grapalat" w:hAnsi="GHEA Grapalat" w:cs="Sylfaen"/>
          <w:i w:val="0"/>
          <w:lang w:val="ru-RU"/>
        </w:rPr>
        <w:t>или</w:t>
      </w:r>
      <w:r w:rsidR="00096865" w:rsidRPr="00556374">
        <w:rPr>
          <w:rFonts w:ascii="GHEA Grapalat" w:hAnsi="GHEA Grapalat" w:cs="Sylfaen"/>
          <w:i w:val="0"/>
          <w:lang w:val="af-ZA"/>
        </w:rPr>
        <w:t xml:space="preserve"> </w:t>
      </w:r>
      <w:r w:rsidR="00096865" w:rsidRPr="00556374">
        <w:rPr>
          <w:rFonts w:ascii="GHEA Grapalat" w:hAnsi="GHEA Grapalat" w:cs="Sylfaen"/>
          <w:i w:val="0"/>
          <w:lang w:val="ru-RU"/>
        </w:rPr>
        <w:t>назад</w:t>
      </w:r>
      <w:r w:rsidR="00096865" w:rsidRPr="00556374">
        <w:rPr>
          <w:rFonts w:ascii="GHEA Grapalat" w:hAnsi="GHEA Grapalat" w:cs="Sylfaen"/>
          <w:i w:val="0"/>
          <w:lang w:val="af-ZA"/>
        </w:rPr>
        <w:t xml:space="preserve"> </w:t>
      </w:r>
      <w:r w:rsidR="00096865" w:rsidRPr="00556374">
        <w:rPr>
          <w:rFonts w:ascii="GHEA Grapalat" w:hAnsi="GHEA Grapalat" w:cs="Sylfaen"/>
          <w:i w:val="0"/>
          <w:lang w:val="ru-RU"/>
        </w:rPr>
        <w:t>взять</w:t>
      </w:r>
      <w:r w:rsidR="00096865" w:rsidRPr="00556374">
        <w:rPr>
          <w:rFonts w:ascii="GHEA Grapalat" w:hAnsi="GHEA Grapalat" w:cs="Sylfaen"/>
          <w:i w:val="0"/>
          <w:lang w:val="af-ZA"/>
        </w:rPr>
        <w:t xml:space="preserve"> </w:t>
      </w:r>
      <w:r w:rsidR="00096865" w:rsidRPr="00556374">
        <w:rPr>
          <w:rFonts w:ascii="GHEA Grapalat" w:hAnsi="GHEA Grapalat" w:cs="Sylfaen"/>
          <w:i w:val="0"/>
          <w:lang w:val="ru-RU"/>
        </w:rPr>
        <w:t>его/ее</w:t>
      </w:r>
      <w:r w:rsidR="00096865" w:rsidRPr="00556374">
        <w:rPr>
          <w:rFonts w:ascii="GHEA Grapalat" w:hAnsi="GHEA Grapalat" w:cs="Sylfaen"/>
          <w:i w:val="0"/>
          <w:lang w:val="af-ZA"/>
        </w:rPr>
        <w:t xml:space="preserve"> </w:t>
      </w:r>
      <w:r w:rsidR="00096865" w:rsidRPr="00556374">
        <w:rPr>
          <w:rFonts w:ascii="GHEA Grapalat" w:hAnsi="GHEA Grapalat" w:cs="Sylfaen"/>
          <w:i w:val="0"/>
          <w:lang w:val="ru-RU"/>
        </w:rPr>
        <w:t>приложение.</w:t>
      </w:r>
    </w:p>
    <w:p w14:paraId="3ABF3C93" w14:textId="77777777" w:rsidR="00FA0E41" w:rsidRPr="00556374" w:rsidRDefault="00FA0E41" w:rsidP="00EF3662">
      <w:pPr>
        <w:ind w:firstLine="567"/>
        <w:jc w:val="center"/>
        <w:rPr>
          <w:rFonts w:ascii="GHEA Grapalat" w:hAnsi="GHEA Grapalat"/>
          <w:b/>
          <w:sz w:val="20"/>
          <w:szCs w:val="20"/>
          <w:lang w:val="af-ZA"/>
        </w:rPr>
      </w:pPr>
    </w:p>
    <w:p w14:paraId="0799622E" w14:textId="77777777" w:rsidR="000939DA" w:rsidRPr="00556374" w:rsidRDefault="000939DA" w:rsidP="000939DA">
      <w:pPr>
        <w:ind w:firstLine="567"/>
        <w:jc w:val="both"/>
        <w:rPr>
          <w:rFonts w:ascii="GHEA Grapalat" w:hAnsi="GHEA Grapalat" w:cs="Sylfaen"/>
          <w:sz w:val="20"/>
          <w:szCs w:val="20"/>
          <w:lang w:val="af-ZA"/>
        </w:rPr>
      </w:pPr>
    </w:p>
    <w:p w14:paraId="2136C39C" w14:textId="77777777" w:rsidR="00CF01B7" w:rsidRPr="003B0AE9" w:rsidRDefault="00CF01B7" w:rsidP="00CF01B7">
      <w:pPr>
        <w:widowControl w:val="0"/>
        <w:jc w:val="center"/>
        <w:rPr>
          <w:rFonts w:ascii="GHEA Grapalat" w:hAnsi="GHEA Grapalat"/>
          <w:b/>
          <w:sz w:val="20"/>
          <w:szCs w:val="20"/>
        </w:rPr>
      </w:pPr>
      <w:r w:rsidRPr="003B0AE9">
        <w:rPr>
          <w:rFonts w:ascii="GHEA Grapalat" w:hAnsi="GHEA Grapalat"/>
          <w:b/>
          <w:sz w:val="20"/>
          <w:szCs w:val="20"/>
        </w:rPr>
        <w:t xml:space="preserve">8.ВСКРЫТИЕ, ОЦЕНКА ЗАЯВОК И </w:t>
      </w:r>
      <w:r w:rsidRPr="003B0AE9">
        <w:rPr>
          <w:rFonts w:ascii="GHEA Grapalat" w:hAnsi="GHEA Grapalat"/>
          <w:b/>
          <w:sz w:val="20"/>
          <w:szCs w:val="20"/>
        </w:rPr>
        <w:br/>
        <w:t xml:space="preserve">ПОДВЕДЕНИЕ ИТОГОВ </w:t>
      </w:r>
    </w:p>
    <w:p w14:paraId="4CFAFA48" w14:textId="1766788F" w:rsidR="00CF01B7" w:rsidRPr="003B0AE9" w:rsidRDefault="00CF01B7" w:rsidP="00CF01B7">
      <w:pPr>
        <w:pStyle w:val="23"/>
        <w:widowControl w:val="0"/>
        <w:tabs>
          <w:tab w:val="left" w:pos="1134"/>
        </w:tabs>
        <w:spacing w:line="240" w:lineRule="auto"/>
        <w:ind w:firstLine="567"/>
        <w:rPr>
          <w:rFonts w:ascii="GHEA Grapalat" w:hAnsi="GHEA Grapalat" w:cs="Tahoma"/>
        </w:rPr>
      </w:pPr>
      <w:r w:rsidRPr="003B0AE9">
        <w:rPr>
          <w:rFonts w:ascii="GHEA Grapalat" w:hAnsi="GHEA Grapalat"/>
        </w:rPr>
        <w:t>8.1.</w:t>
      </w:r>
      <w:r w:rsidRPr="003B0AE9">
        <w:rPr>
          <w:rFonts w:ascii="GHEA Grapalat" w:hAnsi="GHEA Grapalat"/>
        </w:rPr>
        <w:tab/>
        <w:t xml:space="preserve">Вскрытие заявок произойдет посредством системы на </w:t>
      </w:r>
      <w:r>
        <w:rPr>
          <w:rFonts w:ascii="GHEA Grapalat" w:hAnsi="GHEA Grapalat"/>
          <w:b/>
          <w:color w:val="000000"/>
        </w:rPr>
        <w:t>1</w:t>
      </w:r>
      <w:r>
        <w:rPr>
          <w:rFonts w:ascii="GHEA Grapalat" w:hAnsi="GHEA Grapalat"/>
          <w:b/>
          <w:color w:val="000000"/>
          <w:lang w:val="hy-AM"/>
        </w:rPr>
        <w:t>0</w:t>
      </w:r>
      <w:r>
        <w:rPr>
          <w:rFonts w:ascii="GHEA Grapalat" w:hAnsi="GHEA Grapalat"/>
          <w:b/>
          <w:color w:val="000000"/>
        </w:rPr>
        <w:t>-ый</w:t>
      </w:r>
      <w:r w:rsidRPr="003B0AE9">
        <w:rPr>
          <w:rFonts w:ascii="GHEA Grapalat" w:hAnsi="GHEA Grapalat"/>
          <w:b/>
          <w:color w:val="000000"/>
        </w:rPr>
        <w:t xml:space="preserve"> день в </w:t>
      </w:r>
      <w:r w:rsidR="006F04EE">
        <w:rPr>
          <w:rFonts w:ascii="GHEA Grapalat" w:hAnsi="GHEA Grapalat"/>
          <w:b/>
          <w:color w:val="000000"/>
        </w:rPr>
        <w:t>17:00</w:t>
      </w:r>
      <w:r w:rsidRPr="003B0AE9">
        <w:rPr>
          <w:rFonts w:ascii="GHEA Grapalat" w:hAnsi="GHEA Grapalat"/>
          <w:color w:val="000000"/>
        </w:rPr>
        <w:t xml:space="preserve"> </w:t>
      </w:r>
      <w:r w:rsidRPr="003B0AE9">
        <w:rPr>
          <w:rFonts w:ascii="GHEA Grapalat" w:hAnsi="GHEA Grapalat"/>
        </w:rPr>
        <w:t xml:space="preserve">со дня опубликования в системе объявления и приглашения на настоящую процедуру. </w:t>
      </w:r>
    </w:p>
    <w:p w14:paraId="5360885A" w14:textId="77777777" w:rsidR="00CF01B7" w:rsidRPr="003B0AE9" w:rsidRDefault="00CF01B7" w:rsidP="00CF01B7">
      <w:pPr>
        <w:widowControl w:val="0"/>
        <w:ind w:firstLine="567"/>
        <w:jc w:val="both"/>
        <w:rPr>
          <w:rFonts w:ascii="GHEA Grapalat" w:hAnsi="GHEA Grapalat" w:cs="Sylfaen"/>
          <w:sz w:val="20"/>
          <w:szCs w:val="20"/>
        </w:rPr>
      </w:pPr>
      <w:r w:rsidRPr="003B0AE9">
        <w:rPr>
          <w:rFonts w:ascii="GHEA Grapalat" w:hAnsi="GHEA Grapalat"/>
          <w:sz w:val="20"/>
          <w:szCs w:val="20"/>
        </w:rPr>
        <w:t>На заседании по вскрытию и оценке заявок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14:paraId="395BC9A0" w14:textId="77777777" w:rsidR="00CF01B7" w:rsidRPr="003B0AE9" w:rsidRDefault="00CF01B7" w:rsidP="00CF01B7">
      <w:pPr>
        <w:widowControl w:val="0"/>
        <w:ind w:firstLine="567"/>
        <w:jc w:val="both"/>
        <w:rPr>
          <w:rFonts w:ascii="GHEA Grapalat" w:hAnsi="GHEA Grapalat" w:cs="Sylfaen"/>
          <w:sz w:val="20"/>
          <w:szCs w:val="20"/>
        </w:rPr>
      </w:pPr>
      <w:r w:rsidRPr="003B0AE9">
        <w:rPr>
          <w:rFonts w:ascii="GHEA Grapalat" w:hAnsi="GHEA Grapalat"/>
          <w:sz w:val="20"/>
          <w:szCs w:val="20"/>
        </w:rPr>
        <w:t>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вскрытия заявок отправляется секретарем комиссии посредством системы на адреса электронной почты участников.</w:t>
      </w:r>
    </w:p>
    <w:p w14:paraId="1152CC4E" w14:textId="77777777" w:rsidR="00CF01B7" w:rsidRPr="003B0AE9" w:rsidRDefault="00CF01B7" w:rsidP="00CF01B7">
      <w:pPr>
        <w:widowControl w:val="0"/>
        <w:tabs>
          <w:tab w:val="left" w:pos="1134"/>
        </w:tabs>
        <w:ind w:firstLine="567"/>
        <w:jc w:val="both"/>
        <w:rPr>
          <w:rFonts w:ascii="GHEA Grapalat" w:hAnsi="GHEA Grapalat" w:cs="Sylfaen"/>
          <w:sz w:val="20"/>
          <w:szCs w:val="20"/>
        </w:rPr>
      </w:pPr>
      <w:r w:rsidRPr="003B0AE9">
        <w:rPr>
          <w:rFonts w:ascii="GHEA Grapalat" w:hAnsi="GHEA Grapalat"/>
          <w:sz w:val="20"/>
          <w:szCs w:val="20"/>
        </w:rPr>
        <w:t>8.2.</w:t>
      </w:r>
      <w:r w:rsidRPr="003B0AE9">
        <w:rPr>
          <w:rFonts w:ascii="GHEA Grapalat" w:hAnsi="GHEA Grapalat"/>
          <w:sz w:val="20"/>
          <w:szCs w:val="20"/>
        </w:rPr>
        <w:tab/>
        <w:t xml:space="preserve">Заявки оцениваются в порядке, установленном настоящим приглашением. </w:t>
      </w:r>
    </w:p>
    <w:p w14:paraId="30748342" w14:textId="77777777" w:rsidR="00CF01B7" w:rsidRPr="003B0AE9" w:rsidRDefault="00CF01B7" w:rsidP="00CF01B7">
      <w:pPr>
        <w:widowControl w:val="0"/>
        <w:ind w:firstLine="567"/>
        <w:jc w:val="both"/>
        <w:rPr>
          <w:rFonts w:ascii="GHEA Grapalat" w:hAnsi="GHEA Grapalat"/>
          <w:b/>
          <w:bCs/>
          <w:sz w:val="20"/>
          <w:szCs w:val="20"/>
        </w:rPr>
      </w:pPr>
      <w:r w:rsidRPr="003B0AE9">
        <w:rPr>
          <w:rFonts w:ascii="GHEA Grapalat" w:hAnsi="GHEA Grapalat"/>
          <w:b/>
          <w:bCs/>
          <w:sz w:val="20"/>
          <w:szCs w:val="20"/>
        </w:rPr>
        <w:t>Если количество лотов в процедуре закупок не превышает семдесять пять лотов- оценка заявок осуществляется в течение пятнадцати рабочих дней со дня истечения окончательного срока их подачи.</w:t>
      </w:r>
    </w:p>
    <w:p w14:paraId="00DC5A4A" w14:textId="77777777" w:rsidR="00CF01B7" w:rsidRPr="003B0AE9" w:rsidRDefault="00CF01B7" w:rsidP="00CF01B7">
      <w:pPr>
        <w:widowControl w:val="0"/>
        <w:ind w:firstLine="567"/>
        <w:jc w:val="both"/>
        <w:rPr>
          <w:rFonts w:ascii="GHEA Grapalat" w:hAnsi="GHEA Grapalat" w:cs="Sylfaen"/>
          <w:b/>
          <w:bCs/>
          <w:sz w:val="20"/>
          <w:szCs w:val="20"/>
        </w:rPr>
      </w:pPr>
      <w:r w:rsidRPr="003B0AE9">
        <w:rPr>
          <w:rFonts w:ascii="GHEA Grapalat" w:hAnsi="GHEA Grapalat"/>
          <w:b/>
          <w:bCs/>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или которые не соответствуют требованиям приглашения, за исключением случая, установленного пунктом 8.9 части 1 настоящего приглашения.</w:t>
      </w:r>
    </w:p>
    <w:p w14:paraId="20807E29" w14:textId="77777777" w:rsidR="00CF01B7" w:rsidRPr="003B0AE9" w:rsidRDefault="00CF01B7" w:rsidP="00CF01B7">
      <w:pPr>
        <w:pStyle w:val="norm"/>
        <w:widowControl w:val="0"/>
        <w:tabs>
          <w:tab w:val="left" w:pos="1134"/>
        </w:tabs>
        <w:spacing w:line="240" w:lineRule="auto"/>
        <w:ind w:firstLine="567"/>
        <w:rPr>
          <w:rFonts w:ascii="GHEA Grapalat" w:hAnsi="GHEA Grapalat" w:cs="Sylfaen"/>
          <w:sz w:val="20"/>
        </w:rPr>
      </w:pPr>
      <w:r w:rsidRPr="003B0AE9">
        <w:rPr>
          <w:rFonts w:ascii="GHEA Grapalat" w:hAnsi="GHEA Grapalat"/>
          <w:sz w:val="20"/>
        </w:rPr>
        <w:t>8.3.</w:t>
      </w:r>
      <w:r w:rsidRPr="003B0AE9">
        <w:rPr>
          <w:rFonts w:ascii="GHEA Grapalat" w:hAnsi="GHEA Grapalat"/>
          <w:sz w:val="20"/>
        </w:rPr>
        <w:tab/>
        <w:t>С целью определения отобранного или непризнанных таковыми 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C74A3FD" w14:textId="77777777" w:rsidR="00CF01B7" w:rsidRPr="003B0AE9" w:rsidRDefault="00CF01B7" w:rsidP="00CF01B7">
      <w:pPr>
        <w:pStyle w:val="23"/>
        <w:widowControl w:val="0"/>
        <w:tabs>
          <w:tab w:val="left" w:pos="1134"/>
        </w:tabs>
        <w:spacing w:line="240" w:lineRule="auto"/>
        <w:ind w:firstLine="567"/>
        <w:rPr>
          <w:rFonts w:ascii="GHEA Grapalat" w:hAnsi="GHEA Grapalat" w:cs="Sylfaen"/>
        </w:rPr>
      </w:pPr>
      <w:r w:rsidRPr="003B0AE9">
        <w:rPr>
          <w:rFonts w:ascii="GHEA Grapalat" w:hAnsi="GHEA Grapalat"/>
        </w:rPr>
        <w:t>8.4.</w:t>
      </w:r>
      <w:r w:rsidRPr="003B0AE9">
        <w:rPr>
          <w:rFonts w:ascii="GHEA Grapalat" w:hAnsi="GHEA Grapalat"/>
        </w:rPr>
        <w:tab/>
      </w:r>
      <w:r w:rsidRPr="003B0AE9">
        <w:rPr>
          <w:rFonts w:ascii="GHEA Grapalat" w:hAnsi="GHEA Grapalat"/>
          <w:b/>
          <w:color w:val="000000"/>
        </w:rPr>
        <w:t>Отобранный участник определяется по принципу выбора наибольшей из сумм коэффициентов, приведенных в порядке, указанном в приглашении, к предлагаемой цене и стажу работы, штату, предлагаемому порядку выполнения работ или иным неценовым условиям, указанный в приглашении</w:t>
      </w:r>
      <w:r w:rsidRPr="003B0AE9">
        <w:rPr>
          <w:rFonts w:ascii="GHEA Grapalat" w:hAnsi="GHEA Grapalat"/>
          <w:color w:val="000000"/>
        </w:rPr>
        <w:t xml:space="preserve">. </w:t>
      </w:r>
      <w:r w:rsidRPr="003B0AE9">
        <w:rPr>
          <w:rFonts w:ascii="GHEA Grapalat" w:hAnsi="GHEA Grapalat"/>
          <w:b/>
          <w:bCs/>
          <w:color w:val="000000"/>
        </w:rPr>
        <w:t>Причем при определении комиссией отобранного у и непризнанных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r w:rsidRPr="003B0AE9">
        <w:rPr>
          <w:rFonts w:ascii="GHEA Grapalat" w:hAnsi="GHEA Grapalat"/>
        </w:rPr>
        <w:t>.</w:t>
      </w:r>
    </w:p>
    <w:p w14:paraId="21C415FD" w14:textId="77777777" w:rsidR="00CF01B7" w:rsidRPr="003B0AE9" w:rsidRDefault="00CF01B7" w:rsidP="00CF01B7">
      <w:pPr>
        <w:pStyle w:val="a3"/>
        <w:widowControl w:val="0"/>
        <w:tabs>
          <w:tab w:val="left" w:pos="1134"/>
        </w:tabs>
        <w:spacing w:line="240" w:lineRule="auto"/>
        <w:ind w:firstLine="567"/>
        <w:rPr>
          <w:rFonts w:ascii="GHEA Grapalat" w:hAnsi="GHEA Grapalat" w:cs="Sylfaen"/>
          <w:b/>
          <w:bCs/>
          <w:i w:val="0"/>
        </w:rPr>
      </w:pPr>
      <w:r w:rsidRPr="003B0AE9">
        <w:rPr>
          <w:rFonts w:ascii="GHEA Grapalat" w:hAnsi="GHEA Grapalat"/>
          <w:b/>
          <w:bCs/>
          <w:i w:val="0"/>
        </w:rPr>
        <w:t>8.5.</w:t>
      </w:r>
      <w:r w:rsidRPr="003B0AE9">
        <w:rPr>
          <w:rFonts w:ascii="GHEA Grapalat" w:hAnsi="GHEA Grapalat"/>
          <w:b/>
          <w:bCs/>
          <w:i w:val="0"/>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3B0AE9">
        <w:rPr>
          <w:rFonts w:ascii="GHEA Grapalat" w:hAnsi="GHEA Grapalat"/>
          <w:b/>
          <w:bCs/>
          <w:i w:val="0"/>
          <w:iCs/>
          <w:color w:val="000000"/>
        </w:rPr>
        <w:t>установленному ЦБ РА на дату и время заседания по вскрытию заявок.</w:t>
      </w:r>
    </w:p>
    <w:p w14:paraId="7A8C4A85" w14:textId="77777777" w:rsidR="00CF01B7" w:rsidRPr="003B0AE9" w:rsidRDefault="00CF01B7" w:rsidP="00CF01B7">
      <w:pPr>
        <w:pStyle w:val="norm"/>
        <w:widowControl w:val="0"/>
        <w:tabs>
          <w:tab w:val="left" w:pos="1134"/>
        </w:tabs>
        <w:spacing w:line="240" w:lineRule="auto"/>
        <w:ind w:firstLine="567"/>
        <w:rPr>
          <w:rFonts w:ascii="GHEA Grapalat" w:hAnsi="GHEA Grapalat" w:cs="Sylfaen"/>
          <w:sz w:val="20"/>
        </w:rPr>
      </w:pPr>
      <w:r w:rsidRPr="003B0AE9">
        <w:rPr>
          <w:rFonts w:ascii="GHEA Grapalat" w:hAnsi="GHEA Grapalat"/>
          <w:b/>
          <w:bCs/>
          <w:sz w:val="20"/>
        </w:rPr>
        <w:t>8.6.</w:t>
      </w:r>
      <w:r w:rsidRPr="003B0AE9">
        <w:rPr>
          <w:rFonts w:ascii="GHEA Grapalat" w:hAnsi="GHEA Grapalat"/>
          <w:b/>
          <w:bCs/>
          <w:sz w:val="20"/>
        </w:rPr>
        <w:tab/>
        <w:t>Из числа участников, подавших заявки, оцененные как удовлетворяющие требованиям приглашения, комиссия отбирает и объявляет отобранного участника и участников непризнанных таковыми</w:t>
      </w:r>
      <w:r w:rsidRPr="003B0AE9">
        <w:rPr>
          <w:rFonts w:ascii="GHEA Grapalat" w:hAnsi="GHEA Grapalat"/>
          <w:sz w:val="20"/>
        </w:rPr>
        <w:t xml:space="preserve">. </w:t>
      </w:r>
      <w:r w:rsidRPr="003B0AE9">
        <w:rPr>
          <w:rFonts w:ascii="GHEA Grapalat" w:hAnsi="GHEA Grapalat"/>
          <w:b/>
          <w:bCs/>
          <w:sz w:val="20"/>
        </w:rPr>
        <w:t>При равенстве предложенных наименьших цен</w:t>
      </w:r>
      <w:r w:rsidRPr="003B0AE9">
        <w:rPr>
          <w:rFonts w:ascii="GHEA Grapalat" w:hAnsi="GHEA Grapalat"/>
          <w:sz w:val="20"/>
        </w:rPr>
        <w:t>:</w:t>
      </w:r>
    </w:p>
    <w:p w14:paraId="7313D8AF" w14:textId="77777777" w:rsidR="00CF01B7" w:rsidRPr="003B0AE9" w:rsidRDefault="00CF01B7" w:rsidP="00CF01B7">
      <w:pPr>
        <w:pStyle w:val="norm"/>
        <w:widowControl w:val="0"/>
        <w:tabs>
          <w:tab w:val="left" w:pos="1134"/>
        </w:tabs>
        <w:spacing w:line="240" w:lineRule="auto"/>
        <w:ind w:firstLine="567"/>
        <w:rPr>
          <w:rFonts w:ascii="GHEA Grapalat" w:hAnsi="GHEA Grapalat" w:cs="Sylfaen"/>
          <w:sz w:val="20"/>
        </w:rPr>
      </w:pPr>
      <w:r w:rsidRPr="003B0AE9">
        <w:rPr>
          <w:rFonts w:ascii="GHEA Grapalat" w:hAnsi="GHEA Grapalat"/>
          <w:sz w:val="20"/>
        </w:rPr>
        <w:t>а.</w:t>
      </w:r>
      <w:r w:rsidRPr="003B0AE9">
        <w:rPr>
          <w:rFonts w:ascii="GHEA Grapalat" w:hAnsi="GHEA Grapalat"/>
          <w:sz w:val="20"/>
        </w:rPr>
        <w:tab/>
        <w:t>для определения отобранного и непризнанных таковыми участников, на  заседаниии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14:paraId="5B6CA1E4" w14:textId="77777777" w:rsidR="00CF01B7" w:rsidRPr="003B0AE9" w:rsidRDefault="00CF01B7" w:rsidP="00CF01B7">
      <w:pPr>
        <w:pStyle w:val="norm"/>
        <w:widowControl w:val="0"/>
        <w:tabs>
          <w:tab w:val="left" w:pos="1134"/>
        </w:tabs>
        <w:spacing w:line="240" w:lineRule="auto"/>
        <w:ind w:firstLine="567"/>
        <w:rPr>
          <w:rFonts w:ascii="GHEA Grapalat" w:hAnsi="GHEA Grapalat" w:cs="Sylfaen"/>
          <w:sz w:val="20"/>
        </w:rPr>
      </w:pPr>
      <w:r w:rsidRPr="003B0AE9">
        <w:rPr>
          <w:rFonts w:ascii="GHEA Grapalat" w:hAnsi="GHEA Grapalat"/>
          <w:sz w:val="20"/>
        </w:rPr>
        <w:t>б.</w:t>
      </w:r>
      <w:r w:rsidRPr="003B0AE9">
        <w:rPr>
          <w:rFonts w:ascii="GHEA Grapalat" w:hAnsi="GHEA Grapalat"/>
          <w:sz w:val="20"/>
        </w:rPr>
        <w:tab/>
        <w:t>в противном случае заседание комиссии приостанавливается, и в течение одного рабочего дня секретарь комиссии посредством системы неавтоматическим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14:paraId="718B8C74" w14:textId="77777777" w:rsidR="00CF01B7" w:rsidRPr="003B0AE9" w:rsidRDefault="00CF01B7" w:rsidP="00CF01B7">
      <w:pPr>
        <w:pStyle w:val="norm"/>
        <w:widowControl w:val="0"/>
        <w:tabs>
          <w:tab w:val="left" w:pos="1134"/>
        </w:tabs>
        <w:spacing w:line="240" w:lineRule="auto"/>
        <w:ind w:firstLine="567"/>
        <w:rPr>
          <w:rFonts w:ascii="GHEA Grapalat" w:hAnsi="GHEA Grapalat" w:cs="Sylfaen"/>
          <w:sz w:val="20"/>
        </w:rPr>
      </w:pPr>
      <w:r w:rsidRPr="003B0AE9">
        <w:rPr>
          <w:rFonts w:ascii="GHEA Grapalat" w:hAnsi="GHEA Grapalat"/>
          <w:sz w:val="20"/>
        </w:rPr>
        <w:t>в.</w:t>
      </w:r>
      <w:r w:rsidRPr="003B0AE9">
        <w:rPr>
          <w:rFonts w:ascii="GHEA Grapalat" w:hAnsi="GHEA Grapalat"/>
          <w:sz w:val="20"/>
        </w:rPr>
        <w:tab/>
        <w:t>переговоры проводятся не раннее чем на второй и не позднее чем на пятый рабочий день со дня отправки извещения,</w:t>
      </w:r>
    </w:p>
    <w:p w14:paraId="11983C2C" w14:textId="77777777" w:rsidR="00CF01B7" w:rsidRPr="003B0AE9" w:rsidRDefault="00CF01B7" w:rsidP="00CF01B7">
      <w:pPr>
        <w:pStyle w:val="norm"/>
        <w:widowControl w:val="0"/>
        <w:tabs>
          <w:tab w:val="left" w:pos="1134"/>
        </w:tabs>
        <w:spacing w:line="240" w:lineRule="auto"/>
        <w:ind w:firstLine="567"/>
        <w:rPr>
          <w:rFonts w:ascii="GHEA Grapalat" w:hAnsi="GHEA Grapalat" w:cs="Sylfaen"/>
          <w:sz w:val="20"/>
        </w:rPr>
      </w:pPr>
      <w:r w:rsidRPr="003B0AE9">
        <w:rPr>
          <w:rFonts w:ascii="GHEA Grapalat" w:hAnsi="GHEA Grapalat"/>
          <w:sz w:val="20"/>
        </w:rPr>
        <w:t>г.</w:t>
      </w:r>
      <w:r w:rsidRPr="003B0AE9">
        <w:rPr>
          <w:rFonts w:ascii="GHEA Grapalat" w:hAnsi="GHEA Grapalat"/>
          <w:sz w:val="20"/>
        </w:rPr>
        <w:tab/>
        <w:t xml:space="preserve">представленное на тот момент каждым участником ценовое предложение оглашается для другого </w:t>
      </w:r>
      <w:r w:rsidRPr="003B0AE9">
        <w:rPr>
          <w:rFonts w:ascii="GHEA Grapalat" w:hAnsi="GHEA Grapalat"/>
          <w:sz w:val="20"/>
        </w:rPr>
        <w:lastRenderedPageBreak/>
        <w:t>участника, и до истечения предусмотренного для переговоров окончательного срока участник может пересмотреть свое ценовое предложение,</w:t>
      </w:r>
    </w:p>
    <w:p w14:paraId="18492B8B" w14:textId="77777777" w:rsidR="00CF01B7" w:rsidRPr="003B0AE9" w:rsidRDefault="00CF01B7" w:rsidP="00CF01B7">
      <w:pPr>
        <w:pStyle w:val="norm"/>
        <w:widowControl w:val="0"/>
        <w:tabs>
          <w:tab w:val="left" w:pos="1134"/>
        </w:tabs>
        <w:spacing w:line="240" w:lineRule="auto"/>
        <w:ind w:firstLine="567"/>
        <w:rPr>
          <w:rFonts w:ascii="GHEA Grapalat" w:hAnsi="GHEA Grapalat"/>
          <w:sz w:val="20"/>
        </w:rPr>
      </w:pPr>
      <w:r w:rsidRPr="003B0AE9">
        <w:rPr>
          <w:rFonts w:ascii="GHEA Grapalat" w:hAnsi="GHEA Grapalat"/>
          <w:sz w:val="20"/>
        </w:rPr>
        <w:t>д.</w:t>
      </w:r>
      <w:r w:rsidRPr="003B0AE9">
        <w:rPr>
          <w:rFonts w:ascii="GHEA Grapalat" w:hAnsi="GHEA Grapalat"/>
          <w:sz w:val="20"/>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4A1838E1" w14:textId="77777777" w:rsidR="00CF01B7" w:rsidRPr="003B0AE9" w:rsidRDefault="00CF01B7" w:rsidP="00CF01B7">
      <w:pPr>
        <w:pStyle w:val="norm"/>
        <w:widowControl w:val="0"/>
        <w:tabs>
          <w:tab w:val="left" w:pos="1134"/>
        </w:tabs>
        <w:spacing w:line="240" w:lineRule="auto"/>
        <w:ind w:firstLine="567"/>
        <w:rPr>
          <w:rFonts w:ascii="GHEA Grapalat" w:hAnsi="GHEA Grapalat"/>
          <w:sz w:val="20"/>
        </w:rPr>
      </w:pPr>
      <w:r w:rsidRPr="003B0AE9">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исполнения работ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1E4AF139" w14:textId="77777777" w:rsidR="00CF01B7" w:rsidRPr="003B0AE9" w:rsidRDefault="00CF01B7" w:rsidP="00CF01B7">
      <w:pPr>
        <w:pStyle w:val="norm"/>
        <w:widowControl w:val="0"/>
        <w:tabs>
          <w:tab w:val="left" w:pos="1134"/>
        </w:tabs>
        <w:spacing w:line="240" w:lineRule="auto"/>
        <w:ind w:firstLine="567"/>
        <w:rPr>
          <w:rFonts w:ascii="GHEA Grapalat" w:hAnsi="GHEA Grapalat" w:cs="Sylfaen"/>
          <w:sz w:val="20"/>
        </w:rPr>
      </w:pPr>
      <w:r w:rsidRPr="003B0AE9">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14:paraId="3C14D73F" w14:textId="77777777" w:rsidR="00CF01B7" w:rsidRPr="003B0AE9" w:rsidRDefault="00CF01B7" w:rsidP="00CF01B7">
      <w:pPr>
        <w:widowControl w:val="0"/>
        <w:tabs>
          <w:tab w:val="left" w:pos="1134"/>
        </w:tabs>
        <w:ind w:firstLine="567"/>
        <w:jc w:val="both"/>
        <w:rPr>
          <w:rFonts w:ascii="GHEA Grapalat" w:hAnsi="GHEA Grapalat"/>
          <w:sz w:val="20"/>
          <w:szCs w:val="20"/>
        </w:rPr>
      </w:pPr>
      <w:r w:rsidRPr="003B0AE9">
        <w:rPr>
          <w:rFonts w:ascii="GHEA Grapalat" w:hAnsi="GHEA Grapalat"/>
          <w:sz w:val="20"/>
          <w:szCs w:val="20"/>
        </w:rPr>
        <w:t>8.8.</w:t>
      </w:r>
      <w:r w:rsidRPr="003B0AE9">
        <w:rPr>
          <w:rFonts w:ascii="GHEA Grapalat" w:hAnsi="GHEA Grapalat"/>
          <w:sz w:val="20"/>
          <w:szCs w:val="20"/>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3B0AE9">
        <w:rPr>
          <w:rFonts w:ascii="Calibri" w:hAnsi="Calibri" w:cs="Calibri"/>
          <w:sz w:val="20"/>
          <w:szCs w:val="20"/>
          <w:lang w:val="en-US"/>
        </w:rPr>
        <w:t> </w:t>
      </w:r>
      <w:r w:rsidRPr="003B0AE9">
        <w:rPr>
          <w:rFonts w:ascii="GHEA Grapalat" w:hAnsi="GHEA Grapalat"/>
          <w:sz w:val="20"/>
          <w:szCs w:val="20"/>
        </w:rPr>
        <w:t>препятствуя нормальному функционированию комиссии.</w:t>
      </w:r>
    </w:p>
    <w:p w14:paraId="069266EE" w14:textId="77777777" w:rsidR="00CF01B7" w:rsidRPr="003B0AE9" w:rsidRDefault="00CF01B7" w:rsidP="00CF01B7">
      <w:pPr>
        <w:pStyle w:val="norm"/>
        <w:widowControl w:val="0"/>
        <w:tabs>
          <w:tab w:val="left" w:pos="1134"/>
        </w:tabs>
        <w:spacing w:line="240" w:lineRule="auto"/>
        <w:ind w:firstLine="567"/>
        <w:rPr>
          <w:rFonts w:ascii="GHEA Grapalat" w:hAnsi="GHEA Grapalat"/>
          <w:sz w:val="20"/>
        </w:rPr>
      </w:pPr>
      <w:r w:rsidRPr="003B0AE9">
        <w:rPr>
          <w:rFonts w:ascii="GHEA Grapalat" w:hAnsi="GHEA Grapalat"/>
          <w:b/>
          <w:bCs/>
          <w:sz w:val="20"/>
        </w:rPr>
        <w:t>8.9.</w:t>
      </w:r>
      <w:r w:rsidRPr="003B0AE9">
        <w:rPr>
          <w:rFonts w:ascii="GHEA Grapalat" w:hAnsi="GHEA Grapalat"/>
          <w:b/>
          <w:bCs/>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r w:rsidRPr="003B0AE9">
        <w:rPr>
          <w:rFonts w:ascii="GHEA Grapalat" w:hAnsi="GHEA Grapalat"/>
          <w:sz w:val="20"/>
        </w:rPr>
        <w:t>.</w:t>
      </w:r>
    </w:p>
    <w:p w14:paraId="3983602C" w14:textId="77777777" w:rsidR="00CF01B7" w:rsidRPr="003B0AE9" w:rsidRDefault="00CF01B7" w:rsidP="00CF01B7">
      <w:pPr>
        <w:pStyle w:val="norm"/>
        <w:widowControl w:val="0"/>
        <w:tabs>
          <w:tab w:val="left" w:pos="1134"/>
        </w:tabs>
        <w:spacing w:line="240" w:lineRule="auto"/>
        <w:ind w:firstLine="567"/>
        <w:rPr>
          <w:rFonts w:ascii="GHEA Grapalat" w:hAnsi="GHEA Grapalat" w:cs="Sylfaen"/>
          <w:sz w:val="20"/>
        </w:rPr>
      </w:pPr>
      <w:r w:rsidRPr="003B0AE9">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p>
    <w:p w14:paraId="000D5C2B" w14:textId="77777777" w:rsidR="00CF01B7" w:rsidRPr="003B0AE9" w:rsidRDefault="00CF01B7" w:rsidP="00CF01B7">
      <w:pPr>
        <w:pStyle w:val="norm"/>
        <w:widowControl w:val="0"/>
        <w:tabs>
          <w:tab w:val="left" w:pos="1134"/>
        </w:tabs>
        <w:spacing w:line="240" w:lineRule="auto"/>
        <w:ind w:firstLine="567"/>
        <w:rPr>
          <w:rFonts w:ascii="GHEA Grapalat" w:hAnsi="GHEA Grapalat"/>
          <w:b/>
          <w:bCs/>
          <w:sz w:val="20"/>
        </w:rPr>
      </w:pPr>
      <w:r w:rsidRPr="003B0AE9">
        <w:rPr>
          <w:rFonts w:ascii="GHEA Grapalat" w:hAnsi="GHEA Grapalat"/>
          <w:b/>
          <w:bCs/>
          <w:sz w:val="20"/>
        </w:rPr>
        <w:t>8.9.1</w:t>
      </w:r>
      <w:r w:rsidRPr="003B0AE9">
        <w:rPr>
          <w:rFonts w:ascii="GHEA Grapalat" w:hAnsi="GHEA Grapalat"/>
          <w:b/>
          <w:bCs/>
          <w:sz w:val="20"/>
          <w:lang w:val="hy-AM"/>
        </w:rPr>
        <w:t>.</w:t>
      </w:r>
      <w:r w:rsidRPr="003B0AE9">
        <w:rPr>
          <w:rFonts w:ascii="GHEA Grapalat" w:hAnsi="GHEA Grapalat"/>
          <w:b/>
          <w:bCs/>
          <w:sz w:val="20"/>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1B958B7B" w14:textId="77777777" w:rsidR="00CF01B7" w:rsidRPr="003B0AE9" w:rsidRDefault="00CF01B7" w:rsidP="00CF01B7">
      <w:pPr>
        <w:pStyle w:val="norm"/>
        <w:widowControl w:val="0"/>
        <w:tabs>
          <w:tab w:val="left" w:pos="1276"/>
        </w:tabs>
        <w:spacing w:line="240" w:lineRule="auto"/>
        <w:ind w:firstLine="567"/>
        <w:rPr>
          <w:rFonts w:ascii="GHEA Grapalat" w:hAnsi="GHEA Grapalat"/>
          <w:sz w:val="20"/>
        </w:rPr>
      </w:pPr>
      <w:r w:rsidRPr="003B0AE9">
        <w:rPr>
          <w:rFonts w:ascii="GHEA Grapalat" w:hAnsi="GHEA Grapalat"/>
          <w:sz w:val="20"/>
        </w:rPr>
        <w:t>8.10.</w:t>
      </w:r>
      <w:r w:rsidRPr="003B0AE9">
        <w:rPr>
          <w:rFonts w:ascii="GHEA Grapalat" w:hAnsi="GHEA Grapalat"/>
          <w:sz w:val="20"/>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5314A774" w14:textId="77777777" w:rsidR="00CF01B7" w:rsidRPr="003B0AE9" w:rsidRDefault="00CF01B7" w:rsidP="00CF01B7">
      <w:pPr>
        <w:pStyle w:val="23"/>
        <w:widowControl w:val="0"/>
        <w:tabs>
          <w:tab w:val="left" w:pos="1276"/>
        </w:tabs>
        <w:spacing w:line="240" w:lineRule="auto"/>
        <w:ind w:firstLine="567"/>
        <w:rPr>
          <w:rFonts w:ascii="GHEA Grapalat" w:hAnsi="GHEA Grapalat"/>
        </w:rPr>
      </w:pPr>
      <w:r w:rsidRPr="003B0AE9">
        <w:rPr>
          <w:rFonts w:ascii="GHEA Grapalat" w:hAnsi="GHEA Grapalat"/>
        </w:rPr>
        <w:t>8.11.</w:t>
      </w:r>
      <w:r w:rsidRPr="003B0AE9">
        <w:rPr>
          <w:rFonts w:ascii="GHEA Grapalat" w:hAnsi="GHEA Grapalat"/>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3B0AE9" w:rsidDel="00A5199D">
        <w:rPr>
          <w:rFonts w:ascii="GHEA Grapalat" w:hAnsi="GHEA Grapalat"/>
        </w:rPr>
        <w:t xml:space="preserve"> </w:t>
      </w:r>
      <w:r w:rsidRPr="003B0AE9">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A68F657" w14:textId="77777777" w:rsidR="00CF01B7" w:rsidRPr="003B0AE9" w:rsidRDefault="00CF01B7" w:rsidP="00CF01B7">
      <w:pPr>
        <w:pStyle w:val="23"/>
        <w:widowControl w:val="0"/>
        <w:tabs>
          <w:tab w:val="left" w:pos="1276"/>
        </w:tabs>
        <w:spacing w:line="240" w:lineRule="auto"/>
        <w:ind w:firstLine="567"/>
        <w:rPr>
          <w:rFonts w:ascii="GHEA Grapalat" w:hAnsi="GHEA Grapalat" w:cs="Sylfaen"/>
        </w:rPr>
      </w:pPr>
      <w:r w:rsidRPr="003B0AE9">
        <w:rPr>
          <w:rFonts w:ascii="GHEA Grapalat" w:hAnsi="GHEA Grapalat"/>
        </w:rPr>
        <w:t>8.12.</w:t>
      </w:r>
      <w:r w:rsidRPr="003B0AE9">
        <w:rPr>
          <w:rFonts w:ascii="GHEA Grapalat" w:hAnsi="GHEA Grapalat"/>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07BF4259" w14:textId="77777777" w:rsidR="00CF01B7" w:rsidRPr="003B0AE9" w:rsidRDefault="00CF01B7" w:rsidP="00CF01B7">
      <w:pPr>
        <w:pStyle w:val="23"/>
        <w:widowControl w:val="0"/>
        <w:tabs>
          <w:tab w:val="left" w:pos="1276"/>
        </w:tabs>
        <w:spacing w:line="240" w:lineRule="auto"/>
        <w:ind w:firstLine="567"/>
        <w:rPr>
          <w:rFonts w:ascii="GHEA Grapalat" w:hAnsi="GHEA Grapalat" w:cs="Sylfaen"/>
        </w:rPr>
      </w:pPr>
      <w:r w:rsidRPr="003B0AE9">
        <w:rPr>
          <w:rFonts w:ascii="GHEA Grapalat" w:hAnsi="GHEA Grapalat"/>
        </w:rPr>
        <w:t>8.13.</w:t>
      </w:r>
      <w:r w:rsidRPr="003B0AE9">
        <w:rPr>
          <w:rFonts w:ascii="GHEA Grapalat" w:hAnsi="GHEA Grapalat"/>
        </w:rPr>
        <w:tab/>
        <w:t xml:space="preserve">Не позднее чем на следующий рабочий день после завершения заседания по вскрытию и оценке заявок секретарь комиссии: </w:t>
      </w:r>
    </w:p>
    <w:p w14:paraId="4F610289" w14:textId="77777777" w:rsidR="00CF01B7" w:rsidRPr="003B0AE9" w:rsidRDefault="00CF01B7" w:rsidP="00CF01B7">
      <w:pPr>
        <w:pStyle w:val="23"/>
        <w:widowControl w:val="0"/>
        <w:tabs>
          <w:tab w:val="left" w:pos="1134"/>
        </w:tabs>
        <w:spacing w:line="240" w:lineRule="auto"/>
        <w:ind w:firstLine="567"/>
        <w:rPr>
          <w:rFonts w:ascii="GHEA Grapalat" w:hAnsi="GHEA Grapalat" w:cs="Sylfaen"/>
        </w:rPr>
      </w:pPr>
      <w:r w:rsidRPr="003B0AE9">
        <w:rPr>
          <w:rFonts w:ascii="GHEA Grapalat" w:hAnsi="GHEA Grapalat"/>
        </w:rPr>
        <w:t>1)</w:t>
      </w:r>
      <w:r w:rsidRPr="003B0AE9">
        <w:rPr>
          <w:rFonts w:ascii="GHEA Grapalat" w:hAnsi="GHEA Grapalat"/>
        </w:rPr>
        <w:tab/>
        <w:t>опубликовывает в бюллетене воспроизведенный (отсканированный) с</w:t>
      </w:r>
      <w:r w:rsidRPr="003B0AE9">
        <w:rPr>
          <w:rFonts w:ascii="Calibri" w:hAnsi="Calibri" w:cs="Calibri"/>
          <w:lang w:val="en-US"/>
        </w:rPr>
        <w:t> </w:t>
      </w:r>
      <w:r w:rsidRPr="003B0AE9">
        <w:rPr>
          <w:rFonts w:ascii="GHEA Grapalat" w:hAnsi="GHEA Grapalat"/>
        </w:rPr>
        <w:t xml:space="preserve">оригинала вариант протокола </w:t>
      </w:r>
      <w:r w:rsidRPr="003B0AE9">
        <w:rPr>
          <w:rFonts w:ascii="GHEA Grapalat" w:hAnsi="GHEA Grapalat"/>
        </w:rPr>
        <w:lastRenderedPageBreak/>
        <w:t>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57AB1012" w14:textId="77777777" w:rsidR="00CF01B7" w:rsidRPr="003B0AE9" w:rsidRDefault="00CF01B7" w:rsidP="00CF01B7">
      <w:pPr>
        <w:pStyle w:val="23"/>
        <w:widowControl w:val="0"/>
        <w:tabs>
          <w:tab w:val="left" w:pos="1134"/>
        </w:tabs>
        <w:spacing w:line="240" w:lineRule="auto"/>
        <w:ind w:firstLine="567"/>
        <w:rPr>
          <w:rFonts w:ascii="GHEA Grapalat" w:hAnsi="GHEA Grapalat" w:cs="Sylfaen"/>
        </w:rPr>
      </w:pPr>
      <w:r w:rsidRPr="003B0AE9">
        <w:rPr>
          <w:rFonts w:ascii="GHEA Grapalat" w:hAnsi="GHEA Grapalat"/>
        </w:rPr>
        <w:t>2)</w:t>
      </w:r>
      <w:r w:rsidRPr="003B0AE9">
        <w:rPr>
          <w:rFonts w:ascii="GHEA Grapalat" w:hAnsi="GHEA Grapalat"/>
        </w:rPr>
        <w:tab/>
        <w:t>опубликовывает в бюллетене воспроизведенные (отсканированные) с</w:t>
      </w:r>
      <w:r w:rsidRPr="003B0AE9">
        <w:rPr>
          <w:rFonts w:ascii="Calibri" w:hAnsi="Calibri" w:cs="Calibri"/>
          <w:lang w:val="en-US"/>
        </w:rPr>
        <w:t> </w:t>
      </w:r>
      <w:r w:rsidRPr="003B0AE9">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8945542" w14:textId="77777777" w:rsidR="00CF01B7" w:rsidRPr="003B0AE9" w:rsidRDefault="00CF01B7" w:rsidP="00CF01B7">
      <w:pPr>
        <w:widowControl w:val="0"/>
        <w:tabs>
          <w:tab w:val="left" w:pos="1276"/>
        </w:tabs>
        <w:jc w:val="both"/>
        <w:rPr>
          <w:rFonts w:ascii="GHEA Grapalat" w:hAnsi="GHEA Grapalat"/>
          <w:b/>
          <w:bCs/>
          <w:color w:val="000000"/>
          <w:sz w:val="20"/>
          <w:szCs w:val="20"/>
        </w:rPr>
      </w:pPr>
      <w:r w:rsidRPr="003B0AE9">
        <w:rPr>
          <w:rFonts w:ascii="GHEA Grapalat" w:hAnsi="GHEA Grapalat"/>
          <w:b/>
          <w:bCs/>
          <w:sz w:val="20"/>
          <w:szCs w:val="20"/>
        </w:rPr>
        <w:t>8.</w:t>
      </w:r>
      <w:r w:rsidRPr="003B0AE9">
        <w:rPr>
          <w:rFonts w:ascii="GHEA Grapalat" w:hAnsi="GHEA Grapalat"/>
          <w:b/>
          <w:bCs/>
          <w:sz w:val="20"/>
          <w:szCs w:val="20"/>
          <w:lang w:val="hy-AM"/>
        </w:rPr>
        <w:t>14</w:t>
      </w:r>
      <w:r w:rsidRPr="003B0AE9">
        <w:rPr>
          <w:rFonts w:ascii="GHEA Grapalat" w:hAnsi="GHEA Grapalat"/>
          <w:b/>
          <w:bCs/>
          <w:sz w:val="20"/>
          <w:szCs w:val="20"/>
        </w:rPr>
        <w:t>.</w:t>
      </w:r>
      <w:r w:rsidRPr="003B0AE9" w:rsidDel="00D0526D">
        <w:rPr>
          <w:rFonts w:ascii="GHEA Grapalat" w:hAnsi="GHEA Grapalat"/>
          <w:b/>
          <w:bCs/>
          <w:sz w:val="20"/>
          <w:szCs w:val="20"/>
        </w:rPr>
        <w:t xml:space="preserve"> </w:t>
      </w:r>
      <w:r w:rsidRPr="003B0AE9">
        <w:rPr>
          <w:rFonts w:ascii="GHEA Grapalat" w:hAnsi="GHEA Grapalat"/>
          <w:b/>
          <w:bCs/>
          <w:sz w:val="20"/>
          <w:szCs w:val="20"/>
        </w:rPr>
        <w:t xml:space="preserve">В случае выявления </w:t>
      </w:r>
      <w:r w:rsidRPr="003B0AE9">
        <w:rPr>
          <w:rFonts w:ascii="GHEA Grapalat" w:hAnsi="GHEA Grapalat"/>
          <w:b/>
          <w:bCs/>
          <w:color w:val="000000"/>
          <w:sz w:val="20"/>
          <w:szCs w:val="20"/>
        </w:rPr>
        <w:t xml:space="preserve">оснований, предусмотренных пунктом 6 части 1 статьи 6 Закона, </w:t>
      </w:r>
      <w:r w:rsidRPr="003B0AE9">
        <w:rPr>
          <w:rFonts w:ascii="GHEA Grapalat" w:hAnsi="GHEA Grapalat"/>
          <w:b/>
          <w:bCs/>
          <w:sz w:val="20"/>
          <w:szCs w:val="20"/>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sidRPr="003B0AE9">
        <w:rPr>
          <w:rStyle w:val="ezkurwreuab5ozgtqnkl"/>
          <w:rFonts w:ascii="GHEA Grapalat" w:hAnsi="GHEA Grapalat"/>
          <w:b/>
          <w:bCs/>
          <w:sz w:val="20"/>
          <w:szCs w:val="20"/>
        </w:rPr>
        <w:t>следующих</w:t>
      </w:r>
      <w:r w:rsidRPr="003B0AE9">
        <w:rPr>
          <w:rFonts w:ascii="GHEA Grapalat" w:hAnsi="GHEA Grapalat"/>
          <w:b/>
          <w:bCs/>
          <w:sz w:val="20"/>
          <w:szCs w:val="20"/>
        </w:rPr>
        <w:t xml:space="preserve"> </w:t>
      </w:r>
      <w:r w:rsidRPr="003B0AE9">
        <w:rPr>
          <w:rStyle w:val="ezkurwreuab5ozgtqnkl"/>
          <w:rFonts w:ascii="GHEA Grapalat" w:hAnsi="GHEA Grapalat"/>
          <w:b/>
          <w:bCs/>
          <w:sz w:val="20"/>
          <w:szCs w:val="20"/>
        </w:rPr>
        <w:t>за днем</w:t>
      </w:r>
      <w:r w:rsidRPr="003B0AE9">
        <w:rPr>
          <w:rFonts w:ascii="GHEA Grapalat" w:hAnsi="GHEA Grapalat"/>
          <w:b/>
          <w:bCs/>
          <w:sz w:val="20"/>
          <w:szCs w:val="20"/>
        </w:rPr>
        <w:t xml:space="preserve"> </w:t>
      </w:r>
      <w:r w:rsidRPr="003B0AE9">
        <w:rPr>
          <w:rStyle w:val="ezkurwreuab5ozgtqnkl"/>
          <w:rFonts w:ascii="GHEA Grapalat" w:hAnsi="GHEA Grapalat"/>
          <w:b/>
          <w:bCs/>
          <w:sz w:val="20"/>
          <w:szCs w:val="20"/>
        </w:rPr>
        <w:t>получения</w:t>
      </w:r>
      <w:r w:rsidRPr="003B0AE9">
        <w:rPr>
          <w:rFonts w:ascii="GHEA Grapalat" w:hAnsi="GHEA Grapalat"/>
          <w:b/>
          <w:bCs/>
          <w:sz w:val="20"/>
          <w:szCs w:val="20"/>
        </w:rPr>
        <w:t xml:space="preserve"> </w:t>
      </w:r>
      <w:r w:rsidRPr="003B0AE9">
        <w:rPr>
          <w:rStyle w:val="ezkurwreuab5ozgtqnkl"/>
          <w:rFonts w:ascii="GHEA Grapalat" w:hAnsi="GHEA Grapalat"/>
          <w:b/>
          <w:bCs/>
          <w:sz w:val="20"/>
          <w:szCs w:val="20"/>
        </w:rPr>
        <w:t>решения</w:t>
      </w:r>
      <w:r w:rsidRPr="003B0AE9">
        <w:rPr>
          <w:rFonts w:ascii="GHEA Grapalat" w:hAnsi="GHEA Grapalat"/>
          <w:b/>
          <w:bCs/>
          <w:sz w:val="20"/>
          <w:szCs w:val="20"/>
        </w:rPr>
        <w:t>. 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Pr="003B0AE9">
        <w:rPr>
          <w:rFonts w:ascii="GHEA Grapalat" w:hAnsi="GHEA Grapalat"/>
          <w:b/>
          <w:bCs/>
          <w:color w:val="000000"/>
          <w:sz w:val="20"/>
          <w:szCs w:val="20"/>
        </w:rPr>
        <w:t xml:space="preserve"> </w:t>
      </w:r>
    </w:p>
    <w:p w14:paraId="4D97B332" w14:textId="77777777" w:rsidR="00CF01B7" w:rsidRPr="003B0AE9" w:rsidRDefault="00CF01B7" w:rsidP="00CF01B7">
      <w:pPr>
        <w:widowControl w:val="0"/>
        <w:tabs>
          <w:tab w:val="left" w:pos="1276"/>
        </w:tabs>
        <w:rPr>
          <w:rFonts w:ascii="GHEA Grapalat" w:hAnsi="GHEA Grapalat"/>
          <w:b/>
          <w:bCs/>
          <w:sz w:val="20"/>
          <w:szCs w:val="20"/>
        </w:rPr>
      </w:pPr>
      <w:r w:rsidRPr="003B0AE9">
        <w:rPr>
          <w:rFonts w:ascii="GHEA Grapalat" w:hAnsi="GHEA Grapalat"/>
          <w:b/>
          <w:bCs/>
          <w:sz w:val="20"/>
          <w:szCs w:val="20"/>
        </w:rPr>
        <w:t xml:space="preserve">     Если:</w:t>
      </w:r>
    </w:p>
    <w:p w14:paraId="4FC2666C" w14:textId="77777777" w:rsidR="00CF01B7" w:rsidRPr="003B0AE9" w:rsidRDefault="00CF01B7" w:rsidP="00CF01B7">
      <w:pPr>
        <w:pStyle w:val="aff3"/>
        <w:widowControl w:val="0"/>
        <w:numPr>
          <w:ilvl w:val="0"/>
          <w:numId w:val="27"/>
        </w:numPr>
        <w:ind w:left="0" w:firstLine="284"/>
        <w:contextualSpacing/>
        <w:jc w:val="both"/>
        <w:rPr>
          <w:rFonts w:ascii="GHEA Grapalat" w:hAnsi="GHEA Grapalat"/>
          <w:b/>
          <w:bCs/>
          <w:sz w:val="20"/>
          <w:szCs w:val="20"/>
        </w:rPr>
      </w:pPr>
      <w:r w:rsidRPr="003B0AE9">
        <w:rPr>
          <w:rFonts w:ascii="GHEA Grapalat" w:hAnsi="GHEA Grapalat"/>
          <w:b/>
          <w:bCs/>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14:paraId="6FE00E3B" w14:textId="77777777" w:rsidR="00CF01B7" w:rsidRPr="003B0AE9" w:rsidRDefault="00CF01B7" w:rsidP="00CF01B7">
      <w:pPr>
        <w:pStyle w:val="aff3"/>
        <w:widowControl w:val="0"/>
        <w:numPr>
          <w:ilvl w:val="0"/>
          <w:numId w:val="27"/>
        </w:numPr>
        <w:ind w:left="0" w:firstLine="284"/>
        <w:contextualSpacing/>
        <w:jc w:val="both"/>
        <w:rPr>
          <w:rFonts w:ascii="GHEA Grapalat" w:hAnsi="GHEA Grapalat"/>
          <w:b/>
          <w:bCs/>
          <w:sz w:val="20"/>
          <w:szCs w:val="20"/>
        </w:rPr>
      </w:pPr>
      <w:r w:rsidRPr="003B0AE9">
        <w:rPr>
          <w:rFonts w:ascii="GHEA Grapalat" w:hAnsi="GHEA Grapalat"/>
          <w:b/>
          <w:bCs/>
          <w:sz w:val="20"/>
          <w:szCs w:val="20"/>
        </w:rPr>
        <w:t>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3B0AE9" w:rsidDel="006D682E">
        <w:rPr>
          <w:rFonts w:ascii="GHEA Grapalat" w:hAnsi="GHEA Grapalat"/>
          <w:b/>
          <w:bCs/>
          <w:sz w:val="20"/>
          <w:szCs w:val="20"/>
        </w:rPr>
        <w:t xml:space="preserve"> </w:t>
      </w:r>
      <w:r w:rsidRPr="003B0AE9">
        <w:rPr>
          <w:rFonts w:ascii="GHEA Grapalat" w:hAnsi="GHEA Grapalat"/>
          <w:b/>
          <w:bCs/>
          <w:sz w:val="20"/>
          <w:szCs w:val="20"/>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018ED4D7" w14:textId="77777777" w:rsidR="00CF01B7" w:rsidRPr="003B0AE9" w:rsidRDefault="00CF01B7" w:rsidP="00CF01B7">
      <w:pPr>
        <w:widowControl w:val="0"/>
        <w:tabs>
          <w:tab w:val="left" w:pos="1134"/>
        </w:tabs>
        <w:ind w:left="-360"/>
        <w:jc w:val="both"/>
        <w:rPr>
          <w:rFonts w:ascii="GHEA Grapalat" w:hAnsi="GHEA Grapalat" w:cs="Sylfaen"/>
          <w:b/>
          <w:bCs/>
          <w:sz w:val="20"/>
          <w:szCs w:val="20"/>
        </w:rPr>
      </w:pPr>
      <w:r w:rsidRPr="003B0AE9">
        <w:rPr>
          <w:rFonts w:ascii="GHEA Grapalat" w:hAnsi="GHEA Grapalat" w:cs="Sylfaen"/>
          <w:b/>
          <w:bCs/>
          <w:color w:val="FF0000"/>
          <w:sz w:val="20"/>
          <w:szCs w:val="20"/>
        </w:rPr>
        <w:t xml:space="preserve">          </w:t>
      </w:r>
      <w:r w:rsidRPr="003B0AE9">
        <w:rPr>
          <w:rFonts w:ascii="GHEA Grapalat" w:hAnsi="GHEA Grapalat" w:cs="Sylfaen"/>
          <w:b/>
          <w:bCs/>
          <w:sz w:val="20"/>
          <w:szCs w:val="20"/>
        </w:rPr>
        <w:t>При этом;</w:t>
      </w:r>
    </w:p>
    <w:p w14:paraId="5F87E2B1" w14:textId="77777777" w:rsidR="00CF01B7" w:rsidRPr="003B0AE9" w:rsidRDefault="00CF01B7" w:rsidP="00CF01B7">
      <w:pPr>
        <w:widowControl w:val="0"/>
        <w:tabs>
          <w:tab w:val="left" w:pos="1134"/>
        </w:tabs>
        <w:ind w:left="-360"/>
        <w:jc w:val="both"/>
        <w:rPr>
          <w:rFonts w:ascii="GHEA Grapalat" w:hAnsi="GHEA Grapalat"/>
          <w:b/>
          <w:bCs/>
          <w:sz w:val="20"/>
          <w:szCs w:val="20"/>
        </w:rPr>
      </w:pPr>
      <w:r w:rsidRPr="003B0AE9">
        <w:rPr>
          <w:rFonts w:ascii="GHEA Grapalat" w:hAnsi="GHEA Grapalat" w:cs="Sylfaen"/>
          <w:b/>
          <w:bCs/>
          <w:sz w:val="20"/>
          <w:szCs w:val="20"/>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Pr="003B0AE9">
        <w:rPr>
          <w:rFonts w:ascii="GHEA Grapalat" w:hAnsi="GHEA Grapalat"/>
          <w:b/>
          <w:bCs/>
          <w:sz w:val="20"/>
          <w:szCs w:val="20"/>
        </w:rPr>
        <w:t>субподрядчика,</w:t>
      </w:r>
      <w:r w:rsidRPr="003B0AE9">
        <w:rPr>
          <w:rFonts w:ascii="GHEA Grapalat" w:hAnsi="GHEA Grapalat" w:cs="Sylfaen"/>
          <w:b/>
          <w:bCs/>
          <w:sz w:val="20"/>
          <w:szCs w:val="20"/>
        </w:rPr>
        <w:t xml:space="preserve">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7B108F0B" w14:textId="77777777" w:rsidR="00CF01B7" w:rsidRPr="003B0AE9" w:rsidRDefault="00CF01B7" w:rsidP="00CF01B7">
      <w:pPr>
        <w:widowControl w:val="0"/>
        <w:ind w:left="-142" w:firstLine="426"/>
        <w:contextualSpacing/>
        <w:jc w:val="both"/>
        <w:rPr>
          <w:rFonts w:ascii="GHEA Grapalat" w:hAnsi="GHEA Grapalat"/>
          <w:b/>
          <w:bCs/>
          <w:sz w:val="20"/>
          <w:szCs w:val="20"/>
        </w:rPr>
      </w:pPr>
      <w:r w:rsidRPr="003B0AE9">
        <w:rPr>
          <w:rFonts w:ascii="GHEA Grapalat" w:hAnsi="GHEA Grapalat"/>
          <w:b/>
          <w:bCs/>
          <w:sz w:val="20"/>
          <w:szCs w:val="20"/>
        </w:rPr>
        <w:t xml:space="preserve">- </w:t>
      </w:r>
      <w:r w:rsidRPr="003B0AE9">
        <w:rPr>
          <w:rFonts w:ascii="GHEA Grapalat" w:hAnsi="GHEA Grapalat" w:cs="Sylfaen"/>
          <w:b/>
          <w:bCs/>
          <w:sz w:val="20"/>
          <w:szCs w:val="20"/>
          <w:lang w:val="en-US"/>
        </w:rPr>
        <w:t>o</w:t>
      </w:r>
      <w:r w:rsidRPr="003B0AE9">
        <w:rPr>
          <w:rFonts w:ascii="GHEA Grapalat" w:hAnsi="GHEA Grapalat" w:cs="Sylfaen"/>
          <w:b/>
          <w:bCs/>
          <w:sz w:val="20"/>
          <w:szCs w:val="20"/>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454C9022" w14:textId="77777777" w:rsidR="00CF01B7" w:rsidRPr="003B0AE9" w:rsidRDefault="00CF01B7" w:rsidP="00CF01B7">
      <w:pPr>
        <w:widowControl w:val="0"/>
        <w:tabs>
          <w:tab w:val="left" w:pos="1276"/>
        </w:tabs>
        <w:ind w:firstLine="567"/>
        <w:jc w:val="both"/>
        <w:rPr>
          <w:rFonts w:ascii="GHEA Grapalat" w:hAnsi="GHEA Grapalat"/>
          <w:sz w:val="20"/>
          <w:szCs w:val="20"/>
        </w:rPr>
      </w:pPr>
      <w:r w:rsidRPr="003B0AE9">
        <w:rPr>
          <w:rFonts w:ascii="GHEA Grapalat" w:hAnsi="GHEA Grapalat"/>
          <w:sz w:val="20"/>
          <w:szCs w:val="20"/>
        </w:rPr>
        <w:t>8.1</w:t>
      </w:r>
      <w:r w:rsidRPr="003B0AE9">
        <w:rPr>
          <w:rFonts w:ascii="GHEA Grapalat" w:hAnsi="GHEA Grapalat"/>
          <w:sz w:val="20"/>
          <w:szCs w:val="20"/>
          <w:lang w:val="hy-AM"/>
        </w:rPr>
        <w:t>5</w:t>
      </w:r>
      <w:r w:rsidRPr="003B0AE9">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25423B00" w14:textId="77777777" w:rsidR="00CF01B7" w:rsidRPr="003B0AE9" w:rsidRDefault="00CF01B7" w:rsidP="00CF01B7">
      <w:pPr>
        <w:pStyle w:val="norm"/>
        <w:widowControl w:val="0"/>
        <w:tabs>
          <w:tab w:val="left" w:pos="1276"/>
        </w:tabs>
        <w:spacing w:line="240" w:lineRule="auto"/>
        <w:ind w:firstLine="567"/>
        <w:rPr>
          <w:rFonts w:ascii="GHEA Grapalat" w:hAnsi="GHEA Grapalat" w:cs="Sylfaen"/>
          <w:sz w:val="20"/>
        </w:rPr>
      </w:pPr>
      <w:r w:rsidRPr="003B0AE9">
        <w:rPr>
          <w:rFonts w:ascii="GHEA Grapalat" w:hAnsi="GHEA Grapalat"/>
          <w:sz w:val="20"/>
        </w:rPr>
        <w:t>8.1</w:t>
      </w:r>
      <w:r w:rsidRPr="003B0AE9">
        <w:rPr>
          <w:rFonts w:ascii="GHEA Grapalat" w:hAnsi="GHEA Grapalat"/>
          <w:sz w:val="20"/>
          <w:lang w:val="hy-AM"/>
        </w:rPr>
        <w:t>6</w:t>
      </w:r>
      <w:r w:rsidRPr="003B0AE9">
        <w:rPr>
          <w:rFonts w:ascii="GHEA Grapalat" w:hAnsi="GHEA Grapalat"/>
          <w:sz w:val="20"/>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 Секретарь обязан в день получения документов, подтвердить факт их получения, отправив </w:t>
      </w:r>
      <w:r w:rsidRPr="003B0AE9">
        <w:rPr>
          <w:rFonts w:ascii="GHEA Grapalat" w:hAnsi="GHEA Grapalat"/>
          <w:sz w:val="20"/>
        </w:rPr>
        <w:lastRenderedPageBreak/>
        <w:t>подтверждение со своей электронной почты, указанной в настоящем приглашении, на электронную почту участника.</w:t>
      </w:r>
    </w:p>
    <w:p w14:paraId="78DE2FE2" w14:textId="77777777" w:rsidR="00CF01B7" w:rsidRPr="003B0AE9" w:rsidRDefault="00CF01B7" w:rsidP="00CF01B7">
      <w:pPr>
        <w:pStyle w:val="23"/>
        <w:widowControl w:val="0"/>
        <w:tabs>
          <w:tab w:val="left" w:pos="1276"/>
        </w:tabs>
        <w:spacing w:line="240" w:lineRule="auto"/>
        <w:ind w:firstLine="567"/>
        <w:rPr>
          <w:rFonts w:ascii="GHEA Grapalat" w:hAnsi="GHEA Grapalat" w:cs="Sylfaen"/>
          <w:spacing w:val="-4"/>
        </w:rPr>
      </w:pPr>
      <w:r w:rsidRPr="003B0AE9">
        <w:rPr>
          <w:rFonts w:ascii="GHEA Grapalat" w:hAnsi="GHEA Grapalat"/>
        </w:rPr>
        <w:t>8.1</w:t>
      </w:r>
      <w:r w:rsidRPr="003B0AE9">
        <w:rPr>
          <w:rFonts w:ascii="GHEA Grapalat" w:hAnsi="GHEA Grapalat"/>
          <w:lang w:val="hy-AM"/>
        </w:rPr>
        <w:t>7</w:t>
      </w:r>
      <w:r w:rsidRPr="003B0AE9">
        <w:rPr>
          <w:rFonts w:ascii="GHEA Grapalat" w:hAnsi="GHEA Grapalat"/>
        </w:rPr>
        <w:t>.</w:t>
      </w:r>
      <w:r w:rsidRPr="003B0AE9">
        <w:rPr>
          <w:rFonts w:ascii="GHEA Grapalat" w:hAnsi="GHEA Grapalat"/>
        </w:rPr>
        <w:tab/>
      </w:r>
      <w:r w:rsidRPr="003B0AE9">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EDFFCD7" w14:textId="77777777" w:rsidR="00CF01B7" w:rsidRPr="003B0AE9" w:rsidRDefault="00CF01B7" w:rsidP="00CF01B7">
      <w:pPr>
        <w:widowControl w:val="0"/>
        <w:tabs>
          <w:tab w:val="left" w:pos="1276"/>
        </w:tabs>
        <w:ind w:firstLine="567"/>
        <w:jc w:val="both"/>
        <w:rPr>
          <w:rFonts w:ascii="GHEA Grapalat" w:hAnsi="GHEA Grapalat" w:cs="Sylfaen"/>
          <w:sz w:val="20"/>
          <w:szCs w:val="20"/>
        </w:rPr>
      </w:pPr>
      <w:r w:rsidRPr="003B0AE9">
        <w:rPr>
          <w:rFonts w:ascii="GHEA Grapalat" w:hAnsi="GHEA Grapalat"/>
          <w:sz w:val="20"/>
          <w:szCs w:val="20"/>
        </w:rPr>
        <w:t>8.1</w:t>
      </w:r>
      <w:r w:rsidRPr="003B0AE9">
        <w:rPr>
          <w:rFonts w:ascii="GHEA Grapalat" w:hAnsi="GHEA Grapalat"/>
          <w:sz w:val="20"/>
          <w:szCs w:val="20"/>
          <w:lang w:val="hy-AM"/>
        </w:rPr>
        <w:t>8</w:t>
      </w:r>
      <w:r w:rsidRPr="003B0AE9">
        <w:rPr>
          <w:rFonts w:ascii="GHEA Grapalat" w:hAnsi="GHEA Grapalat"/>
          <w:sz w:val="20"/>
          <w:szCs w:val="20"/>
        </w:rPr>
        <w:t>.</w:t>
      </w:r>
      <w:r w:rsidRPr="003B0AE9">
        <w:rPr>
          <w:rFonts w:ascii="GHEA Grapalat" w:hAnsi="GHEA Grapalat"/>
          <w:sz w:val="20"/>
          <w:szCs w:val="20"/>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1F3BB2A" w14:textId="77777777" w:rsidR="00CF01B7" w:rsidRPr="003B0AE9" w:rsidRDefault="00CF01B7" w:rsidP="00CF01B7">
      <w:pPr>
        <w:widowControl w:val="0"/>
        <w:ind w:firstLine="567"/>
        <w:jc w:val="both"/>
        <w:rPr>
          <w:rFonts w:ascii="GHEA Grapalat" w:hAnsi="GHEA Grapalat"/>
          <w:sz w:val="20"/>
          <w:szCs w:val="20"/>
        </w:rPr>
      </w:pPr>
      <w:r w:rsidRPr="003B0AE9">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E602C3A" w14:textId="77777777" w:rsidR="00CF01B7" w:rsidRPr="003B0AE9" w:rsidRDefault="00CF01B7" w:rsidP="00CF01B7">
      <w:pPr>
        <w:pStyle w:val="23"/>
        <w:widowControl w:val="0"/>
        <w:spacing w:line="240" w:lineRule="auto"/>
        <w:ind w:firstLine="567"/>
        <w:rPr>
          <w:rFonts w:ascii="GHEA Grapalat" w:hAnsi="GHEA Grapalat"/>
        </w:rPr>
      </w:pPr>
      <w:r w:rsidRPr="003B0AE9">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A8D6B30" w14:textId="77777777" w:rsidR="00CF01B7" w:rsidRPr="003B0AE9" w:rsidRDefault="00CF01B7" w:rsidP="00CF01B7">
      <w:pPr>
        <w:pStyle w:val="23"/>
        <w:widowControl w:val="0"/>
        <w:spacing w:line="240" w:lineRule="auto"/>
        <w:ind w:firstLine="567"/>
        <w:rPr>
          <w:rFonts w:ascii="GHEA Grapalat" w:hAnsi="GHEA Grapalat" w:cs="Sylfaen"/>
        </w:rPr>
      </w:pPr>
      <w:r w:rsidRPr="003B0AE9">
        <w:rPr>
          <w:rFonts w:ascii="GHEA Grapalat" w:hAnsi="GHEA Grapalat"/>
        </w:rPr>
        <w:t>Включаемые в заявку документы, утвержденные электронной цифровой подписью, не скрепляются печатью.</w:t>
      </w:r>
    </w:p>
    <w:p w14:paraId="5E55DA2A" w14:textId="77777777" w:rsidR="00CF01B7" w:rsidRPr="003B0AE9" w:rsidRDefault="00CF01B7" w:rsidP="00CF01B7">
      <w:pPr>
        <w:pStyle w:val="23"/>
        <w:widowControl w:val="0"/>
        <w:tabs>
          <w:tab w:val="left" w:pos="1276"/>
        </w:tabs>
        <w:spacing w:line="240" w:lineRule="auto"/>
        <w:ind w:firstLine="567"/>
        <w:rPr>
          <w:rFonts w:ascii="GHEA Grapalat" w:hAnsi="GHEA Grapalat"/>
        </w:rPr>
      </w:pPr>
      <w:r w:rsidRPr="003B0AE9">
        <w:rPr>
          <w:rFonts w:ascii="GHEA Grapalat" w:hAnsi="GHEA Grapalat"/>
          <w:b/>
          <w:bCs/>
        </w:rPr>
        <w:t>8.</w:t>
      </w:r>
      <w:r w:rsidRPr="003B0AE9">
        <w:rPr>
          <w:rFonts w:ascii="GHEA Grapalat" w:hAnsi="GHEA Grapalat"/>
          <w:b/>
          <w:bCs/>
          <w:lang w:val="hy-AM"/>
        </w:rPr>
        <w:t>19</w:t>
      </w:r>
      <w:r w:rsidRPr="003B0AE9">
        <w:rPr>
          <w:rFonts w:ascii="GHEA Grapalat" w:hAnsi="GHEA Grapalat"/>
          <w:b/>
          <w:bCs/>
        </w:rPr>
        <w:t>.</w:t>
      </w:r>
      <w:r w:rsidRPr="003B0AE9">
        <w:rPr>
          <w:rFonts w:ascii="GHEA Grapalat" w:hAnsi="GHEA Grapalat"/>
          <w:b/>
          <w:bCs/>
        </w:rPr>
        <w:tab/>
        <w:t>Оценка заявок и определение отобранного участника осуществляются по отдельным лотам</w:t>
      </w:r>
      <w:r w:rsidRPr="003B0AE9">
        <w:rPr>
          <w:rFonts w:ascii="GHEA Grapalat" w:hAnsi="GHEA Grapalat"/>
        </w:rPr>
        <w:t xml:space="preserve">. </w:t>
      </w:r>
    </w:p>
    <w:p w14:paraId="1E9F7346" w14:textId="77777777" w:rsidR="00CF01B7" w:rsidRPr="003B0AE9" w:rsidRDefault="00CF01B7" w:rsidP="00CF01B7">
      <w:pPr>
        <w:widowControl w:val="0"/>
        <w:tabs>
          <w:tab w:val="left" w:pos="1276"/>
        </w:tabs>
        <w:ind w:firstLine="567"/>
        <w:jc w:val="both"/>
        <w:rPr>
          <w:rFonts w:ascii="GHEA Grapalat" w:hAnsi="GHEA Grapalat"/>
          <w:sz w:val="20"/>
          <w:szCs w:val="20"/>
        </w:rPr>
      </w:pPr>
      <w:r w:rsidRPr="003B0AE9">
        <w:rPr>
          <w:rFonts w:ascii="GHEA Grapalat" w:hAnsi="GHEA Grapalat"/>
          <w:sz w:val="20"/>
          <w:szCs w:val="20"/>
        </w:rPr>
        <w:t>8.2</w:t>
      </w:r>
      <w:r w:rsidRPr="003B0AE9">
        <w:rPr>
          <w:rFonts w:ascii="GHEA Grapalat" w:hAnsi="GHEA Grapalat"/>
          <w:sz w:val="20"/>
          <w:szCs w:val="20"/>
          <w:lang w:val="hy-AM"/>
        </w:rPr>
        <w:t>0</w:t>
      </w:r>
      <w:r w:rsidRPr="003B0AE9">
        <w:rPr>
          <w:rFonts w:ascii="GHEA Grapalat" w:hAnsi="GHEA Grapalat"/>
          <w:sz w:val="20"/>
          <w:szCs w:val="20"/>
        </w:rPr>
        <w:t>.</w:t>
      </w:r>
      <w:r w:rsidRPr="003B0AE9">
        <w:rPr>
          <w:rFonts w:ascii="GHEA Grapalat" w:hAnsi="GHEA Grapalat"/>
          <w:sz w:val="20"/>
          <w:szCs w:val="20"/>
        </w:rPr>
        <w:tab/>
        <w:t>В случае если отобранный участник не заключает (отказывается</w:t>
      </w:r>
      <w:r w:rsidRPr="003B0AE9">
        <w:rPr>
          <w:rFonts w:ascii="Calibri" w:hAnsi="Calibri" w:cs="Calibri"/>
          <w:sz w:val="20"/>
          <w:szCs w:val="20"/>
          <w:lang w:val="en-US"/>
        </w:rPr>
        <w:t> </w:t>
      </w:r>
      <w:r w:rsidRPr="003B0AE9">
        <w:rPr>
          <w:rFonts w:ascii="GHEA Grapalat" w:hAnsi="GHEA Grapalat"/>
          <w:sz w:val="20"/>
          <w:szCs w:val="20"/>
        </w:rPr>
        <w:t xml:space="preserve">заключать) договор или лишается права на заключение договора, решением комиссии отобранным  участником </w:t>
      </w:r>
      <w:r w:rsidRPr="003B0AE9">
        <w:rPr>
          <w:rFonts w:ascii="GHEA Grapalat" w:hAnsi="GHEA Grapalat"/>
          <w:sz w:val="20"/>
          <w:szCs w:val="20"/>
          <w:lang w:val="hy-AM"/>
        </w:rPr>
        <w:t xml:space="preserve"> </w:t>
      </w:r>
      <w:r w:rsidRPr="003B0AE9">
        <w:rPr>
          <w:rFonts w:ascii="GHEA Grapalat" w:hAnsi="GHEA Grapalat"/>
          <w:sz w:val="20"/>
          <w:szCs w:val="20"/>
        </w:rPr>
        <w:t>признается участник занявший следующее место</w:t>
      </w:r>
      <w:r w:rsidRPr="003B0AE9">
        <w:rPr>
          <w:rFonts w:ascii="GHEA Grapalat" w:hAnsi="GHEA Grapalat"/>
          <w:sz w:val="20"/>
          <w:szCs w:val="20"/>
          <w:lang w:val="hy-AM"/>
        </w:rPr>
        <w:t xml:space="preserve"> </w:t>
      </w:r>
      <w:r w:rsidRPr="003B0AE9">
        <w:rPr>
          <w:rFonts w:ascii="GHEA Grapalat" w:hAnsi="GHEA Grapalat"/>
          <w:sz w:val="20"/>
          <w:szCs w:val="20"/>
        </w:rPr>
        <w:t>с применением процедуры, установленной пунктами 8.13-8.19 части 1 настоящего Приглашения.</w:t>
      </w:r>
    </w:p>
    <w:p w14:paraId="6615FB20" w14:textId="77777777" w:rsidR="00CF01B7" w:rsidRPr="003B0AE9" w:rsidRDefault="00CF01B7" w:rsidP="00CF01B7">
      <w:pPr>
        <w:pStyle w:val="23"/>
        <w:widowControl w:val="0"/>
        <w:tabs>
          <w:tab w:val="left" w:pos="1276"/>
        </w:tabs>
        <w:spacing w:line="240" w:lineRule="auto"/>
        <w:ind w:firstLine="567"/>
        <w:rPr>
          <w:rFonts w:ascii="GHEA Grapalat" w:hAnsi="GHEA Grapalat" w:cs="Sylfaen"/>
        </w:rPr>
      </w:pPr>
      <w:r w:rsidRPr="003B0AE9">
        <w:rPr>
          <w:rFonts w:ascii="GHEA Grapalat" w:hAnsi="GHEA Grapalat"/>
        </w:rPr>
        <w:t>8.2</w:t>
      </w:r>
      <w:r w:rsidRPr="003B0AE9">
        <w:rPr>
          <w:rFonts w:ascii="GHEA Grapalat" w:hAnsi="GHEA Grapalat"/>
          <w:lang w:val="hy-AM"/>
        </w:rPr>
        <w:t>1</w:t>
      </w:r>
      <w:r w:rsidRPr="003B0AE9">
        <w:rPr>
          <w:rFonts w:ascii="GHEA Grapalat" w:hAnsi="GHEA Grapalat"/>
        </w:rPr>
        <w:t>.</w:t>
      </w:r>
      <w:r w:rsidRPr="003B0AE9">
        <w:rPr>
          <w:rFonts w:ascii="GHEA Grapalat" w:hAnsi="GHEA Grapalat"/>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44FEB64" w14:textId="77777777" w:rsidR="00CF01B7" w:rsidRPr="003B0AE9" w:rsidRDefault="00CF01B7" w:rsidP="00CF01B7">
      <w:pPr>
        <w:pStyle w:val="23"/>
        <w:widowControl w:val="0"/>
        <w:spacing w:line="240" w:lineRule="auto"/>
        <w:ind w:firstLine="567"/>
        <w:rPr>
          <w:rFonts w:ascii="GHEA Grapalat" w:hAnsi="GHEA Grapalat"/>
        </w:rPr>
      </w:pPr>
      <w:r w:rsidRPr="003B0AE9">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9064354" w14:textId="77777777" w:rsidR="00CF01B7" w:rsidRPr="003B0AE9" w:rsidRDefault="00CF01B7" w:rsidP="00CF01B7">
      <w:pPr>
        <w:pStyle w:val="23"/>
        <w:widowControl w:val="0"/>
        <w:tabs>
          <w:tab w:val="left" w:pos="1276"/>
        </w:tabs>
        <w:spacing w:line="240" w:lineRule="auto"/>
        <w:ind w:firstLine="567"/>
        <w:rPr>
          <w:rFonts w:ascii="GHEA Grapalat" w:hAnsi="GHEA Grapalat"/>
        </w:rPr>
      </w:pPr>
      <w:r w:rsidRPr="003B0AE9">
        <w:rPr>
          <w:rFonts w:ascii="GHEA Grapalat" w:hAnsi="GHEA Grapalat"/>
        </w:rPr>
        <w:t>8.2</w:t>
      </w:r>
      <w:r w:rsidRPr="003B0AE9">
        <w:rPr>
          <w:rFonts w:ascii="GHEA Grapalat" w:hAnsi="GHEA Grapalat"/>
          <w:lang w:val="hy-AM"/>
        </w:rPr>
        <w:t>2</w:t>
      </w:r>
      <w:r w:rsidRPr="003B0AE9">
        <w:rPr>
          <w:rFonts w:ascii="GHEA Grapalat" w:hAnsi="GHEA Grapalat"/>
        </w:rPr>
        <w:t>.</w:t>
      </w:r>
      <w:r w:rsidRPr="003B0AE9">
        <w:rPr>
          <w:rFonts w:ascii="GHEA Grapalat" w:hAnsi="GHEA Grapalat"/>
        </w:rPr>
        <w:tab/>
        <w:t>С целью применения пункта 8.2</w:t>
      </w:r>
      <w:r w:rsidRPr="003B0AE9">
        <w:rPr>
          <w:rFonts w:ascii="GHEA Grapalat" w:hAnsi="GHEA Grapalat"/>
          <w:lang w:val="hy-AM"/>
        </w:rPr>
        <w:t>1</w:t>
      </w:r>
      <w:r w:rsidRPr="003B0AE9">
        <w:rPr>
          <w:rFonts w:ascii="GHEA Grapalat" w:hAnsi="GHEA Grapalat"/>
        </w:rPr>
        <w:t>. части 1 настоящего приглашения может быть созвано внеочередное заседание комиссии.</w:t>
      </w:r>
    </w:p>
    <w:p w14:paraId="4051CBDA" w14:textId="77777777" w:rsidR="00CF01B7" w:rsidRPr="003B0AE9" w:rsidRDefault="00CF01B7" w:rsidP="00CF01B7">
      <w:pPr>
        <w:pStyle w:val="norm"/>
        <w:widowControl w:val="0"/>
        <w:tabs>
          <w:tab w:val="left" w:pos="1276"/>
        </w:tabs>
        <w:spacing w:line="240" w:lineRule="auto"/>
        <w:ind w:firstLine="567"/>
        <w:rPr>
          <w:rFonts w:ascii="GHEA Grapalat" w:hAnsi="GHEA Grapalat"/>
          <w:sz w:val="20"/>
        </w:rPr>
      </w:pPr>
      <w:r w:rsidRPr="003B0AE9">
        <w:rPr>
          <w:rFonts w:ascii="GHEA Grapalat" w:hAnsi="GHEA Grapalat"/>
          <w:sz w:val="20"/>
        </w:rPr>
        <w:t>8.2</w:t>
      </w:r>
      <w:r w:rsidRPr="003B0AE9">
        <w:rPr>
          <w:rFonts w:ascii="GHEA Grapalat" w:hAnsi="GHEA Grapalat"/>
          <w:sz w:val="20"/>
          <w:lang w:val="hy-AM"/>
        </w:rPr>
        <w:t>3</w:t>
      </w:r>
      <w:r w:rsidRPr="003B0AE9">
        <w:rPr>
          <w:rFonts w:ascii="GHEA Grapalat" w:hAnsi="GHEA Grapalat"/>
          <w:sz w:val="20"/>
        </w:rPr>
        <w:t>.</w:t>
      </w:r>
      <w:r w:rsidRPr="003B0AE9">
        <w:rPr>
          <w:rFonts w:ascii="GHEA Grapalat" w:hAnsi="GHEA Grapalat"/>
          <w:sz w:val="20"/>
        </w:rPr>
        <w:tab/>
        <w:t>На следующий рабочий день после окончания заседания по определению отобранного участника секретарь комиссии:</w:t>
      </w:r>
    </w:p>
    <w:p w14:paraId="1D0637F9" w14:textId="77777777" w:rsidR="00CF01B7" w:rsidRPr="003B0AE9" w:rsidRDefault="00CF01B7" w:rsidP="00CF01B7">
      <w:pPr>
        <w:pStyle w:val="norm"/>
        <w:widowControl w:val="0"/>
        <w:tabs>
          <w:tab w:val="left" w:pos="1134"/>
        </w:tabs>
        <w:spacing w:line="240" w:lineRule="auto"/>
        <w:ind w:firstLine="567"/>
        <w:rPr>
          <w:rFonts w:ascii="GHEA Grapalat" w:hAnsi="GHEA Grapalat"/>
          <w:sz w:val="20"/>
        </w:rPr>
      </w:pPr>
      <w:r w:rsidRPr="003B0AE9">
        <w:rPr>
          <w:rFonts w:ascii="GHEA Grapalat" w:hAnsi="GHEA Grapalat"/>
          <w:sz w:val="20"/>
        </w:rPr>
        <w:t>1)</w:t>
      </w:r>
      <w:r w:rsidRPr="003B0AE9">
        <w:rPr>
          <w:rFonts w:ascii="GHEA Grapalat" w:hAnsi="GHEA Grapalat"/>
          <w:sz w:val="20"/>
        </w:rPr>
        <w:tab/>
        <w:t>отмечает в системе оцененных удовлетворительно участников процедуры, классифицируя их по результатам оценки и ценовым предложениям;</w:t>
      </w:r>
    </w:p>
    <w:p w14:paraId="129E13C4" w14:textId="77777777" w:rsidR="00CF01B7" w:rsidRPr="003B0AE9" w:rsidRDefault="00CF01B7" w:rsidP="00CF01B7">
      <w:pPr>
        <w:pStyle w:val="norm"/>
        <w:widowControl w:val="0"/>
        <w:tabs>
          <w:tab w:val="left" w:pos="1134"/>
        </w:tabs>
        <w:spacing w:line="240" w:lineRule="auto"/>
        <w:ind w:firstLine="567"/>
        <w:rPr>
          <w:rFonts w:ascii="GHEA Grapalat" w:hAnsi="GHEA Grapalat"/>
          <w:spacing w:val="-6"/>
          <w:sz w:val="20"/>
        </w:rPr>
      </w:pPr>
      <w:r w:rsidRPr="003B0AE9">
        <w:rPr>
          <w:rFonts w:ascii="GHEA Grapalat" w:hAnsi="GHEA Grapalat"/>
          <w:sz w:val="20"/>
        </w:rPr>
        <w:t>2)</w:t>
      </w:r>
      <w:r w:rsidRPr="003B0AE9">
        <w:rPr>
          <w:rFonts w:ascii="GHEA Grapalat" w:hAnsi="GHEA Grapalat"/>
          <w:sz w:val="20"/>
        </w:rPr>
        <w:tab/>
        <w:t>посредством системы отправляет на электронную почту участников протокол заседания комиссии о результатах оценки.</w:t>
      </w:r>
    </w:p>
    <w:p w14:paraId="5569048B" w14:textId="77777777" w:rsidR="00CF01B7" w:rsidRPr="003B0AE9" w:rsidRDefault="00CF01B7" w:rsidP="00CF01B7">
      <w:pPr>
        <w:pStyle w:val="norm"/>
        <w:widowControl w:val="0"/>
        <w:tabs>
          <w:tab w:val="left" w:pos="1276"/>
        </w:tabs>
        <w:spacing w:line="240" w:lineRule="auto"/>
        <w:ind w:firstLine="567"/>
        <w:rPr>
          <w:rFonts w:ascii="GHEA Grapalat" w:hAnsi="GHEA Grapalat"/>
          <w:sz w:val="20"/>
        </w:rPr>
      </w:pPr>
      <w:r w:rsidRPr="003B0AE9">
        <w:rPr>
          <w:rFonts w:ascii="GHEA Grapalat" w:hAnsi="GHEA Grapalat"/>
          <w:spacing w:val="-6"/>
          <w:sz w:val="20"/>
        </w:rPr>
        <w:t>8.24.</w:t>
      </w:r>
      <w:r w:rsidRPr="003B0AE9">
        <w:rPr>
          <w:rFonts w:ascii="GHEA Grapalat" w:hAnsi="GHEA Grapalat"/>
          <w:spacing w:val="-6"/>
          <w:sz w:val="20"/>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B0AE9">
        <w:rPr>
          <w:rFonts w:ascii="GHEA Grapalat" w:hAnsi="GHEA Grapalat"/>
          <w:sz w:val="20"/>
        </w:rPr>
        <w:t xml:space="preserve"> Решение о</w:t>
      </w:r>
      <w:r w:rsidRPr="003B0AE9">
        <w:rPr>
          <w:rFonts w:ascii="Calibri" w:hAnsi="Calibri" w:cs="Calibri"/>
          <w:sz w:val="20"/>
          <w:lang w:val="en-US"/>
        </w:rPr>
        <w:t> </w:t>
      </w:r>
      <w:r w:rsidRPr="003B0AE9">
        <w:rPr>
          <w:rFonts w:ascii="GHEA Grapalat" w:hAnsi="GHEA Grapalat"/>
          <w:sz w:val="20"/>
        </w:rPr>
        <w:t>заключении договора содержит краткую информацию об оценке заявок, о</w:t>
      </w:r>
      <w:r w:rsidRPr="003B0AE9">
        <w:rPr>
          <w:rFonts w:ascii="Calibri" w:hAnsi="Calibri" w:cs="Calibri"/>
          <w:sz w:val="20"/>
          <w:lang w:val="en-US"/>
        </w:rPr>
        <w:t> </w:t>
      </w:r>
      <w:r w:rsidRPr="003B0AE9">
        <w:rPr>
          <w:rFonts w:ascii="GHEA Grapalat" w:hAnsi="GHEA Grapalat"/>
          <w:sz w:val="20"/>
        </w:rPr>
        <w:t>причинах, обосновывающих выбор отобранного участника, и объявление о</w:t>
      </w:r>
      <w:r w:rsidRPr="003B0AE9">
        <w:rPr>
          <w:rFonts w:ascii="Calibri" w:hAnsi="Calibri" w:cs="Calibri"/>
          <w:sz w:val="20"/>
          <w:lang w:val="en-US"/>
        </w:rPr>
        <w:t> </w:t>
      </w:r>
      <w:r w:rsidRPr="003B0AE9">
        <w:rPr>
          <w:rFonts w:ascii="GHEA Grapalat" w:hAnsi="GHEA Grapalat"/>
          <w:sz w:val="20"/>
        </w:rPr>
        <w:t>периоде ожидания.</w:t>
      </w:r>
    </w:p>
    <w:p w14:paraId="38E02722" w14:textId="77777777" w:rsidR="00CF01B7" w:rsidRPr="003B0AE9" w:rsidRDefault="00CF01B7" w:rsidP="00CF01B7">
      <w:pPr>
        <w:pStyle w:val="23"/>
        <w:widowControl w:val="0"/>
        <w:tabs>
          <w:tab w:val="left" w:pos="1276"/>
        </w:tabs>
        <w:spacing w:line="240" w:lineRule="auto"/>
        <w:ind w:firstLine="567"/>
        <w:rPr>
          <w:rFonts w:ascii="GHEA Grapalat" w:hAnsi="GHEA Grapalat" w:cs="Sylfaen"/>
        </w:rPr>
      </w:pPr>
      <w:r w:rsidRPr="003B0AE9">
        <w:rPr>
          <w:rFonts w:ascii="GHEA Grapalat" w:hAnsi="GHEA Grapalat"/>
        </w:rPr>
        <w:t>8.2</w:t>
      </w:r>
      <w:r w:rsidRPr="003B0AE9">
        <w:rPr>
          <w:rFonts w:ascii="GHEA Grapalat" w:hAnsi="GHEA Grapalat"/>
          <w:lang w:val="hy-AM"/>
        </w:rPr>
        <w:t>5</w:t>
      </w:r>
      <w:r w:rsidRPr="003B0AE9">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A4A06A4" w14:textId="77777777" w:rsidR="00CF01B7" w:rsidRPr="003B0AE9" w:rsidRDefault="00CF01B7" w:rsidP="00CF01B7">
      <w:pPr>
        <w:pStyle w:val="23"/>
        <w:widowControl w:val="0"/>
        <w:spacing w:line="240" w:lineRule="auto"/>
        <w:ind w:firstLine="567"/>
        <w:rPr>
          <w:rFonts w:ascii="GHEA Grapalat" w:hAnsi="GHEA Grapalat"/>
          <w:color w:val="000000"/>
        </w:rPr>
      </w:pPr>
      <w:r w:rsidRPr="003B0AE9">
        <w:rPr>
          <w:rFonts w:ascii="GHEA Grapalat" w:hAnsi="GHEA Grapalat"/>
        </w:rPr>
        <w:t xml:space="preserve">Период ожидания в случае настоящей процедуры составляет </w:t>
      </w:r>
      <w:r w:rsidRPr="003B0AE9">
        <w:rPr>
          <w:rFonts w:ascii="GHEA Grapalat" w:hAnsi="GHEA Grapalat"/>
          <w:b/>
          <w:color w:val="000000"/>
        </w:rPr>
        <w:t>10 (десять)</w:t>
      </w:r>
      <w:r w:rsidRPr="003B0AE9">
        <w:rPr>
          <w:rFonts w:ascii="GHEA Grapalat" w:hAnsi="GHEA Grapalat"/>
        </w:rPr>
        <w:t xml:space="preserve"> календарных дней. Период ожидания: </w:t>
      </w:r>
    </w:p>
    <w:p w14:paraId="54ED7966" w14:textId="77777777" w:rsidR="00CF01B7" w:rsidRPr="003B0AE9" w:rsidRDefault="00CF01B7" w:rsidP="00CF01B7">
      <w:pPr>
        <w:pStyle w:val="norm"/>
        <w:widowControl w:val="0"/>
        <w:tabs>
          <w:tab w:val="left" w:pos="1276"/>
        </w:tabs>
        <w:spacing w:line="240" w:lineRule="auto"/>
        <w:ind w:firstLine="0"/>
        <w:rPr>
          <w:rFonts w:ascii="GHEA Grapalat" w:hAnsi="GHEA Grapalat"/>
          <w:sz w:val="20"/>
        </w:rPr>
      </w:pPr>
      <w:r w:rsidRPr="003B0AE9">
        <w:rPr>
          <w:rFonts w:ascii="GHEA Grapalat" w:hAnsi="GHEA Grapalat"/>
          <w:sz w:val="20"/>
        </w:rPr>
        <w:t>- не применим, если заявку подал только один участник, с которым заключается договор;</w:t>
      </w:r>
    </w:p>
    <w:p w14:paraId="35572442" w14:textId="77777777" w:rsidR="00CF01B7" w:rsidRPr="003B0AE9" w:rsidRDefault="00CF01B7" w:rsidP="00CF01B7">
      <w:pPr>
        <w:pStyle w:val="norm"/>
        <w:widowControl w:val="0"/>
        <w:tabs>
          <w:tab w:val="left" w:pos="1276"/>
        </w:tabs>
        <w:spacing w:line="240" w:lineRule="auto"/>
        <w:ind w:firstLine="0"/>
        <w:rPr>
          <w:rFonts w:ascii="GHEA Grapalat" w:hAnsi="GHEA Grapalat"/>
          <w:sz w:val="20"/>
        </w:rPr>
      </w:pPr>
      <w:r w:rsidRPr="003B0AE9">
        <w:rPr>
          <w:rFonts w:ascii="GHEA Grapalat" w:hAnsi="GHEA Grapalat"/>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6B16C886" w14:textId="77777777" w:rsidR="00CF01B7" w:rsidRPr="003B0AE9" w:rsidRDefault="00CF01B7" w:rsidP="00CF01B7">
      <w:pPr>
        <w:pStyle w:val="norm"/>
        <w:widowControl w:val="0"/>
        <w:tabs>
          <w:tab w:val="left" w:pos="1276"/>
        </w:tabs>
        <w:spacing w:line="240" w:lineRule="auto"/>
        <w:ind w:firstLine="0"/>
        <w:rPr>
          <w:rFonts w:ascii="GHEA Grapalat" w:hAnsi="GHEA Grapalat"/>
          <w:sz w:val="20"/>
        </w:rPr>
      </w:pPr>
      <w:r w:rsidRPr="003B0AE9">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w:t>
      </w:r>
      <w:r w:rsidRPr="003B0AE9">
        <w:rPr>
          <w:rFonts w:ascii="GHEA Grapalat" w:hAnsi="GHEA Grapalat"/>
          <w:sz w:val="20"/>
        </w:rPr>
        <w:lastRenderedPageBreak/>
        <w:t>закупки несостоявшейся, является ничтожным.</w:t>
      </w:r>
    </w:p>
    <w:p w14:paraId="08EB3B2E" w14:textId="77777777" w:rsidR="00583092" w:rsidRPr="00CF01B7" w:rsidRDefault="00583092" w:rsidP="00EF3662">
      <w:pPr>
        <w:ind w:firstLine="567"/>
        <w:jc w:val="center"/>
        <w:rPr>
          <w:rFonts w:ascii="GHEA Grapalat" w:hAnsi="GHEA Grapalat"/>
          <w:b/>
          <w:sz w:val="20"/>
          <w:szCs w:val="20"/>
        </w:rPr>
      </w:pPr>
    </w:p>
    <w:p w14:paraId="65175359" w14:textId="77777777" w:rsidR="00CF01B7" w:rsidRPr="003B0AE9" w:rsidRDefault="00CF01B7" w:rsidP="00CF01B7">
      <w:pPr>
        <w:widowControl w:val="0"/>
        <w:jc w:val="center"/>
        <w:rPr>
          <w:rFonts w:ascii="GHEA Grapalat" w:hAnsi="GHEA Grapalat"/>
          <w:b/>
          <w:sz w:val="20"/>
          <w:szCs w:val="20"/>
        </w:rPr>
      </w:pPr>
      <w:r w:rsidRPr="003B0AE9">
        <w:rPr>
          <w:rFonts w:ascii="GHEA Grapalat" w:hAnsi="GHEA Grapalat"/>
          <w:b/>
          <w:sz w:val="20"/>
          <w:szCs w:val="20"/>
        </w:rPr>
        <w:t xml:space="preserve">9. ЗАКЛЮЧЕНИЕ ДОГОВОРА </w:t>
      </w:r>
    </w:p>
    <w:p w14:paraId="4AE55705" w14:textId="77777777" w:rsidR="00CF01B7" w:rsidRPr="003B0AE9" w:rsidRDefault="00CF01B7" w:rsidP="00CF01B7">
      <w:pPr>
        <w:widowControl w:val="0"/>
        <w:tabs>
          <w:tab w:val="left" w:pos="1134"/>
        </w:tabs>
        <w:ind w:firstLine="567"/>
        <w:jc w:val="both"/>
        <w:rPr>
          <w:rFonts w:ascii="GHEA Grapalat" w:hAnsi="GHEA Grapalat" w:cs="Sylfaen"/>
          <w:sz w:val="20"/>
          <w:szCs w:val="20"/>
        </w:rPr>
      </w:pPr>
      <w:r w:rsidRPr="003B0AE9">
        <w:rPr>
          <w:rFonts w:ascii="GHEA Grapalat" w:hAnsi="GHEA Grapalat"/>
          <w:sz w:val="20"/>
          <w:szCs w:val="20"/>
        </w:rPr>
        <w:t>9.1.</w:t>
      </w:r>
      <w:r w:rsidRPr="003B0AE9">
        <w:rPr>
          <w:rFonts w:ascii="GHEA Grapalat" w:hAnsi="GHEA Grapalat"/>
          <w:sz w:val="20"/>
          <w:szCs w:val="20"/>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B4844EA" w14:textId="77777777" w:rsidR="00CF01B7" w:rsidRPr="003B0AE9" w:rsidRDefault="00CF01B7" w:rsidP="00CF01B7">
      <w:pPr>
        <w:widowControl w:val="0"/>
        <w:tabs>
          <w:tab w:val="left" w:pos="1134"/>
        </w:tabs>
        <w:ind w:firstLine="567"/>
        <w:jc w:val="both"/>
        <w:rPr>
          <w:rFonts w:ascii="GHEA Grapalat" w:hAnsi="GHEA Grapalat" w:cs="Sylfaen"/>
          <w:sz w:val="20"/>
          <w:szCs w:val="20"/>
        </w:rPr>
      </w:pPr>
      <w:r w:rsidRPr="003B0AE9">
        <w:rPr>
          <w:rFonts w:ascii="GHEA Grapalat" w:hAnsi="GHEA Grapalat"/>
          <w:sz w:val="20"/>
          <w:szCs w:val="20"/>
        </w:rPr>
        <w:t>9.2.</w:t>
      </w:r>
      <w:r w:rsidRPr="003B0AE9">
        <w:rPr>
          <w:rFonts w:ascii="GHEA Grapalat" w:hAnsi="GHEA Grapalat"/>
          <w:sz w:val="20"/>
          <w:szCs w:val="20"/>
        </w:rPr>
        <w:tab/>
        <w:t>На четвертый рабочий день, следующий</w:t>
      </w:r>
      <w:ins w:id="7" w:author="Inesa Kocharyan" w:date="2022-05-27T11:14:00Z">
        <w:r w:rsidRPr="003B0AE9">
          <w:rPr>
            <w:rFonts w:ascii="GHEA Grapalat" w:hAnsi="GHEA Grapalat"/>
            <w:sz w:val="20"/>
            <w:szCs w:val="20"/>
          </w:rPr>
          <w:t xml:space="preserve"> </w:t>
        </w:r>
      </w:ins>
      <w:r w:rsidRPr="003B0AE9">
        <w:rPr>
          <w:rFonts w:ascii="GHEA Grapalat" w:hAnsi="GHEA Grapalat"/>
          <w:sz w:val="20"/>
          <w:szCs w:val="20"/>
        </w:rPr>
        <w:t>за окончанием периода ожидания, установленного пунктом 8.2</w:t>
      </w:r>
      <w:r w:rsidRPr="003B0AE9">
        <w:rPr>
          <w:rFonts w:ascii="GHEA Grapalat" w:hAnsi="GHEA Grapalat"/>
          <w:sz w:val="20"/>
          <w:szCs w:val="20"/>
          <w:lang w:val="hy-AM"/>
        </w:rPr>
        <w:t>5</w:t>
      </w:r>
      <w:r w:rsidRPr="003B0AE9">
        <w:rPr>
          <w:rFonts w:ascii="GHEA Grapalat" w:hAnsi="GHEA Grapalat"/>
          <w:sz w:val="20"/>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w:t>
      </w:r>
      <w:r w:rsidRPr="003B0AE9">
        <w:rPr>
          <w:rFonts w:ascii="GHEA Grapalat" w:hAnsi="GHEA Grapalat"/>
          <w:sz w:val="20"/>
          <w:szCs w:val="20"/>
          <w:lang w:val="hy-AM"/>
        </w:rPr>
        <w:t>5</w:t>
      </w:r>
      <w:r w:rsidRPr="003B0AE9">
        <w:rPr>
          <w:rFonts w:ascii="GHEA Grapalat" w:hAnsi="GHEA Grapalat"/>
          <w:sz w:val="20"/>
          <w:szCs w:val="20"/>
        </w:rPr>
        <w:t xml:space="preserve"> части 1 настоящего Приглашения.</w:t>
      </w:r>
    </w:p>
    <w:p w14:paraId="7E88A6A3" w14:textId="77777777" w:rsidR="00CF01B7" w:rsidRPr="003B0AE9" w:rsidRDefault="00CF01B7" w:rsidP="00CF01B7">
      <w:pPr>
        <w:widowControl w:val="0"/>
        <w:tabs>
          <w:tab w:val="left" w:pos="1134"/>
        </w:tabs>
        <w:ind w:firstLine="567"/>
        <w:jc w:val="both"/>
        <w:rPr>
          <w:rFonts w:ascii="GHEA Grapalat" w:hAnsi="GHEA Grapalat" w:cs="Sylfaen"/>
          <w:sz w:val="20"/>
          <w:szCs w:val="20"/>
        </w:rPr>
      </w:pPr>
      <w:r w:rsidRPr="003B0AE9">
        <w:rPr>
          <w:rFonts w:ascii="GHEA Grapalat" w:hAnsi="GHEA Grapalat"/>
          <w:b/>
          <w:bCs/>
          <w:sz w:val="20"/>
          <w:szCs w:val="20"/>
        </w:rPr>
        <w:t>9.3.</w:t>
      </w:r>
      <w:r w:rsidRPr="003B0AE9">
        <w:rPr>
          <w:rFonts w:ascii="GHEA Grapalat" w:hAnsi="GHEA Grapalat"/>
          <w:b/>
          <w:bCs/>
          <w:sz w:val="20"/>
          <w:szCs w:val="20"/>
        </w:rPr>
        <w:tab/>
        <w:t>Секретарь комиссии предоставляет отобранному участнику предложение о заключении договора и проект заключаемого договора электронным способом</w:t>
      </w:r>
      <w:r w:rsidRPr="003B0AE9">
        <w:rPr>
          <w:rFonts w:ascii="GHEA Grapalat" w:hAnsi="GHEA Grapalat"/>
          <w:sz w:val="20"/>
          <w:szCs w:val="20"/>
        </w:rPr>
        <w:t xml:space="preserve">. </w:t>
      </w:r>
    </w:p>
    <w:p w14:paraId="5B6DAF0D" w14:textId="77777777" w:rsidR="00CF01B7" w:rsidRPr="003B0AE9" w:rsidRDefault="00CF01B7" w:rsidP="00CF01B7">
      <w:pPr>
        <w:widowControl w:val="0"/>
        <w:tabs>
          <w:tab w:val="left" w:pos="1134"/>
        </w:tabs>
        <w:ind w:firstLine="567"/>
        <w:jc w:val="both"/>
        <w:rPr>
          <w:rFonts w:ascii="GHEA Grapalat" w:hAnsi="GHEA Grapalat" w:cs="Sylfaen"/>
          <w:sz w:val="20"/>
          <w:szCs w:val="20"/>
        </w:rPr>
      </w:pPr>
      <w:r w:rsidRPr="003B0AE9">
        <w:rPr>
          <w:rFonts w:ascii="GHEA Grapalat" w:hAnsi="GHEA Grapalat"/>
          <w:sz w:val="20"/>
          <w:szCs w:val="20"/>
        </w:rPr>
        <w:t>9.4.</w:t>
      </w:r>
      <w:r w:rsidRPr="003B0AE9">
        <w:rPr>
          <w:rFonts w:ascii="GHEA Grapalat" w:hAnsi="GHEA Grapalat"/>
          <w:sz w:val="20"/>
          <w:szCs w:val="20"/>
        </w:rPr>
        <w:tab/>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9E17F09" w14:textId="77777777" w:rsidR="00CF01B7" w:rsidRPr="003B0AE9" w:rsidRDefault="00CF01B7" w:rsidP="00CF01B7">
      <w:pPr>
        <w:widowControl w:val="0"/>
        <w:tabs>
          <w:tab w:val="left" w:pos="1134"/>
        </w:tabs>
        <w:ind w:firstLine="567"/>
        <w:jc w:val="both"/>
        <w:rPr>
          <w:rFonts w:ascii="GHEA Grapalat" w:hAnsi="GHEA Grapalat" w:cs="Sylfaen"/>
          <w:b/>
          <w:bCs/>
          <w:sz w:val="20"/>
          <w:szCs w:val="20"/>
        </w:rPr>
      </w:pPr>
      <w:r w:rsidRPr="003B0AE9">
        <w:rPr>
          <w:rFonts w:ascii="GHEA Grapalat" w:hAnsi="GHEA Grapalat"/>
          <w:b/>
          <w:bCs/>
          <w:sz w:val="20"/>
          <w:szCs w:val="20"/>
        </w:rPr>
        <w:t>9.5.</w:t>
      </w:r>
      <w:r w:rsidRPr="003B0AE9">
        <w:rPr>
          <w:rFonts w:ascii="GHEA Grapalat" w:hAnsi="GHEA Grapalat"/>
          <w:b/>
          <w:bCs/>
          <w:sz w:val="20"/>
          <w:szCs w:val="20"/>
        </w:rPr>
        <w:tab/>
      </w:r>
      <w:r w:rsidRPr="003B0AE9">
        <w:rPr>
          <w:rFonts w:ascii="GHEA Grapalat" w:hAnsi="GHEA Grapalat"/>
          <w:b/>
          <w:bCs/>
          <w:color w:val="000000"/>
          <w:sz w:val="20"/>
          <w:szCs w:val="20"/>
        </w:rPr>
        <w:t xml:space="preserve">Если отобранный участник после получения уведомления о заключении договора и проекта договора </w:t>
      </w:r>
      <w:r w:rsidRPr="003B0AE9">
        <w:rPr>
          <w:rFonts w:ascii="GHEA Grapalat" w:hAnsi="GHEA Grapalat"/>
          <w:b/>
          <w:bCs/>
          <w:sz w:val="20"/>
          <w:szCs w:val="20"/>
        </w:rPr>
        <w:t xml:space="preserve">в срок, предусмотренный пунктом 10.1 настоящего приглашения, не подписывает договор и не предоставляет заказчику обеспечение договора, </w:t>
      </w:r>
      <w:r w:rsidRPr="003B0AE9">
        <w:rPr>
          <w:rFonts w:ascii="GHEA Grapalat" w:hAnsi="GHEA Grapalat"/>
          <w:b/>
          <w:bCs/>
          <w:color w:val="000000"/>
          <w:sz w:val="20"/>
          <w:szCs w:val="20"/>
        </w:rPr>
        <w:t xml:space="preserve">то он лишается права подписания договора. </w:t>
      </w:r>
      <w:r w:rsidRPr="003B0AE9" w:rsidDel="00DF2686">
        <w:rPr>
          <w:rFonts w:ascii="GHEA Grapalat" w:hAnsi="GHEA Grapalat"/>
          <w:b/>
          <w:bCs/>
          <w:sz w:val="20"/>
          <w:szCs w:val="20"/>
        </w:rPr>
        <w:t xml:space="preserve"> </w:t>
      </w:r>
    </w:p>
    <w:p w14:paraId="7AD332AA" w14:textId="77777777" w:rsidR="00CF01B7" w:rsidRPr="003B0AE9" w:rsidRDefault="00CF01B7" w:rsidP="00CF01B7">
      <w:pPr>
        <w:widowControl w:val="0"/>
        <w:ind w:firstLine="567"/>
        <w:jc w:val="both"/>
        <w:rPr>
          <w:ins w:id="8" w:author="Inesa Kocharyan" w:date="2021-04-09T12:48:00Z"/>
          <w:rFonts w:ascii="GHEA Grapalat" w:hAnsi="GHEA Grapalat"/>
          <w:sz w:val="20"/>
          <w:szCs w:val="20"/>
        </w:rPr>
      </w:pPr>
      <w:r w:rsidRPr="003B0AE9">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34B9F05" w14:textId="77777777" w:rsidR="00CF01B7" w:rsidRPr="003B0AE9" w:rsidRDefault="00CF01B7" w:rsidP="00CF01B7">
      <w:pPr>
        <w:widowControl w:val="0"/>
        <w:tabs>
          <w:tab w:val="left" w:pos="1134"/>
        </w:tabs>
        <w:ind w:firstLine="567"/>
        <w:jc w:val="both"/>
        <w:rPr>
          <w:rFonts w:ascii="GHEA Grapalat" w:hAnsi="GHEA Grapalat" w:cs="Sylfaen"/>
          <w:sz w:val="20"/>
          <w:szCs w:val="20"/>
        </w:rPr>
      </w:pPr>
      <w:r w:rsidRPr="003B0AE9">
        <w:rPr>
          <w:rFonts w:ascii="GHEA Grapalat" w:hAnsi="GHEA Grapalat"/>
          <w:sz w:val="20"/>
          <w:szCs w:val="20"/>
        </w:rPr>
        <w:t>9.6.</w:t>
      </w:r>
      <w:r w:rsidRPr="003B0AE9">
        <w:rPr>
          <w:rFonts w:ascii="GHEA Grapalat" w:hAnsi="GHEA Grapalat"/>
          <w:sz w:val="20"/>
          <w:szCs w:val="20"/>
        </w:rPr>
        <w:tab/>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7202EA6" w14:textId="77777777" w:rsidR="00CF01B7" w:rsidRPr="003B0AE9" w:rsidRDefault="00CF01B7" w:rsidP="00CF01B7">
      <w:pPr>
        <w:pStyle w:val="a3"/>
        <w:widowControl w:val="0"/>
        <w:tabs>
          <w:tab w:val="left" w:pos="1134"/>
        </w:tabs>
        <w:spacing w:line="240" w:lineRule="auto"/>
        <w:ind w:firstLine="567"/>
        <w:rPr>
          <w:rFonts w:ascii="GHEA Grapalat" w:hAnsi="GHEA Grapalat" w:cs="Sylfaen"/>
          <w:b/>
          <w:bCs/>
          <w:i w:val="0"/>
        </w:rPr>
      </w:pPr>
      <w:r w:rsidRPr="003B0AE9">
        <w:rPr>
          <w:rFonts w:ascii="GHEA Grapalat" w:hAnsi="GHEA Grapalat"/>
          <w:b/>
          <w:bCs/>
          <w:i w:val="0"/>
        </w:rPr>
        <w:t>9.7.</w:t>
      </w:r>
      <w:r w:rsidRPr="003B0AE9">
        <w:rPr>
          <w:rFonts w:ascii="GHEA Grapalat" w:hAnsi="GHEA Grapalat"/>
          <w:b/>
          <w:bCs/>
          <w:i w:val="0"/>
        </w:rPr>
        <w:tab/>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или увеличению цены, предложенной отобранным участником.</w:t>
      </w:r>
      <w:r w:rsidRPr="003B0AE9">
        <w:rPr>
          <w:rFonts w:ascii="GHEA Grapalat" w:hAnsi="GHEA Grapalat"/>
          <w:b/>
          <w:bCs/>
          <w:spacing w:val="-8"/>
        </w:rPr>
        <w:t xml:space="preserve"> </w:t>
      </w:r>
    </w:p>
    <w:p w14:paraId="08AA7A1D" w14:textId="77777777" w:rsidR="00CF01B7" w:rsidRPr="003B0AE9" w:rsidRDefault="00CF01B7" w:rsidP="00CF01B7">
      <w:pPr>
        <w:pStyle w:val="a3"/>
        <w:widowControl w:val="0"/>
        <w:tabs>
          <w:tab w:val="left" w:pos="1134"/>
        </w:tabs>
        <w:spacing w:line="240" w:lineRule="auto"/>
        <w:ind w:firstLine="567"/>
        <w:rPr>
          <w:rFonts w:ascii="GHEA Grapalat" w:hAnsi="GHEA Grapalat" w:cs="Sylfaen"/>
          <w:i w:val="0"/>
        </w:rPr>
      </w:pPr>
      <w:r w:rsidRPr="003B0AE9">
        <w:rPr>
          <w:rFonts w:ascii="GHEA Grapalat" w:hAnsi="GHEA Grapalat"/>
          <w:i w:val="0"/>
        </w:rPr>
        <w:t>9.8.</w:t>
      </w:r>
      <w:r w:rsidRPr="003B0AE9">
        <w:rPr>
          <w:rFonts w:ascii="GHEA Grapalat" w:hAnsi="GHEA Grapalat"/>
          <w:i w:val="0"/>
        </w:rPr>
        <w:tab/>
        <w:t>На следующий рабочий день после заключения договора секретарь Комиссии завершает процедуру в системе.</w:t>
      </w:r>
    </w:p>
    <w:p w14:paraId="1A70E52D" w14:textId="511638B3" w:rsidR="00096865" w:rsidRPr="00556374" w:rsidRDefault="00030D40" w:rsidP="00EF3662">
      <w:pPr>
        <w:jc w:val="center"/>
        <w:rPr>
          <w:rFonts w:ascii="GHEA Grapalat" w:hAnsi="GHEA Grapalat" w:cs="Arial"/>
          <w:b/>
          <w:iCs/>
          <w:sz w:val="20"/>
          <w:szCs w:val="20"/>
          <w:lang w:val="af-ZA"/>
        </w:rPr>
      </w:pPr>
      <w:r w:rsidRPr="00556374">
        <w:rPr>
          <w:rFonts w:ascii="GHEA Grapalat" w:hAnsi="GHEA Grapalat"/>
          <w:b/>
          <w:iCs/>
          <w:sz w:val="20"/>
          <w:szCs w:val="20"/>
          <w:lang w:val="af-ZA"/>
        </w:rPr>
        <w:t xml:space="preserve">10. </w:t>
      </w:r>
      <w:r w:rsidR="008D5016" w:rsidRPr="00556374">
        <w:rPr>
          <w:rFonts w:ascii="GHEA Grapalat" w:hAnsi="GHEA Grapalat" w:cs="Sylfaen"/>
          <w:b/>
          <w:iCs/>
          <w:sz w:val="20"/>
          <w:szCs w:val="20"/>
          <w:lang w:val="af-ZA"/>
        </w:rPr>
        <w:t>КОНТРАКТ</w:t>
      </w:r>
      <w:r w:rsidR="00EE0172" w:rsidRPr="00556374">
        <w:rPr>
          <w:rFonts w:ascii="GHEA Grapalat" w:hAnsi="GHEA Grapalat" w:cs="Sylfaen"/>
          <w:b/>
          <w:iCs/>
          <w:sz w:val="20"/>
          <w:szCs w:val="20"/>
          <w:lang w:val="hy-AM"/>
        </w:rPr>
        <w:t xml:space="preserve"> </w:t>
      </w:r>
      <w:r w:rsidR="008D5016" w:rsidRPr="00556374">
        <w:rPr>
          <w:rFonts w:ascii="GHEA Grapalat" w:hAnsi="GHEA Grapalat" w:cs="Sylfaen"/>
          <w:b/>
          <w:iCs/>
          <w:sz w:val="20"/>
          <w:szCs w:val="20"/>
          <w:lang w:val="af-ZA"/>
        </w:rPr>
        <w:t>СТРАХОВАНИЕ</w:t>
      </w:r>
      <w:r w:rsidR="008D5016" w:rsidRPr="00556374">
        <w:rPr>
          <w:rFonts w:ascii="GHEA Grapalat" w:hAnsi="GHEA Grapalat" w:cs="Arial"/>
          <w:b/>
          <w:iCs/>
          <w:sz w:val="20"/>
          <w:szCs w:val="20"/>
          <w:lang w:val="af-ZA"/>
        </w:rPr>
        <w:t xml:space="preserve"> </w:t>
      </w:r>
    </w:p>
    <w:p w14:paraId="78149FAD" w14:textId="77777777" w:rsidR="00096865" w:rsidRPr="00556374" w:rsidRDefault="00096865" w:rsidP="00EF3662">
      <w:pPr>
        <w:jc w:val="center"/>
        <w:rPr>
          <w:rFonts w:ascii="GHEA Grapalat" w:hAnsi="GHEA Grapalat"/>
          <w:b/>
          <w:iCs/>
          <w:sz w:val="20"/>
          <w:szCs w:val="20"/>
          <w:lang w:val="af-ZA"/>
        </w:rPr>
      </w:pPr>
    </w:p>
    <w:p w14:paraId="4A3E9B42" w14:textId="4AF84AEA" w:rsidR="00096865" w:rsidRPr="00556374" w:rsidRDefault="00030D40" w:rsidP="00EF3662">
      <w:pPr>
        <w:ind w:firstLine="567"/>
        <w:jc w:val="both"/>
        <w:rPr>
          <w:rFonts w:ascii="GHEA Grapalat" w:hAnsi="GHEA Grapalat" w:cs="Sylfaen"/>
          <w:sz w:val="20"/>
          <w:szCs w:val="20"/>
          <w:lang w:val="af-ZA"/>
        </w:rPr>
      </w:pPr>
      <w:r w:rsidRPr="00556374">
        <w:rPr>
          <w:rFonts w:ascii="GHEA Grapalat" w:hAnsi="GHEA Grapalat"/>
          <w:iCs/>
          <w:sz w:val="20"/>
          <w:szCs w:val="20"/>
          <w:lang w:val="af-ZA"/>
        </w:rPr>
        <w:t xml:space="preserve">10. </w:t>
      </w:r>
      <w:r w:rsidR="00096865" w:rsidRPr="00556374">
        <w:rPr>
          <w:rFonts w:ascii="GHEA Grapalat" w:hAnsi="GHEA Grapalat" w:cs="Sylfaen"/>
          <w:sz w:val="20"/>
          <w:szCs w:val="20"/>
          <w:lang w:val="af-ZA"/>
        </w:rPr>
        <w:t xml:space="preserve">1 </w:t>
      </w:r>
      <w:r w:rsidR="001820DF" w:rsidRPr="00556374">
        <w:rPr>
          <w:rFonts w:ascii="GHEA Grapalat" w:hAnsi="GHEA Grapalat" w:cs="Sylfaen"/>
          <w:sz w:val="20"/>
          <w:szCs w:val="20"/>
        </w:rPr>
        <w:t>Контракт</w:t>
      </w:r>
      <w:r w:rsidR="00DB3B2E" w:rsidRPr="00556374">
        <w:rPr>
          <w:rFonts w:ascii="GHEA Grapalat" w:hAnsi="GHEA Grapalat" w:cs="Sylfaen"/>
          <w:sz w:val="20"/>
          <w:szCs w:val="20"/>
          <w:lang w:val="hy-AM"/>
        </w:rPr>
        <w:t xml:space="preserve"> </w:t>
      </w:r>
      <w:r w:rsidR="00DB3B2E" w:rsidRPr="00556374">
        <w:rPr>
          <w:rFonts w:ascii="GHEA Grapalat" w:hAnsi="GHEA Grapalat" w:cs="Sylfaen"/>
          <w:sz w:val="20"/>
          <w:szCs w:val="20"/>
          <w:lang w:val="ru-RU"/>
        </w:rPr>
        <w:t>предоставление</w:t>
      </w:r>
      <w:r w:rsidR="00DB3B2E" w:rsidRPr="00556374">
        <w:rPr>
          <w:rFonts w:ascii="GHEA Grapalat" w:hAnsi="GHEA Grapalat" w:cs="Sylfaen"/>
          <w:sz w:val="20"/>
          <w:szCs w:val="20"/>
          <w:lang w:val="af-ZA"/>
        </w:rPr>
        <w:t xml:space="preserve"> </w:t>
      </w:r>
      <w:r w:rsidR="00DB3B2E" w:rsidRPr="00556374">
        <w:rPr>
          <w:rFonts w:ascii="GHEA Grapalat" w:hAnsi="GHEA Grapalat" w:cs="Sylfaen"/>
          <w:sz w:val="20"/>
          <w:szCs w:val="20"/>
          <w:lang w:val="ru-RU"/>
        </w:rPr>
        <w:t>представить</w:t>
      </w:r>
      <w:r w:rsidR="00DB3B2E" w:rsidRPr="00556374">
        <w:rPr>
          <w:rFonts w:ascii="GHEA Grapalat" w:hAnsi="GHEA Grapalat" w:cs="Sylfaen"/>
          <w:sz w:val="20"/>
          <w:szCs w:val="20"/>
          <w:lang w:val="af-ZA"/>
        </w:rPr>
        <w:t xml:space="preserve"> </w:t>
      </w:r>
      <w:r w:rsidR="00DB3B2E" w:rsidRPr="00556374">
        <w:rPr>
          <w:rFonts w:ascii="GHEA Grapalat" w:hAnsi="GHEA Grapalat" w:cs="Sylfaen"/>
          <w:sz w:val="20"/>
          <w:szCs w:val="20"/>
          <w:lang w:val="ru-RU"/>
        </w:rPr>
        <w:t>требовать</w:t>
      </w:r>
      <w:r w:rsidR="00DB3B2E" w:rsidRPr="00556374">
        <w:rPr>
          <w:rFonts w:ascii="GHEA Grapalat" w:hAnsi="GHEA Grapalat" w:cs="Sylfaen"/>
          <w:sz w:val="20"/>
          <w:szCs w:val="20"/>
          <w:lang w:val="af-ZA"/>
        </w:rPr>
        <w:t xml:space="preserve"> </w:t>
      </w:r>
      <w:r w:rsidR="00DB3B2E" w:rsidRPr="00556374">
        <w:rPr>
          <w:rFonts w:ascii="GHEA Grapalat" w:hAnsi="GHEA Grapalat" w:cs="Sylfaen"/>
          <w:sz w:val="20"/>
          <w:szCs w:val="20"/>
          <w:lang w:val="ru-RU"/>
        </w:rPr>
        <w:t>основа</w:t>
      </w:r>
      <w:r w:rsidR="00DB3B2E" w:rsidRPr="00556374">
        <w:rPr>
          <w:rFonts w:ascii="GHEA Grapalat" w:hAnsi="GHEA Grapalat" w:cs="Sylfaen"/>
          <w:sz w:val="20"/>
          <w:szCs w:val="20"/>
          <w:lang w:val="af-ZA"/>
        </w:rPr>
        <w:t xml:space="preserve"> </w:t>
      </w:r>
      <w:r w:rsidR="00DB3B2E" w:rsidRPr="00556374">
        <w:rPr>
          <w:rFonts w:ascii="GHEA Grapalat" w:hAnsi="GHEA Grapalat" w:cs="Sylfaen"/>
          <w:sz w:val="20"/>
          <w:szCs w:val="20"/>
          <w:lang w:val="ru-RU"/>
        </w:rPr>
        <w:t xml:space="preserve">на </w:t>
      </w:r>
      <w:r w:rsidR="00DB3B2E" w:rsidRPr="00556374">
        <w:rPr>
          <w:rFonts w:ascii="GHEA Grapalat" w:hAnsi="GHEA Grapalat" w:cs="Sylfaen"/>
          <w:sz w:val="20"/>
          <w:szCs w:val="20"/>
          <w:lang w:val="af-ZA"/>
        </w:rPr>
        <w:t xml:space="preserve">нем </w:t>
      </w:r>
      <w:r w:rsidR="00DB3B2E" w:rsidRPr="00556374">
        <w:rPr>
          <w:rFonts w:ascii="GHEA Grapalat" w:hAnsi="GHEA Grapalat" w:cs="Sylfaen"/>
          <w:sz w:val="20"/>
          <w:szCs w:val="20"/>
          <w:lang w:val="ru-RU"/>
        </w:rPr>
        <w:t>получить</w:t>
      </w:r>
      <w:r w:rsidR="00DB3B2E" w:rsidRPr="00556374">
        <w:rPr>
          <w:rFonts w:ascii="GHEA Grapalat" w:hAnsi="GHEA Grapalat" w:cs="Sylfaen"/>
          <w:sz w:val="20"/>
          <w:szCs w:val="20"/>
          <w:lang w:val="af-ZA"/>
        </w:rPr>
        <w:t xml:space="preserve"> </w:t>
      </w:r>
      <w:r w:rsidR="00DB3B2E" w:rsidRPr="00556374">
        <w:rPr>
          <w:rFonts w:ascii="GHEA Grapalat" w:hAnsi="GHEA Grapalat" w:cs="Sylfaen"/>
          <w:sz w:val="20"/>
          <w:szCs w:val="20"/>
          <w:lang w:val="ru-RU"/>
        </w:rPr>
        <w:t>с того дня</w:t>
      </w:r>
      <w:r w:rsidR="00DB3B2E" w:rsidRPr="00556374">
        <w:rPr>
          <w:rFonts w:ascii="GHEA Grapalat" w:hAnsi="GHEA Grapalat" w:cs="Sylfaen"/>
          <w:sz w:val="20"/>
          <w:szCs w:val="20"/>
          <w:lang w:val="af-ZA"/>
        </w:rPr>
        <w:t xml:space="preserve"> </w:t>
      </w:r>
      <w:r w:rsidR="009A6B5D" w:rsidRPr="00556374">
        <w:rPr>
          <w:rFonts w:ascii="GHEA Grapalat" w:hAnsi="GHEA Grapalat" w:cs="Sylfaen"/>
          <w:sz w:val="20"/>
          <w:szCs w:val="20"/>
          <w:lang w:val="hy-AM"/>
        </w:rPr>
        <w:t xml:space="preserve">через 5 </w:t>
      </w:r>
      <w:r w:rsidR="00DB3B2E" w:rsidRPr="00556374">
        <w:rPr>
          <w:rFonts w:ascii="GHEA Grapalat" w:hAnsi="GHEA Grapalat" w:cs="Sylfaen"/>
          <w:sz w:val="20"/>
          <w:szCs w:val="20"/>
          <w:lang w:val="af-ZA"/>
        </w:rPr>
        <w:t xml:space="preserve">рабочих </w:t>
      </w:r>
      <w:r w:rsidR="00DB3B2E" w:rsidRPr="00556374">
        <w:rPr>
          <w:rFonts w:ascii="GHEA Grapalat" w:hAnsi="GHEA Grapalat" w:cs="Sylfaen"/>
          <w:sz w:val="20"/>
          <w:szCs w:val="20"/>
          <w:lang w:val="ru-RU"/>
        </w:rPr>
        <w:t>дней</w:t>
      </w:r>
      <w:r w:rsidR="00DB3B2E" w:rsidRPr="00556374">
        <w:rPr>
          <w:rFonts w:ascii="GHEA Grapalat" w:hAnsi="GHEA Grapalat" w:cs="Sylfaen"/>
          <w:sz w:val="20"/>
          <w:szCs w:val="20"/>
          <w:lang w:val="af-ZA"/>
        </w:rPr>
        <w:t xml:space="preserve"> </w:t>
      </w:r>
      <w:r w:rsidR="00DB3B2E" w:rsidRPr="00556374">
        <w:rPr>
          <w:rFonts w:ascii="GHEA Grapalat" w:hAnsi="GHEA Grapalat" w:cs="Sylfaen"/>
          <w:sz w:val="20"/>
          <w:szCs w:val="20"/>
          <w:lang w:val="ru-RU"/>
        </w:rPr>
        <w:t xml:space="preserve">во время </w:t>
      </w:r>
      <w:r w:rsidR="00DB3B2E" w:rsidRPr="00556374">
        <w:rPr>
          <w:rFonts w:ascii="GHEA Grapalat" w:hAnsi="GHEA Grapalat" w:cs="Sylfaen"/>
          <w:sz w:val="20"/>
          <w:szCs w:val="20"/>
          <w:lang w:val="af-ZA"/>
        </w:rPr>
        <w:t xml:space="preserve">, </w:t>
      </w:r>
      <w:r w:rsidR="00DB3B2E" w:rsidRPr="00556374">
        <w:rPr>
          <w:rFonts w:ascii="GHEA Grapalat" w:hAnsi="GHEA Grapalat" w:cs="Sylfaen"/>
          <w:sz w:val="20"/>
          <w:szCs w:val="20"/>
          <w:lang w:val="ru-RU"/>
        </w:rPr>
        <w:t>выбранный</w:t>
      </w:r>
      <w:r w:rsidR="00DB3B2E" w:rsidRPr="00556374">
        <w:rPr>
          <w:rFonts w:ascii="GHEA Grapalat" w:hAnsi="GHEA Grapalat" w:cs="Sylfaen"/>
          <w:sz w:val="20"/>
          <w:szCs w:val="20"/>
          <w:lang w:val="af-ZA"/>
        </w:rPr>
        <w:t xml:space="preserve"> </w:t>
      </w:r>
      <w:r w:rsidR="00DB3B2E" w:rsidRPr="00556374">
        <w:rPr>
          <w:rFonts w:ascii="GHEA Grapalat" w:hAnsi="GHEA Grapalat" w:cs="Sylfaen"/>
          <w:sz w:val="20"/>
          <w:szCs w:val="20"/>
          <w:lang w:val="ru-RU"/>
        </w:rPr>
        <w:t>участник</w:t>
      </w:r>
      <w:r w:rsidR="00DB3B2E" w:rsidRPr="00556374">
        <w:rPr>
          <w:rFonts w:ascii="GHEA Grapalat" w:hAnsi="GHEA Grapalat" w:cs="Sylfaen"/>
          <w:sz w:val="20"/>
          <w:szCs w:val="20"/>
          <w:lang w:val="af-ZA"/>
        </w:rPr>
        <w:t xml:space="preserve"> </w:t>
      </w:r>
      <w:r w:rsidR="00DB3B2E" w:rsidRPr="00556374">
        <w:rPr>
          <w:rFonts w:ascii="GHEA Grapalat" w:hAnsi="GHEA Grapalat" w:cs="Sylfaen"/>
          <w:sz w:val="20"/>
          <w:szCs w:val="20"/>
          <w:lang w:val="ru-RU"/>
        </w:rPr>
        <w:t>обязан</w:t>
      </w:r>
      <w:r w:rsidR="00DB3B2E" w:rsidRPr="00556374">
        <w:rPr>
          <w:rFonts w:ascii="GHEA Grapalat" w:hAnsi="GHEA Grapalat" w:cs="Sylfaen"/>
          <w:sz w:val="20"/>
          <w:szCs w:val="20"/>
          <w:lang w:val="af-ZA"/>
        </w:rPr>
        <w:t xml:space="preserve"> </w:t>
      </w:r>
      <w:r w:rsidR="00DB3B2E" w:rsidRPr="00556374">
        <w:rPr>
          <w:rFonts w:ascii="GHEA Grapalat" w:hAnsi="GHEA Grapalat" w:cs="Sylfaen"/>
          <w:sz w:val="20"/>
          <w:szCs w:val="20"/>
          <w:lang w:val="ru-RU"/>
        </w:rPr>
        <w:t>является</w:t>
      </w:r>
      <w:r w:rsidR="00DB3B2E" w:rsidRPr="00556374">
        <w:rPr>
          <w:rFonts w:ascii="GHEA Grapalat" w:hAnsi="GHEA Grapalat" w:cs="Sylfaen"/>
          <w:sz w:val="20"/>
          <w:szCs w:val="20"/>
          <w:lang w:val="af-ZA"/>
        </w:rPr>
        <w:t xml:space="preserve"> </w:t>
      </w:r>
      <w:r w:rsidR="00DB3B2E" w:rsidRPr="00556374">
        <w:rPr>
          <w:rFonts w:ascii="GHEA Grapalat" w:hAnsi="GHEA Grapalat" w:cs="Sylfaen"/>
          <w:sz w:val="20"/>
          <w:szCs w:val="20"/>
          <w:lang w:val="ru-RU"/>
        </w:rPr>
        <w:t>представить</w:t>
      </w:r>
      <w:r w:rsidR="00DB3B2E" w:rsidRPr="00556374">
        <w:rPr>
          <w:rFonts w:ascii="GHEA Grapalat" w:hAnsi="GHEA Grapalat" w:cs="Sylfaen"/>
          <w:sz w:val="20"/>
          <w:szCs w:val="20"/>
          <w:lang w:val="af-ZA"/>
        </w:rPr>
        <w:t xml:space="preserve"> </w:t>
      </w:r>
      <w:r w:rsidR="00DB3B2E" w:rsidRPr="00556374">
        <w:rPr>
          <w:rFonts w:ascii="GHEA Grapalat" w:hAnsi="GHEA Grapalat" w:cs="Sylfaen"/>
          <w:sz w:val="20"/>
          <w:szCs w:val="20"/>
          <w:lang w:val="ru-RU"/>
        </w:rPr>
        <w:t>договор</w:t>
      </w:r>
      <w:r w:rsidR="00DB3B2E" w:rsidRPr="00556374">
        <w:rPr>
          <w:rFonts w:ascii="GHEA Grapalat" w:hAnsi="GHEA Grapalat" w:cs="Sylfaen"/>
          <w:sz w:val="20"/>
          <w:szCs w:val="20"/>
          <w:lang w:val="hy-AM"/>
        </w:rPr>
        <w:t xml:space="preserve"> </w:t>
      </w:r>
      <w:r w:rsidR="00DB3B2E" w:rsidRPr="00556374">
        <w:rPr>
          <w:rFonts w:ascii="GHEA Grapalat" w:hAnsi="GHEA Grapalat" w:cs="Sylfaen"/>
          <w:sz w:val="20"/>
          <w:szCs w:val="20"/>
          <w:lang w:val="ru-RU"/>
        </w:rPr>
        <w:t>обеспечение.</w:t>
      </w:r>
      <w:r w:rsidR="00DB3B2E" w:rsidRPr="00556374">
        <w:rPr>
          <w:rFonts w:ascii="GHEA Grapalat" w:hAnsi="GHEA Grapalat" w:cs="Sylfaen"/>
          <w:sz w:val="20"/>
          <w:szCs w:val="20"/>
          <w:lang w:val="af-ZA"/>
        </w:rPr>
        <w:t xml:space="preserve"> </w:t>
      </w:r>
      <w:r w:rsidR="00DB3B2E" w:rsidRPr="00556374">
        <w:rPr>
          <w:rFonts w:ascii="GHEA Grapalat" w:hAnsi="GHEA Grapalat" w:cs="Sylfaen"/>
          <w:sz w:val="20"/>
          <w:szCs w:val="20"/>
          <w:lang w:val="hy-AM"/>
        </w:rPr>
        <w:t>В случае предоставления обеспечения в виде банковской гарантии срок, предусмотренный настоящим пунктом, устанавливается в размере 10 рабочих дней.</w:t>
      </w:r>
      <w:r w:rsidR="00DB3B2E" w:rsidRPr="00556374">
        <w:rPr>
          <w:rFonts w:ascii="GHEA Grapalat" w:hAnsi="GHEA Grapalat" w:cs="Sylfaen"/>
          <w:sz w:val="20"/>
          <w:szCs w:val="20"/>
          <w:lang w:val="af-ZA"/>
        </w:rPr>
        <w:t xml:space="preserve"> </w:t>
      </w:r>
      <w:r w:rsidR="00DB3B2E" w:rsidRPr="00556374">
        <w:rPr>
          <w:rFonts w:ascii="GHEA Grapalat" w:hAnsi="GHEA Grapalat" w:cs="Sylfaen"/>
          <w:sz w:val="20"/>
          <w:szCs w:val="20"/>
          <w:lang w:val="hy-AM"/>
        </w:rPr>
        <w:t>участник</w:t>
      </w:r>
      <w:r w:rsidR="00DB3B2E" w:rsidRPr="00556374">
        <w:rPr>
          <w:rFonts w:ascii="GHEA Grapalat" w:hAnsi="GHEA Grapalat" w:cs="Sylfaen"/>
          <w:sz w:val="20"/>
          <w:szCs w:val="20"/>
          <w:lang w:val="af-ZA"/>
        </w:rPr>
        <w:t xml:space="preserve"> </w:t>
      </w:r>
      <w:r w:rsidR="00DB3B2E" w:rsidRPr="00556374">
        <w:rPr>
          <w:rFonts w:ascii="GHEA Grapalat" w:hAnsi="GHEA Grapalat" w:cs="Sylfaen"/>
          <w:sz w:val="20"/>
          <w:szCs w:val="20"/>
          <w:lang w:val="hy-AM"/>
        </w:rPr>
        <w:t>назад</w:t>
      </w:r>
      <w:r w:rsidR="00DB3B2E" w:rsidRPr="00556374">
        <w:rPr>
          <w:rFonts w:ascii="GHEA Grapalat" w:hAnsi="GHEA Grapalat" w:cs="Sylfaen"/>
          <w:sz w:val="20"/>
          <w:szCs w:val="20"/>
          <w:lang w:val="af-ZA"/>
        </w:rPr>
        <w:t xml:space="preserve"> </w:t>
      </w:r>
      <w:r w:rsidR="00DB3B2E" w:rsidRPr="00556374">
        <w:rPr>
          <w:rFonts w:ascii="GHEA Grapalat" w:hAnsi="GHEA Grapalat" w:cs="Sylfaen"/>
          <w:sz w:val="20"/>
          <w:szCs w:val="20"/>
          <w:lang w:val="hy-AM"/>
        </w:rPr>
        <w:t>договор</w:t>
      </w:r>
      <w:r w:rsidR="00DB3B2E" w:rsidRPr="00556374">
        <w:rPr>
          <w:rFonts w:ascii="GHEA Grapalat" w:hAnsi="GHEA Grapalat" w:cs="Sylfaen"/>
          <w:sz w:val="20"/>
          <w:szCs w:val="20"/>
          <w:lang w:val="af-ZA"/>
        </w:rPr>
        <w:t xml:space="preserve"> </w:t>
      </w:r>
      <w:r w:rsidR="00DB3B2E" w:rsidRPr="00556374">
        <w:rPr>
          <w:rFonts w:ascii="GHEA Grapalat" w:hAnsi="GHEA Grapalat" w:cs="Sylfaen"/>
          <w:sz w:val="20"/>
          <w:szCs w:val="20"/>
          <w:lang w:val="hy-AM"/>
        </w:rPr>
        <w:t>запечатывается</w:t>
      </w:r>
      <w:r w:rsidR="00DB3B2E" w:rsidRPr="00556374">
        <w:rPr>
          <w:rFonts w:ascii="GHEA Grapalat" w:hAnsi="GHEA Grapalat" w:cs="Sylfaen"/>
          <w:sz w:val="20"/>
          <w:szCs w:val="20"/>
          <w:lang w:val="af-ZA"/>
        </w:rPr>
        <w:t xml:space="preserve"> </w:t>
      </w:r>
      <w:r w:rsidR="00DB3B2E" w:rsidRPr="00556374">
        <w:rPr>
          <w:rFonts w:ascii="GHEA Grapalat" w:hAnsi="GHEA Grapalat" w:cs="Sylfaen"/>
          <w:sz w:val="20"/>
          <w:szCs w:val="20"/>
          <w:lang w:val="hy-AM"/>
        </w:rPr>
        <w:t xml:space="preserve">есть </w:t>
      </w:r>
      <w:r w:rsidR="00DB3B2E" w:rsidRPr="00556374">
        <w:rPr>
          <w:rFonts w:ascii="GHEA Grapalat" w:hAnsi="GHEA Grapalat" w:cs="Sylfaen"/>
          <w:sz w:val="20"/>
          <w:szCs w:val="20"/>
          <w:lang w:val="af-ZA"/>
        </w:rPr>
        <w:t xml:space="preserve">, </w:t>
      </w:r>
      <w:r w:rsidR="00DB3B2E" w:rsidRPr="00556374">
        <w:rPr>
          <w:rFonts w:ascii="GHEA Grapalat" w:hAnsi="GHEA Grapalat" w:cs="Sylfaen"/>
          <w:sz w:val="20"/>
          <w:szCs w:val="20"/>
          <w:lang w:val="hy-AM"/>
        </w:rPr>
        <w:t>если</w:t>
      </w:r>
      <w:r w:rsidR="00DB3B2E" w:rsidRPr="00556374">
        <w:rPr>
          <w:rFonts w:ascii="GHEA Grapalat" w:hAnsi="GHEA Grapalat" w:cs="Sylfaen"/>
          <w:sz w:val="20"/>
          <w:szCs w:val="20"/>
          <w:lang w:val="af-ZA"/>
        </w:rPr>
        <w:t xml:space="preserve"> </w:t>
      </w:r>
      <w:r w:rsidR="00DB3B2E" w:rsidRPr="00556374">
        <w:rPr>
          <w:rFonts w:ascii="GHEA Grapalat" w:hAnsi="GHEA Grapalat" w:cs="Sylfaen"/>
          <w:sz w:val="20"/>
          <w:szCs w:val="20"/>
          <w:lang w:val="hy-AM"/>
        </w:rPr>
        <w:t>последний</w:t>
      </w:r>
      <w:r w:rsidR="00DB3B2E" w:rsidRPr="00556374">
        <w:rPr>
          <w:rFonts w:ascii="GHEA Grapalat" w:hAnsi="GHEA Grapalat" w:cs="Sylfaen"/>
          <w:sz w:val="20"/>
          <w:szCs w:val="20"/>
          <w:lang w:val="af-ZA"/>
        </w:rPr>
        <w:t xml:space="preserve"> </w:t>
      </w:r>
      <w:r w:rsidR="00DB3B2E" w:rsidRPr="00556374">
        <w:rPr>
          <w:rFonts w:ascii="GHEA Grapalat" w:hAnsi="GHEA Grapalat" w:cs="Sylfaen"/>
          <w:sz w:val="20"/>
          <w:szCs w:val="20"/>
          <w:lang w:val="hy-AM"/>
        </w:rPr>
        <w:t>подарок</w:t>
      </w:r>
      <w:r w:rsidR="00DB3B2E" w:rsidRPr="00556374">
        <w:rPr>
          <w:rFonts w:ascii="GHEA Grapalat" w:hAnsi="GHEA Grapalat" w:cs="Sylfaen"/>
          <w:sz w:val="20"/>
          <w:szCs w:val="20"/>
          <w:lang w:val="af-ZA"/>
        </w:rPr>
        <w:t xml:space="preserve"> </w:t>
      </w:r>
      <w:r w:rsidR="00DB3B2E" w:rsidRPr="00556374">
        <w:rPr>
          <w:rFonts w:ascii="GHEA Grapalat" w:hAnsi="GHEA Grapalat" w:cs="Sylfaen"/>
          <w:sz w:val="20"/>
          <w:szCs w:val="20"/>
          <w:lang w:val="hy-AM"/>
        </w:rPr>
        <w:t>является</w:t>
      </w:r>
      <w:r w:rsidR="00DB3B2E" w:rsidRPr="00556374">
        <w:rPr>
          <w:rFonts w:ascii="GHEA Grapalat" w:hAnsi="GHEA Grapalat" w:cs="Sylfaen"/>
          <w:sz w:val="20"/>
          <w:szCs w:val="20"/>
          <w:lang w:val="af-ZA"/>
        </w:rPr>
        <w:t xml:space="preserve"> </w:t>
      </w:r>
      <w:r w:rsidR="00DB3B2E" w:rsidRPr="00556374">
        <w:rPr>
          <w:rFonts w:ascii="GHEA Grapalat" w:hAnsi="GHEA Grapalat" w:cs="Sylfaen"/>
          <w:sz w:val="20"/>
          <w:szCs w:val="20"/>
          <w:lang w:val="hy-AM"/>
        </w:rPr>
        <w:t>обеспечение контракта.</w:t>
      </w:r>
    </w:p>
    <w:p w14:paraId="7307825B" w14:textId="1055ADB2" w:rsidR="00281740" w:rsidRPr="00556374" w:rsidRDefault="00281740" w:rsidP="00281740">
      <w:pPr>
        <w:ind w:firstLine="567"/>
        <w:jc w:val="both"/>
        <w:rPr>
          <w:rFonts w:ascii="GHEA Grapalat" w:hAnsi="GHEA Grapalat" w:cs="Sylfaen"/>
          <w:b/>
          <w:bCs/>
          <w:sz w:val="20"/>
          <w:szCs w:val="20"/>
          <w:u w:val="single"/>
          <w:vertAlign w:val="superscript"/>
          <w:lang w:val="hy-AM"/>
        </w:rPr>
      </w:pPr>
      <w:r w:rsidRPr="00556374">
        <w:rPr>
          <w:rFonts w:ascii="GHEA Grapalat" w:hAnsi="GHEA Grapalat" w:cs="Sylfaen"/>
          <w:sz w:val="20"/>
          <w:szCs w:val="20"/>
          <w:lang w:val="hy-AM"/>
        </w:rPr>
        <w:t xml:space="preserve">10.3. </w:t>
      </w:r>
      <w:r w:rsidR="001E6915" w:rsidRPr="00556374">
        <w:rPr>
          <w:rFonts w:ascii="GHEA Grapalat" w:hAnsi="GHEA Grapalat" w:cs="Sylfaen"/>
          <w:b/>
          <w:sz w:val="20"/>
          <w:szCs w:val="20"/>
          <w:u w:val="single"/>
          <w:lang w:val="hy-AM"/>
        </w:rPr>
        <w:t>Договор</w:t>
      </w:r>
      <w:r w:rsidR="001E6915" w:rsidRPr="00556374">
        <w:rPr>
          <w:rFonts w:ascii="GHEA Grapalat" w:hAnsi="GHEA Grapalat" w:cs="Sylfaen"/>
          <w:b/>
          <w:sz w:val="20"/>
          <w:szCs w:val="20"/>
          <w:u w:val="single"/>
          <w:lang w:val="af-ZA"/>
        </w:rPr>
        <w:t xml:space="preserve"> </w:t>
      </w:r>
      <w:r w:rsidR="001E6915" w:rsidRPr="00556374">
        <w:rPr>
          <w:rFonts w:ascii="GHEA Grapalat" w:hAnsi="GHEA Grapalat" w:cs="Sylfaen"/>
          <w:b/>
          <w:sz w:val="20"/>
          <w:szCs w:val="20"/>
          <w:u w:val="single"/>
          <w:lang w:val="hy-AM"/>
        </w:rPr>
        <w:t>обеспечение</w:t>
      </w:r>
      <w:r w:rsidR="001E6915" w:rsidRPr="00556374">
        <w:rPr>
          <w:rFonts w:ascii="GHEA Grapalat" w:hAnsi="GHEA Grapalat" w:cs="Sylfaen"/>
          <w:b/>
          <w:sz w:val="20"/>
          <w:szCs w:val="20"/>
          <w:u w:val="single"/>
          <w:lang w:val="af-ZA"/>
        </w:rPr>
        <w:t xml:space="preserve"> </w:t>
      </w:r>
      <w:r w:rsidR="001E6915" w:rsidRPr="00556374">
        <w:rPr>
          <w:rFonts w:ascii="GHEA Grapalat" w:hAnsi="GHEA Grapalat" w:cs="Sylfaen"/>
          <w:b/>
          <w:sz w:val="20"/>
          <w:szCs w:val="20"/>
          <w:u w:val="single"/>
          <w:lang w:val="hy-AM"/>
        </w:rPr>
        <w:t>размер</w:t>
      </w:r>
      <w:r w:rsidR="001E6915" w:rsidRPr="00556374">
        <w:rPr>
          <w:rFonts w:ascii="GHEA Grapalat" w:hAnsi="GHEA Grapalat" w:cs="Sylfaen"/>
          <w:b/>
          <w:sz w:val="20"/>
          <w:szCs w:val="20"/>
          <w:u w:val="single"/>
          <w:lang w:val="af-ZA"/>
        </w:rPr>
        <w:t xml:space="preserve"> </w:t>
      </w:r>
      <w:r w:rsidR="001E6915" w:rsidRPr="00556374">
        <w:rPr>
          <w:rFonts w:ascii="GHEA Grapalat" w:hAnsi="GHEA Grapalat" w:cs="Sylfaen"/>
          <w:b/>
          <w:sz w:val="20"/>
          <w:szCs w:val="20"/>
          <w:u w:val="single"/>
          <w:lang w:val="hy-AM"/>
        </w:rPr>
        <w:t>сделать</w:t>
      </w:r>
      <w:r w:rsidR="001E6915" w:rsidRPr="00556374">
        <w:rPr>
          <w:rFonts w:ascii="GHEA Grapalat" w:hAnsi="GHEA Grapalat" w:cs="Sylfaen"/>
          <w:b/>
          <w:sz w:val="20"/>
          <w:szCs w:val="20"/>
          <w:u w:val="single"/>
          <w:lang w:val="af-ZA"/>
        </w:rPr>
        <w:t xml:space="preserve"> </w:t>
      </w:r>
      <w:r w:rsidR="001E6915" w:rsidRPr="00556374">
        <w:rPr>
          <w:rFonts w:ascii="GHEA Grapalat" w:hAnsi="GHEA Grapalat" w:cs="Sylfaen"/>
          <w:b/>
          <w:sz w:val="20"/>
          <w:szCs w:val="20"/>
          <w:u w:val="single"/>
          <w:lang w:val="hy-AM"/>
        </w:rPr>
        <w:t>является</w:t>
      </w:r>
      <w:r w:rsidR="001E6915" w:rsidRPr="00556374">
        <w:rPr>
          <w:rFonts w:ascii="GHEA Grapalat" w:hAnsi="GHEA Grapalat" w:cs="Sylfaen"/>
          <w:b/>
          <w:sz w:val="20"/>
          <w:szCs w:val="20"/>
          <w:u w:val="single"/>
          <w:lang w:val="af-ZA"/>
        </w:rPr>
        <w:t xml:space="preserve"> 10 </w:t>
      </w:r>
      <w:r w:rsidR="001E6915" w:rsidRPr="00556374">
        <w:rPr>
          <w:rFonts w:ascii="GHEA Grapalat" w:hAnsi="GHEA Grapalat" w:cs="Sylfaen"/>
          <w:b/>
          <w:sz w:val="20"/>
          <w:szCs w:val="20"/>
          <w:u w:val="single"/>
          <w:lang w:val="hy-AM"/>
        </w:rPr>
        <w:t xml:space="preserve">процентов от покупной цены </w:t>
      </w:r>
      <w:r w:rsidR="001E6915" w:rsidRPr="00556374">
        <w:rPr>
          <w:rFonts w:ascii="GHEA Grapalat" w:hAnsi="GHEA Grapalat" w:cs="Sylfaen"/>
          <w:sz w:val="20"/>
          <w:szCs w:val="20"/>
          <w:lang w:val="hy-AM"/>
        </w:rPr>
        <w:t xml:space="preserve">. В случае, если покупная цена услуг, предусмотренных в проекте договора, меньше цены заключаемого договора, размер обеспечения договора рассчитывается пропорционально цене договора. </w:t>
      </w:r>
      <w:r w:rsidR="00501A05" w:rsidRPr="00556374">
        <w:rPr>
          <w:rFonts w:ascii="GHEA Grapalat" w:hAnsi="GHEA Grapalat" w:cs="Sylfaen"/>
          <w:b/>
          <w:bCs/>
          <w:sz w:val="20"/>
          <w:szCs w:val="20"/>
          <w:u w:val="single"/>
          <w:lang w:val="hy-AM"/>
        </w:rPr>
        <w:t>Обеспечение договора предоставляется в виде банковской гарантии (Приложение 5) или денежных средств.</w:t>
      </w:r>
    </w:p>
    <w:p w14:paraId="0220C01E" w14:textId="77777777" w:rsidR="00DB3B2E" w:rsidRPr="00556374" w:rsidRDefault="00F562EA" w:rsidP="00A70EAF">
      <w:pPr>
        <w:shd w:val="clear" w:color="auto" w:fill="FFFFFF"/>
        <w:ind w:firstLine="375"/>
        <w:jc w:val="both"/>
        <w:rPr>
          <w:rFonts w:ascii="GHEA Grapalat" w:hAnsi="GHEA Grapalat" w:cs="Sylfaen"/>
          <w:sz w:val="20"/>
          <w:szCs w:val="20"/>
          <w:lang w:val="hy-AM"/>
        </w:rPr>
      </w:pPr>
      <w:r w:rsidRPr="00556374">
        <w:rPr>
          <w:rFonts w:ascii="GHEA Grapalat" w:hAnsi="GHEA Grapalat" w:cs="Arial"/>
          <w:sz w:val="20"/>
          <w:szCs w:val="20"/>
          <w:lang w:val="hy-AM"/>
        </w:rPr>
        <w:t xml:space="preserve">В случае, если процедура закупки организована по лотам и участник признан отобранным участником более чем по одному лоту </w:t>
      </w:r>
      <w:r w:rsidR="009030CA" w:rsidRPr="00556374">
        <w:rPr>
          <w:rFonts w:ascii="GHEA Grapalat" w:hAnsi="GHEA Grapalat" w:cs="Sylfaen"/>
          <w:sz w:val="20"/>
          <w:szCs w:val="20"/>
          <w:lang w:val="hy-AM"/>
        </w:rPr>
        <w:t>, он вправе представить как отдельное обеспечение контракта по каждому лоту, так и единое обеспечение контракта по всем лотам. В случае предоставления единого обеспечения контракта его размер рассчитывается исходя из общей цены закупки представленных лотов с учетом требований подпункта 9 пункта 32 Порядка.</w:t>
      </w:r>
      <w:r w:rsidR="00DB3B2E" w:rsidRPr="00556374">
        <w:rPr>
          <w:rFonts w:ascii="GHEA Grapalat" w:hAnsi="GHEA Grapalat"/>
          <w:color w:val="000000"/>
          <w:sz w:val="20"/>
          <w:szCs w:val="20"/>
          <w:lang w:val="hy-AM"/>
        </w:rPr>
        <w:t xml:space="preserve"> </w:t>
      </w:r>
    </w:p>
    <w:p w14:paraId="3D76F778" w14:textId="77777777" w:rsidR="00281740" w:rsidRPr="00556374" w:rsidRDefault="00281740" w:rsidP="00281740">
      <w:pPr>
        <w:ind w:firstLine="567"/>
        <w:jc w:val="both"/>
        <w:rPr>
          <w:rFonts w:ascii="GHEA Grapalat" w:hAnsi="GHEA Grapalat"/>
          <w:sz w:val="20"/>
          <w:szCs w:val="20"/>
          <w:lang w:val="hy-AM"/>
        </w:rPr>
      </w:pPr>
      <w:r w:rsidRPr="00556374">
        <w:rPr>
          <w:rFonts w:ascii="GHEA Grapalat" w:hAnsi="GHEA Grapalat" w:cs="Sylfaen"/>
          <w:b/>
          <w:bCs/>
          <w:sz w:val="20"/>
          <w:szCs w:val="20"/>
          <w:lang w:val="hy-AM"/>
        </w:rPr>
        <w:t xml:space="preserve">Срок действия обеспечения по договору должен составлять не менее </w:t>
      </w:r>
      <w:r w:rsidR="00410FAF" w:rsidRPr="00556374">
        <w:rPr>
          <w:rFonts w:ascii="GHEA Grapalat" w:hAnsi="GHEA Grapalat" w:cs="Sylfaen"/>
          <w:b/>
          <w:bCs/>
          <w:sz w:val="20"/>
          <w:szCs w:val="20"/>
          <w:lang w:val="hy-AM"/>
        </w:rPr>
        <w:t xml:space="preserve">90-го рабочего дня, следующего за последним днем </w:t>
      </w:r>
      <w:r w:rsidRPr="00556374">
        <w:rPr>
          <w:rFonts w:ascii="GHEA Grapalat" w:hAnsi="GHEA Grapalat" w:cs="Sylfaen"/>
          <w:b/>
          <w:bCs/>
          <w:sz w:val="20"/>
          <w:szCs w:val="20"/>
          <w:u w:val="single"/>
          <w:lang w:val="hy-AM"/>
        </w:rPr>
        <w:t xml:space="preserve">полного исполнения обязательств, предусмотренных заключаемым договором, включительно. </w:t>
      </w:r>
      <w:r w:rsidRPr="00556374">
        <w:rPr>
          <w:rFonts w:ascii="GHEA Grapalat" w:hAnsi="GHEA Grapalat"/>
          <w:sz w:val="20"/>
          <w:szCs w:val="20"/>
          <w:lang w:val="hy-AM"/>
        </w:rPr>
        <w:t>Обеспечение по договору возвращается лицу, его предоставившему, в случае полного исполнения обязательств, принятых по заключенному договору, в течение 5 рабочих дней со дня истечения срока полного исполнения обязательств.</w:t>
      </w:r>
    </w:p>
    <w:p w14:paraId="180095C2" w14:textId="77777777" w:rsidR="00281740" w:rsidRPr="00556374" w:rsidRDefault="00281740" w:rsidP="00281740">
      <w:pPr>
        <w:ind w:firstLine="567"/>
        <w:jc w:val="both"/>
        <w:rPr>
          <w:rFonts w:ascii="GHEA Grapalat" w:hAnsi="GHEA Grapalat" w:cs="Arial"/>
          <w:sz w:val="20"/>
          <w:szCs w:val="20"/>
          <w:lang w:val="hy-AM"/>
        </w:rPr>
      </w:pPr>
      <w:r w:rsidRPr="00556374">
        <w:rPr>
          <w:rFonts w:ascii="GHEA Grapalat" w:hAnsi="GHEA Grapalat"/>
          <w:sz w:val="20"/>
          <w:szCs w:val="20"/>
          <w:lang w:val="hy-AM"/>
        </w:rPr>
        <w:t>Наличные</w:t>
      </w:r>
      <w:r w:rsidRPr="00556374">
        <w:rPr>
          <w:rFonts w:ascii="GHEA Grapalat" w:hAnsi="GHEA Grapalat"/>
          <w:sz w:val="20"/>
          <w:szCs w:val="20"/>
          <w:lang w:val="af-ZA"/>
        </w:rPr>
        <w:t xml:space="preserve"> </w:t>
      </w:r>
      <w:r w:rsidRPr="00556374">
        <w:rPr>
          <w:rFonts w:ascii="GHEA Grapalat" w:hAnsi="GHEA Grapalat"/>
          <w:sz w:val="20"/>
          <w:szCs w:val="20"/>
          <w:lang w:val="hy-AM"/>
        </w:rPr>
        <w:t>деньги</w:t>
      </w:r>
      <w:r w:rsidRPr="00556374">
        <w:rPr>
          <w:rFonts w:ascii="GHEA Grapalat" w:hAnsi="GHEA Grapalat"/>
          <w:sz w:val="20"/>
          <w:szCs w:val="20"/>
          <w:lang w:val="af-ZA"/>
        </w:rPr>
        <w:t xml:space="preserve"> </w:t>
      </w:r>
      <w:r w:rsidRPr="00556374">
        <w:rPr>
          <w:rFonts w:ascii="GHEA Grapalat" w:hAnsi="GHEA Grapalat"/>
          <w:sz w:val="20"/>
          <w:szCs w:val="20"/>
          <w:lang w:val="hy-AM"/>
        </w:rPr>
        <w:t>в виде</w:t>
      </w:r>
      <w:r w:rsidRPr="00556374">
        <w:rPr>
          <w:rFonts w:ascii="GHEA Grapalat" w:hAnsi="GHEA Grapalat"/>
          <w:sz w:val="20"/>
          <w:szCs w:val="20"/>
          <w:lang w:val="af-ZA"/>
        </w:rPr>
        <w:t xml:space="preserve"> </w:t>
      </w:r>
      <w:r w:rsidRPr="00556374">
        <w:rPr>
          <w:rFonts w:ascii="GHEA Grapalat" w:hAnsi="GHEA Grapalat"/>
          <w:sz w:val="20"/>
          <w:szCs w:val="20"/>
          <w:lang w:val="hy-AM"/>
        </w:rPr>
        <w:t>представлено</w:t>
      </w:r>
      <w:r w:rsidRPr="00556374">
        <w:rPr>
          <w:rFonts w:ascii="GHEA Grapalat" w:hAnsi="GHEA Grapalat"/>
          <w:sz w:val="20"/>
          <w:szCs w:val="20"/>
          <w:lang w:val="af-ZA"/>
        </w:rPr>
        <w:t xml:space="preserve"> </w:t>
      </w:r>
      <w:r w:rsidRPr="00556374">
        <w:rPr>
          <w:rFonts w:ascii="GHEA Grapalat" w:hAnsi="GHEA Grapalat" w:cs="Arial"/>
          <w:sz w:val="20"/>
          <w:szCs w:val="20"/>
          <w:lang w:val="hy-AM"/>
        </w:rPr>
        <w:t xml:space="preserve">Обеспечение по контракту должно быть перечислено на казначейский счет </w:t>
      </w:r>
      <w:r w:rsidRPr="00556374">
        <w:rPr>
          <w:rFonts w:ascii="GHEA Grapalat" w:hAnsi="GHEA Grapalat" w:cs="Arial"/>
          <w:b/>
          <w:bCs/>
          <w:sz w:val="20"/>
          <w:szCs w:val="20"/>
          <w:lang w:val="hy-AM"/>
        </w:rPr>
        <w:t xml:space="preserve">«900008000664», открытый на имя уполномоченного органа в Центральном казначействе </w:t>
      </w:r>
      <w:r w:rsidRPr="00556374">
        <w:rPr>
          <w:rFonts w:ascii="GHEA Grapalat" w:hAnsi="GHEA Grapalat" w:cs="Arial"/>
          <w:sz w:val="20"/>
          <w:szCs w:val="20"/>
          <w:lang w:val="hy-AM"/>
        </w:rPr>
        <w:t>.</w:t>
      </w:r>
    </w:p>
    <w:p w14:paraId="697DF1D1" w14:textId="6D7B6F69" w:rsidR="00281740" w:rsidRPr="00556374" w:rsidRDefault="00281740" w:rsidP="00F96621">
      <w:pPr>
        <w:ind w:firstLine="567"/>
        <w:jc w:val="both"/>
        <w:rPr>
          <w:rFonts w:ascii="GHEA Grapalat" w:hAnsi="GHEA Grapalat" w:cs="Arial"/>
          <w:sz w:val="20"/>
          <w:szCs w:val="20"/>
          <w:lang w:val="hy-AM"/>
        </w:rPr>
      </w:pPr>
      <w:r w:rsidRPr="00556374">
        <w:rPr>
          <w:rFonts w:ascii="GHEA Grapalat" w:hAnsi="GHEA Grapalat" w:cs="Sylfaen"/>
          <w:sz w:val="20"/>
          <w:szCs w:val="20"/>
          <w:lang w:val="hy-AM"/>
        </w:rPr>
        <w:lastRenderedPageBreak/>
        <w:t xml:space="preserve">10.4. </w:t>
      </w:r>
      <w:r w:rsidR="00441C20" w:rsidRPr="00556374">
        <w:rPr>
          <w:rFonts w:ascii="GHEA Grapalat" w:hAnsi="GHEA Grapalat" w:cs="Arial"/>
          <w:sz w:val="20"/>
          <w:szCs w:val="20"/>
          <w:lang w:val="hy-AM"/>
        </w:rPr>
        <w:t xml:space="preserve">В случае, если процедура закупки организована на основании части 6 статьи 15 Закона и на момент возникновения полномочий на заключение договора финансовые средства не предоставлены, обеспечение исполнения договора предоставляется в виде одностороннего подтвержденного заявления в виде неустойки или денежных средств </w:t>
      </w:r>
      <w:r w:rsidR="00F96621" w:rsidRPr="00556374">
        <w:rPr>
          <w:rFonts w:ascii="GHEA Grapalat" w:hAnsi="GHEA Grapalat" w:cs="Arial"/>
          <w:b/>
          <w:bCs/>
          <w:sz w:val="20"/>
          <w:szCs w:val="20"/>
          <w:lang w:val="hy-AM"/>
        </w:rPr>
        <w:t>. На момент возникновения полномочий на заключение договора:</w:t>
      </w:r>
    </w:p>
    <w:p w14:paraId="1FB2BD90" w14:textId="336E0BE7" w:rsidR="00B56A92" w:rsidRPr="00556374" w:rsidRDefault="00543250" w:rsidP="00EF3662">
      <w:pPr>
        <w:ind w:firstLine="567"/>
        <w:jc w:val="both"/>
        <w:rPr>
          <w:rFonts w:ascii="GHEA Grapalat" w:hAnsi="GHEA Grapalat" w:cs="Arial"/>
          <w:b/>
          <w:bCs/>
          <w:iCs/>
          <w:sz w:val="20"/>
          <w:szCs w:val="20"/>
          <w:lang w:val="hy-AM"/>
        </w:rPr>
      </w:pPr>
      <w:r w:rsidRPr="00556374">
        <w:rPr>
          <w:rFonts w:ascii="GHEA Grapalat" w:hAnsi="GHEA Grapalat" w:cs="Arial"/>
          <w:b/>
          <w:bCs/>
          <w:iCs/>
          <w:sz w:val="20"/>
          <w:szCs w:val="20"/>
          <w:lang w:val="hy-AM"/>
        </w:rPr>
        <w:t>Обеспечение договора в части выделяемых финансовых средств оформляется в виде банковской гарантии или денежных средств, а в части требуемых финансовых средств — в виде односторонне подтвержденного заявления в виде неустойки или денежных средств.</w:t>
      </w:r>
    </w:p>
    <w:p w14:paraId="271F009A" w14:textId="30D6005C" w:rsidR="00505AD4" w:rsidRPr="00556374" w:rsidRDefault="00030D40" w:rsidP="00EF3662">
      <w:pPr>
        <w:ind w:firstLine="567"/>
        <w:jc w:val="both"/>
        <w:rPr>
          <w:rFonts w:ascii="GHEA Grapalat" w:hAnsi="GHEA Grapalat" w:cs="Sylfaen"/>
          <w:sz w:val="20"/>
          <w:szCs w:val="20"/>
          <w:lang w:val="af-ZA"/>
        </w:rPr>
      </w:pPr>
      <w:r w:rsidRPr="00556374">
        <w:rPr>
          <w:rFonts w:ascii="GHEA Grapalat" w:hAnsi="GHEA Grapalat" w:cs="Sylfaen"/>
          <w:sz w:val="20"/>
          <w:szCs w:val="20"/>
          <w:lang w:val="hy-AM"/>
        </w:rPr>
        <w:t xml:space="preserve">10 </w:t>
      </w:r>
      <w:r w:rsidR="00CA1C11" w:rsidRPr="00556374">
        <w:rPr>
          <w:rFonts w:ascii="GHEA Grapalat" w:hAnsi="GHEA Grapalat" w:cs="Sylfaen"/>
          <w:sz w:val="20"/>
          <w:szCs w:val="20"/>
          <w:lang w:val="af-ZA"/>
        </w:rPr>
        <w:t>.5</w:t>
      </w:r>
    </w:p>
    <w:p w14:paraId="6B66CBC4" w14:textId="7DF70FFA" w:rsidR="00F02DBC" w:rsidRPr="00556374" w:rsidRDefault="00030D40" w:rsidP="00EF3662">
      <w:pPr>
        <w:ind w:firstLine="567"/>
        <w:jc w:val="both"/>
        <w:rPr>
          <w:rFonts w:ascii="GHEA Grapalat" w:hAnsi="GHEA Grapalat" w:cs="Sylfaen"/>
          <w:sz w:val="20"/>
          <w:szCs w:val="20"/>
          <w:lang w:val="af-ZA"/>
        </w:rPr>
      </w:pPr>
      <w:r w:rsidRPr="00556374">
        <w:rPr>
          <w:rFonts w:ascii="GHEA Grapalat" w:hAnsi="GHEA Grapalat" w:cs="Sylfaen"/>
          <w:sz w:val="20"/>
          <w:szCs w:val="20"/>
          <w:lang w:val="af-ZA"/>
        </w:rPr>
        <w:t>10.6 В случае расторжения договора, заключенного в рамках процедуры закупки, организованной по частям, в отношении какой-либо части договора в связи с неисполнением или ненадлежащим исполнением обязательств, обеспечение договора выплачивается только в размере, рассчитанном в отношении этой части договора.</w:t>
      </w:r>
    </w:p>
    <w:p w14:paraId="61A40467" w14:textId="0A2CF2A5" w:rsidR="003D0C33" w:rsidRPr="00556374" w:rsidRDefault="003D0C33" w:rsidP="003D0C33">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556374">
        <w:rPr>
          <w:rFonts w:ascii="GHEA Grapalat" w:hAnsi="GHEA Grapalat" w:cs="Sylfaen"/>
          <w:sz w:val="20"/>
          <w:szCs w:val="20"/>
          <w:lang w:val="af-ZA"/>
        </w:rPr>
        <w:t xml:space="preserve">обязан </w:t>
      </w:r>
      <w:r w:rsidR="00180D94" w:rsidRPr="00556374">
        <w:rPr>
          <w:rFonts w:ascii="GHEA Grapalat" w:hAnsi="GHEA Grapalat" w:cs="Sylfaen"/>
          <w:sz w:val="20"/>
          <w:szCs w:val="20"/>
          <w:lang w:val="af-ZA"/>
        </w:rPr>
        <w:t xml:space="preserve">в течение </w:t>
      </w:r>
      <w:r w:rsidR="00180D94" w:rsidRPr="00556374">
        <w:rPr>
          <w:rFonts w:ascii="GHEA Grapalat" w:hAnsi="GHEA Grapalat" w:cs="Sylfaen"/>
          <w:sz w:val="20"/>
          <w:szCs w:val="20"/>
          <w:lang w:val="hy-AM"/>
        </w:rPr>
        <w:t xml:space="preserve">пяти рабочих дней </w:t>
      </w:r>
      <w:r w:rsidRPr="00556374">
        <w:rPr>
          <w:rFonts w:ascii="GHEA Grapalat" w:hAnsi="GHEA Grapalat" w:cs="Sylfaen"/>
          <w:sz w:val="20"/>
          <w:szCs w:val="20"/>
          <w:lang w:val="af-ZA"/>
        </w:rPr>
        <w:t xml:space="preserve">со дня возникновения основания для внесения обеспечения по договору представить </w:t>
      </w:r>
      <w:r w:rsidR="00887324" w:rsidRPr="00556374">
        <w:rPr>
          <w:rFonts w:ascii="GHEA Grapalat" w:hAnsi="GHEA Grapalat" w:cs="Sylfaen"/>
          <w:sz w:val="20"/>
          <w:szCs w:val="20"/>
          <w:lang w:val="hy-AM"/>
        </w:rPr>
        <w:t xml:space="preserve">письменное требование в банк, а в случае предоставления обеспечения в виде наличных денег – </w:t>
      </w:r>
      <w:r w:rsidR="00FE242D" w:rsidRPr="00556374">
        <w:rPr>
          <w:rFonts w:ascii="GHEA Grapalat" w:hAnsi="GHEA Grapalat" w:cs="Sylfaen"/>
          <w:sz w:val="20"/>
          <w:szCs w:val="20"/>
          <w:lang w:val="hy-AM"/>
        </w:rPr>
        <w:t xml:space="preserve">в Министерство финансов Республики Армения . В случае отклонения требования о внесении обеспечения банком </w:t>
      </w:r>
      <w:r w:rsidR="00C01DE0" w:rsidRPr="00556374">
        <w:rPr>
          <w:rFonts w:ascii="GHEA Grapalat" w:hAnsi="GHEA Grapalat" w:cs="Sylfaen"/>
          <w:sz w:val="20"/>
          <w:szCs w:val="20"/>
          <w:lang w:val="hy-AM"/>
        </w:rPr>
        <w:t xml:space="preserve">или Министерством финансов Республики Армения </w:t>
      </w:r>
      <w:r w:rsidRPr="00556374">
        <w:rPr>
          <w:rFonts w:ascii="GHEA Grapalat" w:hAnsi="GHEA Grapalat" w:cs="Sylfaen"/>
          <w:sz w:val="20"/>
          <w:szCs w:val="20"/>
          <w:lang w:val="af-ZA"/>
        </w:rPr>
        <w:t xml:space="preserve">по причине неполноты требования или представленных документов руководитель клиента </w:t>
      </w:r>
      <w:r w:rsidR="00C01DE0" w:rsidRPr="00556374">
        <w:rPr>
          <w:rFonts w:ascii="GHEA Grapalat" w:hAnsi="GHEA Grapalat" w:cs="Sylfaen"/>
          <w:sz w:val="20"/>
          <w:szCs w:val="20"/>
          <w:lang w:val="af-ZA"/>
        </w:rPr>
        <w:t xml:space="preserve">обязан в течение двух рабочих дней со дня получения отказа представить новое требование </w:t>
      </w:r>
      <w:r w:rsidR="00C01DE0" w:rsidRPr="00556374">
        <w:rPr>
          <w:rFonts w:ascii="GHEA Grapalat" w:hAnsi="GHEA Grapalat" w:cs="Sylfaen"/>
          <w:sz w:val="20"/>
          <w:szCs w:val="20"/>
          <w:lang w:val="hy-AM"/>
        </w:rPr>
        <w:t>в письменной форме .</w:t>
      </w:r>
    </w:p>
    <w:p w14:paraId="3FDADE93" w14:textId="3E000AC1" w:rsidR="00180D94" w:rsidRPr="00556374" w:rsidRDefault="00180D94" w:rsidP="00180D94">
      <w:pPr>
        <w:shd w:val="clear" w:color="auto" w:fill="FFFFFF"/>
        <w:ind w:firstLine="375"/>
        <w:jc w:val="both"/>
        <w:rPr>
          <w:rFonts w:ascii="GHEA Grapalat" w:hAnsi="GHEA Grapalat" w:cs="Sylfaen"/>
          <w:sz w:val="20"/>
          <w:szCs w:val="20"/>
          <w:lang w:val="hy-AM"/>
        </w:rPr>
      </w:pPr>
      <w:r w:rsidRPr="00556374">
        <w:rPr>
          <w:rFonts w:ascii="GHEA Grapalat" w:hAnsi="GHEA Grapalat" w:cs="Sylfaen"/>
          <w:sz w:val="20"/>
          <w:szCs w:val="20"/>
          <w:lang w:val="hy-AM"/>
        </w:rPr>
        <w:t xml:space="preserve">10.8 </w:t>
      </w:r>
      <w:r w:rsidRPr="00556374">
        <w:rPr>
          <w:rFonts w:ascii="GHEA Grapalat" w:hAnsi="GHEA Grapalat" w:cs="Sylfaen"/>
          <w:sz w:val="20"/>
          <w:szCs w:val="20"/>
          <w:lang w:val="af-ZA"/>
        </w:rPr>
        <w:t xml:space="preserve">Менеджер Клиента </w:t>
      </w:r>
      <w:r w:rsidRPr="00556374">
        <w:rPr>
          <w:rFonts w:ascii="GHEA Grapalat" w:hAnsi="GHEA Grapalat" w:cs="Sylfaen"/>
          <w:sz w:val="20"/>
          <w:szCs w:val="20"/>
          <w:lang w:val="hy-AM"/>
        </w:rPr>
        <w:t xml:space="preserve">обязан письменно уведомить о возврате </w:t>
      </w:r>
      <w:r w:rsidRPr="00556374">
        <w:rPr>
          <w:rFonts w:ascii="GHEA Grapalat" w:hAnsi="GHEA Grapalat" w:cs="Sylfaen"/>
          <w:sz w:val="20"/>
          <w:szCs w:val="20"/>
          <w:lang w:val="af-ZA"/>
        </w:rPr>
        <w:t xml:space="preserve">обеспечения </w:t>
      </w:r>
      <w:r w:rsidR="00C01DE0" w:rsidRPr="00556374">
        <w:rPr>
          <w:rFonts w:ascii="GHEA Grapalat" w:hAnsi="GHEA Grapalat" w:cs="Sylfaen"/>
          <w:sz w:val="20"/>
          <w:szCs w:val="20"/>
          <w:lang w:val="hy-AM"/>
        </w:rPr>
        <w:t>договора :</w:t>
      </w:r>
    </w:p>
    <w:p w14:paraId="4A998CF0" w14:textId="5A6710FB" w:rsidR="00180D94" w:rsidRPr="00556374" w:rsidRDefault="00180D94" w:rsidP="00180D94">
      <w:pPr>
        <w:shd w:val="clear" w:color="auto" w:fill="FFFFFF"/>
        <w:ind w:firstLine="375"/>
        <w:jc w:val="both"/>
        <w:rPr>
          <w:rFonts w:ascii="GHEA Grapalat" w:hAnsi="GHEA Grapalat" w:cs="Sylfaen"/>
          <w:sz w:val="20"/>
          <w:szCs w:val="20"/>
          <w:lang w:val="hy-AM"/>
        </w:rPr>
      </w:pPr>
      <w:r w:rsidRPr="00556374">
        <w:rPr>
          <w:rFonts w:ascii="GHEA Grapalat" w:hAnsi="GHEA Grapalat" w:cs="Sylfaen"/>
          <w:sz w:val="20"/>
          <w:szCs w:val="20"/>
          <w:lang w:val="hy-AM"/>
        </w:rPr>
        <w:t xml:space="preserve">- в случае предоставления обеспечения в виде наличных денег – в Министерство финансов Республики Армения в течение </w:t>
      </w:r>
      <w:r w:rsidR="001B210E" w:rsidRPr="00556374">
        <w:rPr>
          <w:rFonts w:ascii="GHEA Grapalat" w:hAnsi="GHEA Grapalat" w:cs="Sylfaen"/>
          <w:sz w:val="20"/>
          <w:szCs w:val="20"/>
          <w:lang w:val="hy-AM"/>
        </w:rPr>
        <w:t xml:space="preserve">пяти </w:t>
      </w:r>
      <w:r w:rsidR="001B210E" w:rsidRPr="00556374">
        <w:rPr>
          <w:rFonts w:ascii="GHEA Grapalat" w:hAnsi="GHEA Grapalat" w:cs="Sylfaen"/>
          <w:sz w:val="20"/>
          <w:szCs w:val="20"/>
          <w:lang w:val="af-ZA"/>
        </w:rPr>
        <w:t xml:space="preserve">рабочих дней со дня возникновения основания </w:t>
      </w:r>
      <w:r w:rsidR="001B210E" w:rsidRPr="00556374">
        <w:rPr>
          <w:rFonts w:ascii="GHEA Grapalat" w:hAnsi="GHEA Grapalat" w:cs="Sylfaen"/>
          <w:sz w:val="20"/>
          <w:szCs w:val="20"/>
          <w:lang w:val="hy-AM"/>
        </w:rPr>
        <w:t xml:space="preserve">для возврата </w:t>
      </w:r>
      <w:r w:rsidR="001B210E" w:rsidRPr="00556374">
        <w:rPr>
          <w:rFonts w:ascii="GHEA Grapalat" w:hAnsi="GHEA Grapalat" w:cs="Sylfaen"/>
          <w:sz w:val="20"/>
          <w:szCs w:val="20"/>
          <w:lang w:val="af-ZA"/>
        </w:rPr>
        <w:t xml:space="preserve">обеспечения </w:t>
      </w:r>
      <w:r w:rsidR="001B210E" w:rsidRPr="00556374">
        <w:rPr>
          <w:rFonts w:ascii="GHEA Grapalat" w:hAnsi="GHEA Grapalat" w:cs="Sylfaen"/>
          <w:sz w:val="20"/>
          <w:szCs w:val="20"/>
          <w:lang w:val="hy-AM"/>
        </w:rPr>
        <w:t>, приложив к заявлению копию представленного документа, обосновывающего уплату;</w:t>
      </w:r>
    </w:p>
    <w:p w14:paraId="7FC09D5D" w14:textId="7966937B" w:rsidR="00180D94" w:rsidRPr="00556374" w:rsidRDefault="00180D94" w:rsidP="00180D94">
      <w:pPr>
        <w:shd w:val="clear" w:color="auto" w:fill="FFFFFF"/>
        <w:ind w:firstLine="375"/>
        <w:jc w:val="both"/>
        <w:rPr>
          <w:rFonts w:ascii="GHEA Grapalat" w:hAnsi="GHEA Grapalat" w:cs="Sylfaen"/>
          <w:sz w:val="20"/>
          <w:szCs w:val="20"/>
          <w:lang w:val="hy-AM"/>
        </w:rPr>
      </w:pPr>
      <w:r w:rsidRPr="00556374">
        <w:rPr>
          <w:rFonts w:ascii="GHEA Grapalat" w:hAnsi="GHEA Grapalat" w:cs="Sylfaen"/>
          <w:sz w:val="20"/>
          <w:szCs w:val="20"/>
          <w:lang w:val="hy-AM"/>
        </w:rPr>
        <w:t xml:space="preserve">- в случае предоставления обеспечения в виде банковской гарантии - в банк, выдавший гарантию, в течение </w:t>
      </w:r>
      <w:r w:rsidR="001B210E" w:rsidRPr="00556374">
        <w:rPr>
          <w:rFonts w:ascii="GHEA Grapalat" w:hAnsi="GHEA Grapalat" w:cs="Sylfaen"/>
          <w:sz w:val="20"/>
          <w:szCs w:val="20"/>
          <w:lang w:val="hy-AM"/>
        </w:rPr>
        <w:t xml:space="preserve">пяти </w:t>
      </w:r>
      <w:r w:rsidR="001B210E" w:rsidRPr="00556374">
        <w:rPr>
          <w:rFonts w:ascii="GHEA Grapalat" w:hAnsi="GHEA Grapalat" w:cs="Sylfaen"/>
          <w:sz w:val="20"/>
          <w:szCs w:val="20"/>
          <w:lang w:val="af-ZA"/>
        </w:rPr>
        <w:t xml:space="preserve">рабочих дней со дня возникновения основания </w:t>
      </w:r>
      <w:r w:rsidR="001B210E" w:rsidRPr="00556374">
        <w:rPr>
          <w:rFonts w:ascii="GHEA Grapalat" w:hAnsi="GHEA Grapalat" w:cs="Sylfaen"/>
          <w:sz w:val="20"/>
          <w:szCs w:val="20"/>
          <w:lang w:val="hy-AM"/>
        </w:rPr>
        <w:t xml:space="preserve">для возврата </w:t>
      </w:r>
      <w:r w:rsidR="001B210E" w:rsidRPr="00556374">
        <w:rPr>
          <w:rFonts w:ascii="GHEA Grapalat" w:hAnsi="GHEA Grapalat" w:cs="Sylfaen"/>
          <w:sz w:val="20"/>
          <w:szCs w:val="20"/>
          <w:lang w:val="af-ZA"/>
        </w:rPr>
        <w:t xml:space="preserve">обеспечения </w:t>
      </w:r>
      <w:r w:rsidRPr="00556374">
        <w:rPr>
          <w:rFonts w:ascii="GHEA Grapalat" w:hAnsi="GHEA Grapalat" w:cs="Sylfaen"/>
          <w:sz w:val="20"/>
          <w:szCs w:val="20"/>
          <w:lang w:val="hy-AM"/>
        </w:rPr>
        <w:t>.</w:t>
      </w:r>
    </w:p>
    <w:p w14:paraId="1B61F23F" w14:textId="5949423A" w:rsidR="00180D94" w:rsidRPr="00556374" w:rsidRDefault="00180D94" w:rsidP="00180D94">
      <w:pPr>
        <w:shd w:val="clear" w:color="auto" w:fill="FFFFFF"/>
        <w:ind w:firstLine="375"/>
        <w:jc w:val="both"/>
        <w:rPr>
          <w:rFonts w:asciiTheme="minorHAnsi" w:hAnsiTheme="minorHAnsi"/>
          <w:sz w:val="20"/>
          <w:szCs w:val="20"/>
          <w:lang w:val="hy-AM"/>
        </w:rPr>
      </w:pPr>
      <w:r w:rsidRPr="00556374">
        <w:rPr>
          <w:rFonts w:ascii="GHEA Grapalat" w:hAnsi="GHEA Grapalat" w:cs="Sylfaen"/>
          <w:sz w:val="20"/>
          <w:szCs w:val="20"/>
          <w:lang w:val="hy-AM"/>
        </w:rPr>
        <w:t xml:space="preserve">- в случае предоставления обеспечения в виде неустойки – участнику, его предоставившему, в течение </w:t>
      </w:r>
      <w:r w:rsidR="001B210E" w:rsidRPr="00556374">
        <w:rPr>
          <w:rFonts w:ascii="GHEA Grapalat" w:hAnsi="GHEA Grapalat" w:cs="Sylfaen"/>
          <w:sz w:val="20"/>
          <w:szCs w:val="20"/>
          <w:lang w:val="hy-AM"/>
        </w:rPr>
        <w:t xml:space="preserve">пяти </w:t>
      </w:r>
      <w:r w:rsidR="001B210E" w:rsidRPr="00556374">
        <w:rPr>
          <w:rFonts w:ascii="GHEA Grapalat" w:hAnsi="GHEA Grapalat" w:cs="Sylfaen"/>
          <w:sz w:val="20"/>
          <w:szCs w:val="20"/>
          <w:lang w:val="af-ZA"/>
        </w:rPr>
        <w:t xml:space="preserve">рабочих дней со дня возникновения оснований </w:t>
      </w:r>
      <w:r w:rsidR="001B210E" w:rsidRPr="00556374">
        <w:rPr>
          <w:rFonts w:ascii="GHEA Grapalat" w:hAnsi="GHEA Grapalat" w:cs="Sylfaen"/>
          <w:sz w:val="20"/>
          <w:szCs w:val="20"/>
          <w:lang w:val="hy-AM"/>
        </w:rPr>
        <w:t xml:space="preserve">для возврата </w:t>
      </w:r>
      <w:r w:rsidR="001B210E" w:rsidRPr="00556374">
        <w:rPr>
          <w:rFonts w:ascii="GHEA Grapalat" w:hAnsi="GHEA Grapalat" w:cs="Sylfaen"/>
          <w:sz w:val="20"/>
          <w:szCs w:val="20"/>
          <w:lang w:val="af-ZA"/>
        </w:rPr>
        <w:t xml:space="preserve">обеспечения </w:t>
      </w:r>
      <w:r w:rsidRPr="00556374">
        <w:rPr>
          <w:rFonts w:ascii="GHEA Grapalat" w:hAnsi="GHEA Grapalat" w:cs="Sylfaen"/>
          <w:sz w:val="20"/>
          <w:szCs w:val="20"/>
          <w:lang w:val="hy-AM"/>
        </w:rPr>
        <w:t>.</w:t>
      </w:r>
    </w:p>
    <w:p w14:paraId="76A1FFAF" w14:textId="77777777" w:rsidR="00180D94" w:rsidRPr="00556374" w:rsidRDefault="00180D94" w:rsidP="003D0C33">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248ECC4E" w14:textId="77777777" w:rsidR="00096865" w:rsidRPr="00556374" w:rsidRDefault="008D5016" w:rsidP="00EF3662">
      <w:pPr>
        <w:jc w:val="center"/>
        <w:rPr>
          <w:rFonts w:ascii="GHEA Grapalat" w:hAnsi="GHEA Grapalat" w:cs="Arial"/>
          <w:b/>
          <w:sz w:val="20"/>
          <w:szCs w:val="20"/>
          <w:lang w:val="af-ZA"/>
        </w:rPr>
      </w:pPr>
      <w:r w:rsidRPr="00556374">
        <w:rPr>
          <w:rFonts w:ascii="GHEA Grapalat" w:hAnsi="GHEA Grapalat"/>
          <w:b/>
          <w:sz w:val="20"/>
          <w:szCs w:val="20"/>
          <w:lang w:val="af-ZA"/>
        </w:rPr>
        <w:t xml:space="preserve">11. </w:t>
      </w:r>
      <w:r w:rsidRPr="00556374">
        <w:rPr>
          <w:rFonts w:ascii="GHEA Grapalat" w:hAnsi="GHEA Grapalat" w:cs="Sylfaen"/>
          <w:b/>
          <w:sz w:val="20"/>
          <w:szCs w:val="20"/>
          <w:lang w:val="af-ZA"/>
        </w:rPr>
        <w:t>ПРОЦЕДУРА</w:t>
      </w:r>
      <w:r w:rsidRPr="00556374">
        <w:rPr>
          <w:rFonts w:ascii="GHEA Grapalat" w:hAnsi="GHEA Grapalat" w:cs="Arial"/>
          <w:b/>
          <w:sz w:val="20"/>
          <w:szCs w:val="20"/>
          <w:lang w:val="af-ZA"/>
        </w:rPr>
        <w:t xml:space="preserve"> </w:t>
      </w:r>
      <w:r w:rsidRPr="00556374">
        <w:rPr>
          <w:rFonts w:ascii="GHEA Grapalat" w:hAnsi="GHEA Grapalat" w:cs="Sylfaen"/>
          <w:b/>
          <w:sz w:val="20"/>
          <w:szCs w:val="20"/>
          <w:lang w:val="af-ZA"/>
        </w:rPr>
        <w:t>НЕПРЕДВИДЕННЫЙ</w:t>
      </w:r>
      <w:r w:rsidRPr="00556374">
        <w:rPr>
          <w:rFonts w:ascii="GHEA Grapalat" w:hAnsi="GHEA Grapalat" w:cs="Arial"/>
          <w:b/>
          <w:sz w:val="20"/>
          <w:szCs w:val="20"/>
          <w:lang w:val="af-ZA"/>
        </w:rPr>
        <w:t xml:space="preserve"> </w:t>
      </w:r>
      <w:r w:rsidRPr="00556374">
        <w:rPr>
          <w:rFonts w:ascii="GHEA Grapalat" w:hAnsi="GHEA Grapalat" w:cs="Sylfaen"/>
          <w:b/>
          <w:sz w:val="20"/>
          <w:szCs w:val="20"/>
          <w:lang w:val="af-ZA"/>
        </w:rPr>
        <w:t>ОБЪЯВЛЕНИЕ</w:t>
      </w:r>
    </w:p>
    <w:p w14:paraId="15409EAF" w14:textId="77777777" w:rsidR="00096865" w:rsidRPr="00556374" w:rsidRDefault="00096865" w:rsidP="00EF3662">
      <w:pPr>
        <w:jc w:val="center"/>
        <w:rPr>
          <w:rFonts w:ascii="GHEA Grapalat" w:hAnsi="GHEA Grapalat"/>
          <w:b/>
          <w:sz w:val="20"/>
          <w:szCs w:val="20"/>
          <w:lang w:val="af-ZA"/>
        </w:rPr>
      </w:pPr>
    </w:p>
    <w:p w14:paraId="6B146AF3" w14:textId="77777777" w:rsidR="00096865" w:rsidRPr="00556374" w:rsidRDefault="00096865" w:rsidP="00EF3662">
      <w:pPr>
        <w:ind w:firstLine="567"/>
        <w:jc w:val="both"/>
        <w:rPr>
          <w:rFonts w:ascii="GHEA Grapalat" w:hAnsi="GHEA Grapalat" w:cs="Sylfaen"/>
          <w:sz w:val="20"/>
          <w:szCs w:val="20"/>
          <w:lang w:val="af-ZA"/>
        </w:rPr>
      </w:pPr>
      <w:r w:rsidRPr="00556374">
        <w:rPr>
          <w:rFonts w:ascii="GHEA Grapalat" w:hAnsi="GHEA Grapalat"/>
          <w:sz w:val="20"/>
          <w:szCs w:val="20"/>
          <w:lang w:val="af-ZA"/>
        </w:rPr>
        <w:t xml:space="preserve">11. </w:t>
      </w:r>
      <w:r w:rsidRPr="00556374">
        <w:rPr>
          <w:rFonts w:ascii="GHEA Grapalat" w:hAnsi="GHEA Grapalat" w:cs="Sylfaen"/>
          <w:sz w:val="20"/>
          <w:szCs w:val="20"/>
          <w:lang w:val="af-ZA"/>
        </w:rPr>
        <w:t xml:space="preserve">1 </w:t>
      </w:r>
      <w:r w:rsidRPr="00556374">
        <w:rPr>
          <w:rFonts w:ascii="GHEA Grapalat" w:hAnsi="GHEA Grapalat" w:cs="Sylfaen"/>
          <w:sz w:val="20"/>
          <w:szCs w:val="20"/>
          <w:lang w:val="hy-AM"/>
        </w:rPr>
        <w:t xml:space="preserve">Закон </w:t>
      </w:r>
      <w:r w:rsidRPr="00556374">
        <w:rPr>
          <w:rFonts w:ascii="GHEA Grapalat" w:hAnsi="GHEA Grapalat" w:cs="Sylfaen"/>
          <w:sz w:val="20"/>
          <w:szCs w:val="20"/>
          <w:lang w:val="af-ZA"/>
        </w:rPr>
        <w:t xml:space="preserve">37 </w:t>
      </w:r>
      <w:r w:rsidRPr="00556374">
        <w:rPr>
          <w:rFonts w:ascii="GHEA Grapalat" w:hAnsi="GHEA Grapalat" w:cs="Sylfaen"/>
          <w:sz w:val="20"/>
          <w:szCs w:val="20"/>
          <w:lang w:val="hy-AM"/>
        </w:rPr>
        <w:t>статья</w:t>
      </w:r>
      <w:r w:rsidRPr="00556374">
        <w:rPr>
          <w:rFonts w:ascii="GHEA Grapalat" w:hAnsi="GHEA Grapalat" w:cs="Sylfaen"/>
          <w:sz w:val="20"/>
          <w:szCs w:val="20"/>
          <w:lang w:val="af-ZA"/>
        </w:rPr>
        <w:t xml:space="preserve"> </w:t>
      </w:r>
      <w:r w:rsidRPr="00556374">
        <w:rPr>
          <w:rFonts w:ascii="GHEA Grapalat" w:hAnsi="GHEA Grapalat" w:cs="Sylfaen"/>
          <w:sz w:val="20"/>
          <w:szCs w:val="20"/>
          <w:lang w:val="hy-AM"/>
        </w:rPr>
        <w:t xml:space="preserve">по </w:t>
      </w:r>
      <w:r w:rsidRPr="00556374">
        <w:rPr>
          <w:rFonts w:ascii="GHEA Grapalat" w:hAnsi="GHEA Grapalat" w:cs="Sylfaen"/>
          <w:sz w:val="20"/>
          <w:szCs w:val="20"/>
          <w:lang w:val="af-ZA"/>
        </w:rPr>
        <w:t xml:space="preserve">данным </w:t>
      </w:r>
      <w:r w:rsidRPr="00556374">
        <w:rPr>
          <w:rFonts w:ascii="GHEA Grapalat" w:hAnsi="GHEA Grapalat" w:cs="Sylfaen"/>
          <w:sz w:val="20"/>
          <w:szCs w:val="20"/>
          <w:lang w:val="hy-AM"/>
        </w:rPr>
        <w:t>комитета</w:t>
      </w:r>
      <w:r w:rsidRPr="00556374">
        <w:rPr>
          <w:rFonts w:ascii="GHEA Grapalat" w:hAnsi="GHEA Grapalat" w:cs="Sylfaen"/>
          <w:sz w:val="20"/>
          <w:szCs w:val="20"/>
          <w:lang w:val="af-ZA"/>
        </w:rPr>
        <w:t xml:space="preserve"> </w:t>
      </w:r>
      <w:r w:rsidRPr="00556374">
        <w:rPr>
          <w:rFonts w:ascii="GHEA Grapalat" w:hAnsi="GHEA Grapalat" w:cs="Sylfaen"/>
          <w:sz w:val="20"/>
          <w:szCs w:val="20"/>
          <w:lang w:val="hy-AM"/>
        </w:rPr>
        <w:t>этот</w:t>
      </w:r>
      <w:r w:rsidRPr="00556374">
        <w:rPr>
          <w:rFonts w:ascii="GHEA Grapalat" w:hAnsi="GHEA Grapalat" w:cs="Sylfaen"/>
          <w:sz w:val="20"/>
          <w:szCs w:val="20"/>
          <w:lang w:val="af-ZA"/>
        </w:rPr>
        <w:t xml:space="preserve"> </w:t>
      </w:r>
      <w:r w:rsidRPr="00556374">
        <w:rPr>
          <w:rFonts w:ascii="GHEA Grapalat" w:hAnsi="GHEA Grapalat" w:cs="Sylfaen"/>
          <w:sz w:val="20"/>
          <w:szCs w:val="20"/>
          <w:lang w:val="hy-AM"/>
        </w:rPr>
        <w:t>процедура</w:t>
      </w:r>
      <w:r w:rsidRPr="00556374">
        <w:rPr>
          <w:rFonts w:ascii="GHEA Grapalat" w:hAnsi="GHEA Grapalat" w:cs="Sylfaen"/>
          <w:sz w:val="20"/>
          <w:szCs w:val="20"/>
          <w:lang w:val="af-ZA"/>
        </w:rPr>
        <w:t xml:space="preserve"> </w:t>
      </w:r>
      <w:r w:rsidRPr="00556374">
        <w:rPr>
          <w:rFonts w:ascii="GHEA Grapalat" w:hAnsi="GHEA Grapalat" w:cs="Sylfaen"/>
          <w:sz w:val="20"/>
          <w:szCs w:val="20"/>
          <w:lang w:val="hy-AM"/>
        </w:rPr>
        <w:t>неуспешный</w:t>
      </w:r>
      <w:r w:rsidRPr="00556374">
        <w:rPr>
          <w:rFonts w:ascii="GHEA Grapalat" w:hAnsi="GHEA Grapalat" w:cs="Sylfaen"/>
          <w:sz w:val="20"/>
          <w:szCs w:val="20"/>
          <w:lang w:val="af-ZA"/>
        </w:rPr>
        <w:t xml:space="preserve"> </w:t>
      </w:r>
      <w:r w:rsidRPr="00556374">
        <w:rPr>
          <w:rFonts w:ascii="GHEA Grapalat" w:hAnsi="GHEA Grapalat" w:cs="Sylfaen"/>
          <w:sz w:val="20"/>
          <w:szCs w:val="20"/>
          <w:lang w:val="hy-AM"/>
        </w:rPr>
        <w:t>является</w:t>
      </w:r>
      <w:r w:rsidRPr="00556374">
        <w:rPr>
          <w:rFonts w:ascii="GHEA Grapalat" w:hAnsi="GHEA Grapalat" w:cs="Sylfaen"/>
          <w:sz w:val="20"/>
          <w:szCs w:val="20"/>
          <w:lang w:val="af-ZA"/>
        </w:rPr>
        <w:t xml:space="preserve"> </w:t>
      </w:r>
      <w:r w:rsidRPr="00556374">
        <w:rPr>
          <w:rFonts w:ascii="GHEA Grapalat" w:hAnsi="GHEA Grapalat" w:cs="Sylfaen"/>
          <w:sz w:val="20"/>
          <w:szCs w:val="20"/>
          <w:lang w:val="hy-AM"/>
        </w:rPr>
        <w:t xml:space="preserve">объявить, если </w:t>
      </w:r>
      <w:r w:rsidRPr="00556374">
        <w:rPr>
          <w:rFonts w:ascii="GHEA Grapalat" w:hAnsi="GHEA Grapalat" w:cs="Sylfaen"/>
          <w:sz w:val="20"/>
          <w:szCs w:val="20"/>
          <w:lang w:val="af-ZA"/>
        </w:rPr>
        <w:t>:</w:t>
      </w:r>
    </w:p>
    <w:p w14:paraId="0957E225" w14:textId="77777777" w:rsidR="00096865" w:rsidRPr="00556374" w:rsidRDefault="00096865" w:rsidP="00EF3662">
      <w:pPr>
        <w:ind w:firstLine="567"/>
        <w:jc w:val="both"/>
        <w:rPr>
          <w:rFonts w:ascii="GHEA Grapalat" w:hAnsi="GHEA Grapalat" w:cs="Sylfaen"/>
          <w:sz w:val="20"/>
          <w:szCs w:val="20"/>
          <w:lang w:val="af-ZA"/>
        </w:rPr>
      </w:pPr>
      <w:r w:rsidRPr="00556374">
        <w:rPr>
          <w:rFonts w:ascii="GHEA Grapalat" w:hAnsi="GHEA Grapalat" w:cs="Sylfaen"/>
          <w:sz w:val="20"/>
          <w:szCs w:val="20"/>
          <w:lang w:val="af-ZA"/>
        </w:rPr>
        <w:t xml:space="preserve">1) </w:t>
      </w:r>
      <w:r w:rsidRPr="00556374">
        <w:rPr>
          <w:rFonts w:ascii="GHEA Grapalat" w:hAnsi="GHEA Grapalat" w:cs="Sylfaen"/>
          <w:sz w:val="20"/>
          <w:szCs w:val="20"/>
          <w:lang w:val="ru-RU"/>
        </w:rPr>
        <w:t>из приложений</w:t>
      </w:r>
      <w:r w:rsidRPr="00556374">
        <w:rPr>
          <w:rFonts w:ascii="GHEA Grapalat" w:hAnsi="GHEA Grapalat" w:cs="Sylfaen"/>
          <w:sz w:val="20"/>
          <w:szCs w:val="20"/>
          <w:lang w:val="af-ZA"/>
        </w:rPr>
        <w:t xml:space="preserve"> </w:t>
      </w:r>
      <w:r w:rsidRPr="00556374">
        <w:rPr>
          <w:rFonts w:ascii="GHEA Grapalat" w:hAnsi="GHEA Grapalat" w:cs="Sylfaen"/>
          <w:sz w:val="20"/>
          <w:szCs w:val="20"/>
          <w:lang w:val="ru-RU"/>
        </w:rPr>
        <w:t>нет</w:t>
      </w:r>
      <w:r w:rsidRPr="00556374">
        <w:rPr>
          <w:rFonts w:ascii="GHEA Grapalat" w:hAnsi="GHEA Grapalat" w:cs="Sylfaen"/>
          <w:sz w:val="20"/>
          <w:szCs w:val="20"/>
          <w:lang w:val="af-ZA"/>
        </w:rPr>
        <w:t xml:space="preserve"> </w:t>
      </w:r>
      <w:r w:rsidRPr="00556374">
        <w:rPr>
          <w:rFonts w:ascii="GHEA Grapalat" w:hAnsi="GHEA Grapalat" w:cs="Sylfaen"/>
          <w:sz w:val="20"/>
          <w:szCs w:val="20"/>
          <w:lang w:val="ru-RU"/>
        </w:rPr>
        <w:t>один</w:t>
      </w:r>
      <w:r w:rsidRPr="00556374">
        <w:rPr>
          <w:rFonts w:ascii="GHEA Grapalat" w:hAnsi="GHEA Grapalat" w:cs="Sylfaen"/>
          <w:sz w:val="20"/>
          <w:szCs w:val="20"/>
          <w:lang w:val="af-ZA"/>
        </w:rPr>
        <w:t xml:space="preserve"> </w:t>
      </w:r>
      <w:r w:rsidRPr="00556374">
        <w:rPr>
          <w:rFonts w:ascii="GHEA Grapalat" w:hAnsi="GHEA Grapalat" w:cs="Sylfaen"/>
          <w:sz w:val="20"/>
          <w:szCs w:val="20"/>
          <w:lang w:val="ru-RU"/>
        </w:rPr>
        <w:t>нет</w:t>
      </w:r>
      <w:r w:rsidRPr="00556374">
        <w:rPr>
          <w:rFonts w:ascii="GHEA Grapalat" w:hAnsi="GHEA Grapalat" w:cs="Sylfaen"/>
          <w:sz w:val="20"/>
          <w:szCs w:val="20"/>
          <w:lang w:val="af-ZA"/>
        </w:rPr>
        <w:t xml:space="preserve"> </w:t>
      </w:r>
      <w:r w:rsidRPr="00556374">
        <w:rPr>
          <w:rFonts w:ascii="GHEA Grapalat" w:hAnsi="GHEA Grapalat" w:cs="Sylfaen"/>
          <w:sz w:val="20"/>
          <w:szCs w:val="20"/>
          <w:lang w:val="ru-RU"/>
        </w:rPr>
        <w:t>соответствовать</w:t>
      </w:r>
      <w:r w:rsidRPr="00556374">
        <w:rPr>
          <w:rFonts w:ascii="GHEA Grapalat" w:hAnsi="GHEA Grapalat" w:cs="Sylfaen"/>
          <w:sz w:val="20"/>
          <w:szCs w:val="20"/>
          <w:lang w:val="af-ZA"/>
        </w:rPr>
        <w:t xml:space="preserve"> </w:t>
      </w:r>
      <w:r w:rsidRPr="00556374">
        <w:rPr>
          <w:rFonts w:ascii="GHEA Grapalat" w:hAnsi="GHEA Grapalat" w:cs="Sylfaen"/>
          <w:sz w:val="20"/>
          <w:szCs w:val="20"/>
          <w:lang w:val="ru-RU"/>
        </w:rPr>
        <w:t>приглашение</w:t>
      </w:r>
      <w:r w:rsidRPr="00556374">
        <w:rPr>
          <w:rFonts w:ascii="GHEA Grapalat" w:hAnsi="GHEA Grapalat" w:cs="Sylfaen"/>
          <w:sz w:val="20"/>
          <w:szCs w:val="20"/>
          <w:lang w:val="af-ZA"/>
        </w:rPr>
        <w:t xml:space="preserve"> </w:t>
      </w:r>
      <w:r w:rsidRPr="00556374">
        <w:rPr>
          <w:rFonts w:ascii="GHEA Grapalat" w:hAnsi="GHEA Grapalat" w:cs="Sylfaen"/>
          <w:sz w:val="20"/>
          <w:szCs w:val="20"/>
          <w:lang w:val="ru-RU"/>
        </w:rPr>
        <w:t xml:space="preserve">к условиям </w:t>
      </w:r>
      <w:r w:rsidRPr="00556374">
        <w:rPr>
          <w:rFonts w:ascii="GHEA Grapalat" w:hAnsi="GHEA Grapalat" w:cs="Sylfaen"/>
          <w:sz w:val="20"/>
          <w:szCs w:val="20"/>
          <w:lang w:val="af-ZA"/>
        </w:rPr>
        <w:t>.</w:t>
      </w:r>
    </w:p>
    <w:p w14:paraId="0B8B4E48" w14:textId="56A46E6A" w:rsidR="00096865" w:rsidRPr="00556374" w:rsidRDefault="00F85103" w:rsidP="00F85103">
      <w:pPr>
        <w:ind w:firstLine="567"/>
        <w:jc w:val="both"/>
        <w:rPr>
          <w:rFonts w:ascii="GHEA Grapalat" w:hAnsi="GHEA Grapalat" w:cs="Sylfaen"/>
          <w:sz w:val="20"/>
          <w:szCs w:val="20"/>
          <w:lang w:val="hy-AM"/>
        </w:rPr>
      </w:pPr>
      <w:r w:rsidRPr="00556374">
        <w:rPr>
          <w:rFonts w:ascii="GHEA Grapalat" w:hAnsi="GHEA Grapalat" w:cs="Sylfaen"/>
          <w:sz w:val="20"/>
          <w:szCs w:val="20"/>
          <w:lang w:val="af-ZA"/>
        </w:rPr>
        <w:t xml:space="preserve">2) </w:t>
      </w:r>
      <w:r w:rsidRPr="00556374">
        <w:rPr>
          <w:rFonts w:ascii="GHEA Grapalat" w:hAnsi="GHEA Grapalat" w:cs="Sylfaen"/>
          <w:sz w:val="20"/>
          <w:szCs w:val="20"/>
          <w:lang w:val="ru-RU"/>
        </w:rPr>
        <w:t>прекращение</w:t>
      </w:r>
      <w:r w:rsidRPr="00556374">
        <w:rPr>
          <w:rFonts w:ascii="GHEA Grapalat" w:hAnsi="GHEA Grapalat" w:cs="Sylfaen"/>
          <w:sz w:val="20"/>
          <w:szCs w:val="20"/>
          <w:lang w:val="af-ZA"/>
        </w:rPr>
        <w:t xml:space="preserve"> </w:t>
      </w:r>
      <w:r w:rsidRPr="00556374">
        <w:rPr>
          <w:rFonts w:ascii="GHEA Grapalat" w:hAnsi="GHEA Grapalat" w:cs="Sylfaen"/>
          <w:sz w:val="20"/>
          <w:szCs w:val="20"/>
          <w:lang w:val="ru-RU"/>
        </w:rPr>
        <w:t>является</w:t>
      </w:r>
      <w:r w:rsidRPr="00556374">
        <w:rPr>
          <w:rFonts w:ascii="GHEA Grapalat" w:hAnsi="GHEA Grapalat" w:cs="Sylfaen"/>
          <w:sz w:val="20"/>
          <w:szCs w:val="20"/>
          <w:lang w:val="af-ZA"/>
        </w:rPr>
        <w:t xml:space="preserve"> </w:t>
      </w:r>
      <w:r w:rsidRPr="00556374">
        <w:rPr>
          <w:rFonts w:ascii="GHEA Grapalat" w:hAnsi="GHEA Grapalat" w:cs="Sylfaen"/>
          <w:sz w:val="20"/>
          <w:szCs w:val="20"/>
          <w:lang w:val="ru-RU"/>
        </w:rPr>
        <w:t>существование</w:t>
      </w:r>
      <w:r w:rsidRPr="00556374">
        <w:rPr>
          <w:rFonts w:ascii="GHEA Grapalat" w:hAnsi="GHEA Grapalat" w:cs="Sylfaen"/>
          <w:sz w:val="20"/>
          <w:szCs w:val="20"/>
          <w:lang w:val="af-ZA"/>
        </w:rPr>
        <w:t xml:space="preserve"> </w:t>
      </w:r>
      <w:r w:rsidRPr="00556374">
        <w:rPr>
          <w:rFonts w:ascii="GHEA Grapalat" w:hAnsi="GHEA Grapalat" w:cs="Sylfaen"/>
          <w:sz w:val="20"/>
          <w:szCs w:val="20"/>
          <w:lang w:val="ru-RU"/>
        </w:rPr>
        <w:t>иметь</w:t>
      </w:r>
      <w:r w:rsidRPr="00556374">
        <w:rPr>
          <w:rFonts w:ascii="GHEA Grapalat" w:hAnsi="GHEA Grapalat" w:cs="Sylfaen"/>
          <w:sz w:val="20"/>
          <w:szCs w:val="20"/>
          <w:lang w:val="af-ZA"/>
        </w:rPr>
        <w:t xml:space="preserve"> </w:t>
      </w:r>
      <w:r w:rsidRPr="00556374">
        <w:rPr>
          <w:rFonts w:ascii="GHEA Grapalat" w:hAnsi="GHEA Grapalat" w:cs="Sylfaen"/>
          <w:sz w:val="20"/>
          <w:szCs w:val="20"/>
          <w:lang w:val="ru-RU"/>
        </w:rPr>
        <w:t>покупка</w:t>
      </w:r>
      <w:r w:rsidRPr="00556374">
        <w:rPr>
          <w:rFonts w:ascii="GHEA Grapalat" w:hAnsi="GHEA Grapalat" w:cs="Sylfaen"/>
          <w:sz w:val="20"/>
          <w:szCs w:val="20"/>
          <w:lang w:val="af-ZA"/>
        </w:rPr>
        <w:t xml:space="preserve"> </w:t>
      </w:r>
      <w:r w:rsidRPr="00556374">
        <w:rPr>
          <w:rFonts w:ascii="GHEA Grapalat" w:hAnsi="GHEA Grapalat" w:cs="Sylfaen"/>
          <w:sz w:val="20"/>
          <w:szCs w:val="20"/>
          <w:lang w:val="ru-RU"/>
        </w:rPr>
        <w:t xml:space="preserve">Требование </w:t>
      </w:r>
      <w:r w:rsidRPr="00556374">
        <w:rPr>
          <w:rFonts w:ascii="GHEA Grapalat" w:hAnsi="GHEA Grapalat" w:cs="Sylfaen"/>
          <w:sz w:val="20"/>
          <w:szCs w:val="20"/>
          <w:lang w:val="hy-AM"/>
        </w:rPr>
        <w:t xml:space="preserve">: Более того, </w:t>
      </w:r>
      <w:r w:rsidRPr="00556374">
        <w:rPr>
          <w:rFonts w:ascii="GHEA Grapalat" w:hAnsi="GHEA Grapalat" w:cs="Sylfaen"/>
          <w:sz w:val="20"/>
          <w:szCs w:val="20"/>
          <w:lang w:val="ru-RU"/>
        </w:rPr>
        <w:t>требование</w:t>
      </w:r>
      <w:r w:rsidRPr="00556374">
        <w:rPr>
          <w:rFonts w:ascii="GHEA Grapalat" w:hAnsi="GHEA Grapalat" w:cs="Sylfaen"/>
          <w:sz w:val="20"/>
          <w:szCs w:val="20"/>
          <w:lang w:val="af-ZA"/>
        </w:rPr>
        <w:t xml:space="preserve"> </w:t>
      </w:r>
      <w:r w:rsidRPr="00556374">
        <w:rPr>
          <w:rFonts w:ascii="GHEA Grapalat" w:hAnsi="GHEA Grapalat" w:cs="Sylfaen"/>
          <w:sz w:val="20"/>
          <w:szCs w:val="20"/>
          <w:lang w:val="ru-RU"/>
        </w:rPr>
        <w:t>или</w:t>
      </w:r>
      <w:r w:rsidRPr="00556374">
        <w:rPr>
          <w:rFonts w:ascii="GHEA Grapalat" w:hAnsi="GHEA Grapalat" w:cs="Sylfaen"/>
          <w:sz w:val="20"/>
          <w:szCs w:val="20"/>
          <w:lang w:val="af-ZA"/>
        </w:rPr>
        <w:t xml:space="preserve"> </w:t>
      </w:r>
      <w:r w:rsidRPr="00556374">
        <w:rPr>
          <w:rFonts w:ascii="GHEA Grapalat" w:hAnsi="GHEA Grapalat" w:cs="Sylfaen"/>
          <w:sz w:val="20"/>
          <w:szCs w:val="20"/>
          <w:lang w:val="ru-RU"/>
        </w:rPr>
        <w:t>сообщества</w:t>
      </w:r>
      <w:r w:rsidRPr="00556374">
        <w:rPr>
          <w:rFonts w:ascii="GHEA Grapalat" w:hAnsi="GHEA Grapalat" w:cs="Sylfaen"/>
          <w:sz w:val="20"/>
          <w:szCs w:val="20"/>
          <w:lang w:val="af-ZA"/>
        </w:rPr>
        <w:t xml:space="preserve"> </w:t>
      </w:r>
      <w:r w:rsidRPr="00556374">
        <w:rPr>
          <w:rFonts w:ascii="GHEA Grapalat" w:hAnsi="GHEA Grapalat" w:cs="Sylfaen"/>
          <w:sz w:val="20"/>
          <w:szCs w:val="20"/>
          <w:lang w:val="ru-RU"/>
        </w:rPr>
        <w:t>потребности</w:t>
      </w:r>
      <w:r w:rsidRPr="00556374">
        <w:rPr>
          <w:rFonts w:ascii="GHEA Grapalat" w:hAnsi="GHEA Grapalat" w:cs="Sylfaen"/>
          <w:sz w:val="20"/>
          <w:szCs w:val="20"/>
          <w:lang w:val="af-ZA"/>
        </w:rPr>
        <w:t xml:space="preserve"> </w:t>
      </w:r>
      <w:r w:rsidRPr="00556374">
        <w:rPr>
          <w:rFonts w:ascii="GHEA Grapalat" w:hAnsi="GHEA Grapalat" w:cs="Sylfaen"/>
          <w:sz w:val="20"/>
          <w:szCs w:val="20"/>
          <w:lang w:val="ru-RU"/>
        </w:rPr>
        <w:t>число</w:t>
      </w:r>
      <w:r w:rsidRPr="00556374">
        <w:rPr>
          <w:rFonts w:ascii="GHEA Grapalat" w:hAnsi="GHEA Grapalat" w:cs="Sylfaen"/>
          <w:sz w:val="20"/>
          <w:szCs w:val="20"/>
          <w:lang w:val="af-ZA"/>
        </w:rPr>
        <w:t xml:space="preserve"> </w:t>
      </w:r>
      <w:r w:rsidRPr="00556374">
        <w:rPr>
          <w:rFonts w:ascii="GHEA Grapalat" w:hAnsi="GHEA Grapalat" w:cs="Sylfaen"/>
          <w:sz w:val="20"/>
          <w:szCs w:val="20"/>
          <w:lang w:val="ru-RU"/>
        </w:rPr>
        <w:t>организованный</w:t>
      </w:r>
      <w:r w:rsidRPr="00556374">
        <w:rPr>
          <w:rFonts w:ascii="GHEA Grapalat" w:hAnsi="GHEA Grapalat" w:cs="Sylfaen"/>
          <w:sz w:val="20"/>
          <w:szCs w:val="20"/>
          <w:lang w:val="af-ZA"/>
        </w:rPr>
        <w:t xml:space="preserve"> </w:t>
      </w:r>
      <w:r w:rsidRPr="00556374">
        <w:rPr>
          <w:rFonts w:ascii="GHEA Grapalat" w:hAnsi="GHEA Grapalat" w:cs="Sylfaen"/>
          <w:sz w:val="20"/>
          <w:szCs w:val="20"/>
          <w:lang w:val="ru-RU"/>
        </w:rPr>
        <w:t>покупка</w:t>
      </w:r>
      <w:r w:rsidRPr="00556374">
        <w:rPr>
          <w:rFonts w:ascii="GHEA Grapalat" w:hAnsi="GHEA Grapalat" w:cs="Sylfaen"/>
          <w:sz w:val="20"/>
          <w:szCs w:val="20"/>
          <w:lang w:val="af-ZA"/>
        </w:rPr>
        <w:t xml:space="preserve"> </w:t>
      </w:r>
      <w:r w:rsidRPr="00556374">
        <w:rPr>
          <w:rFonts w:ascii="GHEA Grapalat" w:hAnsi="GHEA Grapalat" w:cs="Sylfaen"/>
          <w:sz w:val="20"/>
          <w:szCs w:val="20"/>
          <w:lang w:val="ru-RU"/>
        </w:rPr>
        <w:t>процедура</w:t>
      </w:r>
      <w:r w:rsidRPr="00556374">
        <w:rPr>
          <w:rFonts w:ascii="GHEA Grapalat" w:hAnsi="GHEA Grapalat" w:cs="Sylfaen"/>
          <w:sz w:val="20"/>
          <w:szCs w:val="20"/>
          <w:lang w:val="af-ZA"/>
        </w:rPr>
        <w:t xml:space="preserve"> </w:t>
      </w:r>
      <w:r w:rsidRPr="00556374">
        <w:rPr>
          <w:rFonts w:ascii="GHEA Grapalat" w:hAnsi="GHEA Grapalat" w:cs="Sylfaen"/>
          <w:sz w:val="20"/>
          <w:szCs w:val="20"/>
          <w:lang w:val="ru-RU"/>
        </w:rPr>
        <w:t>может</w:t>
      </w:r>
      <w:r w:rsidRPr="00556374">
        <w:rPr>
          <w:rFonts w:ascii="GHEA Grapalat" w:hAnsi="GHEA Grapalat" w:cs="Sylfaen"/>
          <w:sz w:val="20"/>
          <w:szCs w:val="20"/>
          <w:lang w:val="af-ZA"/>
        </w:rPr>
        <w:t xml:space="preserve"> </w:t>
      </w:r>
      <w:r w:rsidRPr="00556374">
        <w:rPr>
          <w:rFonts w:ascii="GHEA Grapalat" w:hAnsi="GHEA Grapalat" w:cs="Sylfaen"/>
          <w:sz w:val="20"/>
          <w:szCs w:val="20"/>
          <w:lang w:val="ru-RU"/>
        </w:rPr>
        <w:t>является</w:t>
      </w:r>
      <w:r w:rsidRPr="00556374">
        <w:rPr>
          <w:rFonts w:ascii="GHEA Grapalat" w:hAnsi="GHEA Grapalat" w:cs="Sylfaen"/>
          <w:sz w:val="20"/>
          <w:szCs w:val="20"/>
          <w:lang w:val="af-ZA"/>
        </w:rPr>
        <w:t xml:space="preserve"> </w:t>
      </w:r>
      <w:r w:rsidRPr="00556374">
        <w:rPr>
          <w:rFonts w:ascii="GHEA Grapalat" w:hAnsi="GHEA Grapalat" w:cs="Sylfaen"/>
          <w:sz w:val="20"/>
          <w:szCs w:val="20"/>
          <w:lang w:val="ru-RU"/>
        </w:rPr>
        <w:t>полностью</w:t>
      </w:r>
      <w:r w:rsidRPr="00556374">
        <w:rPr>
          <w:rFonts w:ascii="GHEA Grapalat" w:hAnsi="GHEA Grapalat" w:cs="Sylfaen"/>
          <w:sz w:val="20"/>
          <w:szCs w:val="20"/>
          <w:lang w:val="af-ZA"/>
        </w:rPr>
        <w:t xml:space="preserve"> </w:t>
      </w:r>
      <w:r w:rsidRPr="00556374">
        <w:rPr>
          <w:rFonts w:ascii="GHEA Grapalat" w:hAnsi="GHEA Grapalat" w:cs="Sylfaen"/>
          <w:sz w:val="20"/>
          <w:szCs w:val="20"/>
          <w:lang w:val="ru-RU"/>
        </w:rPr>
        <w:t>или</w:t>
      </w:r>
      <w:r w:rsidRPr="00556374">
        <w:rPr>
          <w:rFonts w:ascii="GHEA Grapalat" w:hAnsi="GHEA Grapalat" w:cs="Sylfaen"/>
          <w:sz w:val="20"/>
          <w:szCs w:val="20"/>
          <w:lang w:val="af-ZA"/>
        </w:rPr>
        <w:t xml:space="preserve"> </w:t>
      </w:r>
      <w:r w:rsidRPr="00556374">
        <w:rPr>
          <w:rFonts w:ascii="GHEA Grapalat" w:hAnsi="GHEA Grapalat" w:cs="Sylfaen"/>
          <w:sz w:val="20"/>
          <w:szCs w:val="20"/>
          <w:lang w:val="ru-RU"/>
        </w:rPr>
        <w:t>частичный</w:t>
      </w:r>
      <w:r w:rsidRPr="00556374">
        <w:rPr>
          <w:rFonts w:ascii="GHEA Grapalat" w:hAnsi="GHEA Grapalat" w:cs="Sylfaen"/>
          <w:sz w:val="20"/>
          <w:szCs w:val="20"/>
          <w:lang w:val="af-ZA"/>
        </w:rPr>
        <w:t xml:space="preserve"> </w:t>
      </w:r>
      <w:r w:rsidRPr="00556374">
        <w:rPr>
          <w:rFonts w:ascii="GHEA Grapalat" w:hAnsi="GHEA Grapalat" w:cs="Sylfaen"/>
          <w:sz w:val="20"/>
          <w:szCs w:val="20"/>
          <w:lang w:val="ru-RU"/>
        </w:rPr>
        <w:t>неуспешный</w:t>
      </w:r>
      <w:r w:rsidRPr="00556374">
        <w:rPr>
          <w:rFonts w:ascii="GHEA Grapalat" w:hAnsi="GHEA Grapalat" w:cs="Sylfaen"/>
          <w:sz w:val="20"/>
          <w:szCs w:val="20"/>
          <w:lang w:val="af-ZA"/>
        </w:rPr>
        <w:t xml:space="preserve"> </w:t>
      </w:r>
      <w:r w:rsidRPr="00556374">
        <w:rPr>
          <w:rFonts w:ascii="GHEA Grapalat" w:hAnsi="GHEA Grapalat" w:cs="Sylfaen"/>
          <w:sz w:val="20"/>
          <w:szCs w:val="20"/>
          <w:lang w:val="ru-RU"/>
        </w:rPr>
        <w:t>будет объявлено</w:t>
      </w:r>
      <w:r w:rsidRPr="00556374">
        <w:rPr>
          <w:rFonts w:ascii="GHEA Grapalat" w:hAnsi="GHEA Grapalat" w:cs="Sylfaen"/>
          <w:sz w:val="20"/>
          <w:szCs w:val="20"/>
          <w:lang w:val="af-ZA"/>
        </w:rPr>
        <w:t xml:space="preserve"> </w:t>
      </w:r>
      <w:r w:rsidRPr="00556374">
        <w:rPr>
          <w:rFonts w:ascii="GHEA Grapalat" w:hAnsi="GHEA Grapalat" w:cs="Sylfaen"/>
          <w:b/>
          <w:bCs/>
          <w:color w:val="000000" w:themeColor="text1"/>
          <w:sz w:val="20"/>
          <w:szCs w:val="20"/>
          <w:u w:val="single"/>
          <w:lang w:val="ru-RU"/>
        </w:rPr>
        <w:t>Армения</w:t>
      </w:r>
      <w:r w:rsidRPr="00556374">
        <w:rPr>
          <w:rFonts w:ascii="GHEA Grapalat" w:hAnsi="GHEA Grapalat" w:cs="Sylfaen"/>
          <w:b/>
          <w:bCs/>
          <w:color w:val="000000" w:themeColor="text1"/>
          <w:sz w:val="20"/>
          <w:szCs w:val="20"/>
          <w:u w:val="single"/>
          <w:lang w:val="af-ZA"/>
        </w:rPr>
        <w:t xml:space="preserve"> </w:t>
      </w:r>
      <w:r w:rsidRPr="00556374">
        <w:rPr>
          <w:rFonts w:ascii="GHEA Grapalat" w:hAnsi="GHEA Grapalat" w:cs="Sylfaen"/>
          <w:b/>
          <w:bCs/>
          <w:color w:val="000000" w:themeColor="text1"/>
          <w:sz w:val="20"/>
          <w:szCs w:val="20"/>
          <w:u w:val="single"/>
          <w:lang w:val="ru-RU"/>
        </w:rPr>
        <w:t>Республика</w:t>
      </w:r>
      <w:r w:rsidRPr="00556374">
        <w:rPr>
          <w:rFonts w:ascii="GHEA Grapalat" w:hAnsi="GHEA Grapalat" w:cs="Sylfaen"/>
          <w:b/>
          <w:bCs/>
          <w:color w:val="000000" w:themeColor="text1"/>
          <w:sz w:val="20"/>
          <w:szCs w:val="20"/>
          <w:u w:val="single"/>
          <w:lang w:val="af-ZA"/>
        </w:rPr>
        <w:t xml:space="preserve"> </w:t>
      </w:r>
      <w:r w:rsidRPr="00556374">
        <w:rPr>
          <w:rFonts w:ascii="GHEA Grapalat" w:hAnsi="GHEA Grapalat" w:cs="Sylfaen"/>
          <w:b/>
          <w:bCs/>
          <w:color w:val="000000" w:themeColor="text1"/>
          <w:sz w:val="20"/>
          <w:szCs w:val="20"/>
          <w:u w:val="single"/>
          <w:lang w:val="ru-RU"/>
        </w:rPr>
        <w:t>правительство</w:t>
      </w:r>
      <w:r w:rsidRPr="00556374">
        <w:rPr>
          <w:rFonts w:ascii="GHEA Grapalat" w:hAnsi="GHEA Grapalat" w:cs="Sylfaen"/>
          <w:b/>
          <w:bCs/>
          <w:color w:val="000000" w:themeColor="text1"/>
          <w:sz w:val="20"/>
          <w:szCs w:val="20"/>
          <w:u w:val="single"/>
          <w:lang w:val="af-ZA"/>
        </w:rPr>
        <w:t xml:space="preserve"> </w:t>
      </w:r>
      <w:r w:rsidRPr="00556374">
        <w:rPr>
          <w:rFonts w:ascii="GHEA Grapalat" w:hAnsi="GHEA Grapalat" w:cs="Sylfaen"/>
          <w:b/>
          <w:bCs/>
          <w:color w:val="000000" w:themeColor="text1"/>
          <w:sz w:val="20"/>
          <w:szCs w:val="20"/>
          <w:u w:val="single"/>
        </w:rPr>
        <w:t>решение</w:t>
      </w:r>
      <w:r w:rsidRPr="00556374">
        <w:rPr>
          <w:rFonts w:ascii="GHEA Grapalat" w:hAnsi="GHEA Grapalat" w:cs="Sylfaen"/>
          <w:b/>
          <w:bCs/>
          <w:color w:val="000000" w:themeColor="text1"/>
          <w:sz w:val="20"/>
          <w:szCs w:val="20"/>
          <w:u w:val="single"/>
          <w:lang w:val="af-ZA"/>
        </w:rPr>
        <w:t xml:space="preserve"> </w:t>
      </w:r>
      <w:r w:rsidRPr="00556374">
        <w:rPr>
          <w:rFonts w:ascii="GHEA Grapalat" w:hAnsi="GHEA Grapalat" w:cs="Sylfaen"/>
          <w:b/>
          <w:bCs/>
          <w:color w:val="000000" w:themeColor="text1"/>
          <w:sz w:val="20"/>
          <w:szCs w:val="20"/>
          <w:u w:val="single"/>
        </w:rPr>
        <w:t>основа</w:t>
      </w:r>
      <w:r w:rsidRPr="00556374">
        <w:rPr>
          <w:rFonts w:ascii="GHEA Grapalat" w:hAnsi="GHEA Grapalat" w:cs="Sylfaen"/>
          <w:b/>
          <w:bCs/>
          <w:color w:val="000000" w:themeColor="text1"/>
          <w:sz w:val="20"/>
          <w:szCs w:val="20"/>
          <w:u w:val="single"/>
          <w:lang w:val="af-ZA"/>
        </w:rPr>
        <w:t xml:space="preserve"> </w:t>
      </w:r>
      <w:r w:rsidRPr="00556374">
        <w:rPr>
          <w:rFonts w:ascii="GHEA Grapalat" w:hAnsi="GHEA Grapalat" w:cs="Sylfaen"/>
          <w:b/>
          <w:bCs/>
          <w:color w:val="000000" w:themeColor="text1"/>
          <w:sz w:val="20"/>
          <w:szCs w:val="20"/>
          <w:u w:val="single"/>
        </w:rPr>
        <w:t xml:space="preserve">на </w:t>
      </w:r>
      <w:r w:rsidRPr="00556374">
        <w:rPr>
          <w:rFonts w:ascii="GHEA Grapalat" w:hAnsi="GHEA Grapalat" w:cs="Sylfaen"/>
          <w:b/>
          <w:bCs/>
          <w:color w:val="000000" w:themeColor="text1"/>
          <w:sz w:val="20"/>
          <w:szCs w:val="20"/>
          <w:u w:val="single"/>
          <w:lang w:val="hy-AM"/>
        </w:rPr>
        <w:t>.</w:t>
      </w:r>
    </w:p>
    <w:p w14:paraId="7A46D367" w14:textId="77777777" w:rsidR="00096865" w:rsidRPr="00556374" w:rsidRDefault="00096865" w:rsidP="00EF3662">
      <w:pPr>
        <w:ind w:firstLine="567"/>
        <w:jc w:val="both"/>
        <w:rPr>
          <w:rFonts w:ascii="GHEA Grapalat" w:hAnsi="GHEA Grapalat" w:cs="Sylfaen"/>
          <w:sz w:val="20"/>
          <w:szCs w:val="20"/>
          <w:lang w:val="af-ZA"/>
        </w:rPr>
      </w:pPr>
      <w:r w:rsidRPr="00556374">
        <w:rPr>
          <w:rFonts w:ascii="GHEA Grapalat" w:hAnsi="GHEA Grapalat" w:cs="Sylfaen"/>
          <w:sz w:val="20"/>
          <w:szCs w:val="20"/>
          <w:lang w:val="af-ZA"/>
        </w:rPr>
        <w:t xml:space="preserve">3) </w:t>
      </w:r>
      <w:r w:rsidRPr="00556374">
        <w:rPr>
          <w:rFonts w:ascii="GHEA Grapalat" w:hAnsi="GHEA Grapalat" w:cs="Sylfaen"/>
          <w:sz w:val="20"/>
          <w:szCs w:val="20"/>
          <w:lang w:val="hy-AM"/>
        </w:rPr>
        <w:t>нет</w:t>
      </w:r>
      <w:r w:rsidRPr="00556374">
        <w:rPr>
          <w:rFonts w:ascii="GHEA Grapalat" w:hAnsi="GHEA Grapalat" w:cs="Sylfaen"/>
          <w:sz w:val="20"/>
          <w:szCs w:val="20"/>
          <w:lang w:val="af-ZA"/>
        </w:rPr>
        <w:t xml:space="preserve"> </w:t>
      </w:r>
      <w:r w:rsidRPr="00556374">
        <w:rPr>
          <w:rFonts w:ascii="GHEA Grapalat" w:hAnsi="GHEA Grapalat" w:cs="Sylfaen"/>
          <w:sz w:val="20"/>
          <w:szCs w:val="20"/>
          <w:lang w:val="hy-AM"/>
        </w:rPr>
        <w:t>один</w:t>
      </w:r>
      <w:r w:rsidRPr="00556374">
        <w:rPr>
          <w:rFonts w:ascii="GHEA Grapalat" w:hAnsi="GHEA Grapalat" w:cs="Sylfaen"/>
          <w:sz w:val="20"/>
          <w:szCs w:val="20"/>
          <w:lang w:val="af-ZA"/>
        </w:rPr>
        <w:t xml:space="preserve"> </w:t>
      </w:r>
      <w:r w:rsidRPr="00556374">
        <w:rPr>
          <w:rFonts w:ascii="GHEA Grapalat" w:hAnsi="GHEA Grapalat" w:cs="Sylfaen"/>
          <w:sz w:val="20"/>
          <w:szCs w:val="20"/>
          <w:lang w:val="hy-AM"/>
        </w:rPr>
        <w:t>приложение</w:t>
      </w:r>
      <w:r w:rsidRPr="00556374">
        <w:rPr>
          <w:rFonts w:ascii="GHEA Grapalat" w:hAnsi="GHEA Grapalat" w:cs="Sylfaen"/>
          <w:sz w:val="20"/>
          <w:szCs w:val="20"/>
          <w:lang w:val="af-ZA"/>
        </w:rPr>
        <w:t xml:space="preserve"> </w:t>
      </w:r>
      <w:r w:rsidRPr="00556374">
        <w:rPr>
          <w:rFonts w:ascii="GHEA Grapalat" w:hAnsi="GHEA Grapalat" w:cs="Sylfaen"/>
          <w:sz w:val="20"/>
          <w:szCs w:val="20"/>
          <w:lang w:val="hy-AM"/>
        </w:rPr>
        <w:t>нет</w:t>
      </w:r>
      <w:r w:rsidRPr="00556374">
        <w:rPr>
          <w:rFonts w:ascii="GHEA Grapalat" w:hAnsi="GHEA Grapalat" w:cs="Sylfaen"/>
          <w:sz w:val="20"/>
          <w:szCs w:val="20"/>
          <w:lang w:val="af-ZA"/>
        </w:rPr>
        <w:t xml:space="preserve"> </w:t>
      </w:r>
      <w:r w:rsidRPr="00556374">
        <w:rPr>
          <w:rFonts w:ascii="GHEA Grapalat" w:hAnsi="GHEA Grapalat" w:cs="Sylfaen"/>
          <w:sz w:val="20"/>
          <w:szCs w:val="20"/>
          <w:lang w:val="hy-AM"/>
        </w:rPr>
        <w:t xml:space="preserve">представлено </w:t>
      </w:r>
      <w:r w:rsidRPr="00556374">
        <w:rPr>
          <w:rFonts w:ascii="GHEA Grapalat" w:hAnsi="GHEA Grapalat" w:cs="Sylfaen"/>
          <w:sz w:val="20"/>
          <w:szCs w:val="20"/>
          <w:lang w:val="af-ZA"/>
        </w:rPr>
        <w:t>.</w:t>
      </w:r>
    </w:p>
    <w:p w14:paraId="0A291FEA" w14:textId="77777777" w:rsidR="00096865" w:rsidRPr="00556374" w:rsidRDefault="00096865" w:rsidP="00EF3662">
      <w:pPr>
        <w:ind w:firstLine="567"/>
        <w:jc w:val="both"/>
        <w:rPr>
          <w:rFonts w:ascii="GHEA Grapalat" w:hAnsi="GHEA Grapalat" w:cs="Sylfaen"/>
          <w:sz w:val="20"/>
          <w:szCs w:val="20"/>
          <w:lang w:val="af-ZA"/>
        </w:rPr>
      </w:pPr>
      <w:r w:rsidRPr="00556374">
        <w:rPr>
          <w:rFonts w:ascii="GHEA Grapalat" w:hAnsi="GHEA Grapalat" w:cs="Sylfaen"/>
          <w:sz w:val="20"/>
          <w:szCs w:val="20"/>
          <w:lang w:val="af-ZA"/>
        </w:rPr>
        <w:t xml:space="preserve">4) </w:t>
      </w:r>
      <w:r w:rsidRPr="00556374">
        <w:rPr>
          <w:rFonts w:ascii="GHEA Grapalat" w:hAnsi="GHEA Grapalat" w:cs="Sylfaen"/>
          <w:sz w:val="20"/>
          <w:szCs w:val="20"/>
          <w:lang w:val="ru-RU"/>
        </w:rPr>
        <w:t>контракт</w:t>
      </w:r>
      <w:r w:rsidRPr="00556374">
        <w:rPr>
          <w:rFonts w:ascii="GHEA Grapalat" w:hAnsi="GHEA Grapalat" w:cs="Sylfaen"/>
          <w:sz w:val="20"/>
          <w:szCs w:val="20"/>
          <w:lang w:val="af-ZA"/>
        </w:rPr>
        <w:t xml:space="preserve"> </w:t>
      </w:r>
      <w:r w:rsidRPr="00556374">
        <w:rPr>
          <w:rFonts w:ascii="GHEA Grapalat" w:hAnsi="GHEA Grapalat" w:cs="Sylfaen"/>
          <w:sz w:val="20"/>
          <w:szCs w:val="20"/>
          <w:lang w:val="ru-RU"/>
        </w:rPr>
        <w:t>нет</w:t>
      </w:r>
      <w:r w:rsidRPr="00556374">
        <w:rPr>
          <w:rFonts w:ascii="GHEA Grapalat" w:hAnsi="GHEA Grapalat" w:cs="Sylfaen"/>
          <w:sz w:val="20"/>
          <w:szCs w:val="20"/>
          <w:lang w:val="af-ZA"/>
        </w:rPr>
        <w:t xml:space="preserve"> </w:t>
      </w:r>
      <w:r w:rsidRPr="00556374">
        <w:rPr>
          <w:rFonts w:ascii="GHEA Grapalat" w:hAnsi="GHEA Grapalat" w:cs="Sylfaen"/>
          <w:sz w:val="20"/>
          <w:szCs w:val="20"/>
          <w:lang w:val="ru-RU"/>
        </w:rPr>
        <w:t>запечатываются.</w:t>
      </w:r>
    </w:p>
    <w:p w14:paraId="66BA1378" w14:textId="77777777" w:rsidR="00B027EF" w:rsidRPr="00556374" w:rsidRDefault="00B027EF" w:rsidP="00B027EF">
      <w:pPr>
        <w:ind w:firstLine="567"/>
        <w:jc w:val="both"/>
        <w:rPr>
          <w:rFonts w:ascii="GHEA Grapalat" w:hAnsi="GHEA Grapalat" w:cs="Sylfaen"/>
          <w:sz w:val="20"/>
          <w:szCs w:val="20"/>
          <w:lang w:val="af-ZA"/>
        </w:rPr>
      </w:pPr>
      <w:r w:rsidRPr="00556374">
        <w:rPr>
          <w:rFonts w:ascii="GHEA Grapalat" w:hAnsi="GHEA Grapalat" w:cs="Sylfaen"/>
          <w:sz w:val="20"/>
          <w:szCs w:val="20"/>
        </w:rPr>
        <w:t>Этот</w:t>
      </w:r>
      <w:r w:rsidRPr="00556374">
        <w:rPr>
          <w:rFonts w:ascii="GHEA Grapalat" w:hAnsi="GHEA Grapalat" w:cs="Sylfaen"/>
          <w:sz w:val="20"/>
          <w:szCs w:val="20"/>
          <w:lang w:val="af-ZA"/>
        </w:rPr>
        <w:t xml:space="preserve"> </w:t>
      </w:r>
      <w:r w:rsidRPr="00556374">
        <w:rPr>
          <w:rFonts w:ascii="GHEA Grapalat" w:hAnsi="GHEA Grapalat" w:cs="Sylfaen"/>
          <w:sz w:val="20"/>
          <w:szCs w:val="20"/>
        </w:rPr>
        <w:t>процедура</w:t>
      </w:r>
      <w:r w:rsidRPr="00556374">
        <w:rPr>
          <w:rFonts w:ascii="GHEA Grapalat" w:hAnsi="GHEA Grapalat" w:cs="Sylfaen"/>
          <w:sz w:val="20"/>
          <w:szCs w:val="20"/>
          <w:lang w:val="af-ZA"/>
        </w:rPr>
        <w:t xml:space="preserve"> </w:t>
      </w:r>
      <w:r w:rsidRPr="00556374">
        <w:rPr>
          <w:rFonts w:ascii="GHEA Grapalat" w:hAnsi="GHEA Grapalat" w:cs="Sylfaen"/>
          <w:sz w:val="20"/>
          <w:szCs w:val="20"/>
        </w:rPr>
        <w:t xml:space="preserve">Деяния </w:t>
      </w:r>
      <w:r w:rsidRPr="00556374">
        <w:rPr>
          <w:rFonts w:ascii="GHEA Grapalat" w:hAnsi="GHEA Grapalat" w:cs="Sylfaen"/>
          <w:sz w:val="20"/>
          <w:szCs w:val="20"/>
          <w:lang w:val="af-ZA"/>
        </w:rPr>
        <w:t xml:space="preserve">3 : </w:t>
      </w:r>
      <w:r w:rsidR="00FB405E" w:rsidRPr="00556374">
        <w:rPr>
          <w:rFonts w:ascii="GHEA Grapalat" w:hAnsi="GHEA Grapalat" w:cs="Sylfaen"/>
          <w:sz w:val="20"/>
          <w:szCs w:val="20"/>
          <w:lang w:val="hy-AM"/>
        </w:rPr>
        <w:t>7</w:t>
      </w:r>
      <w:r w:rsidRPr="00556374">
        <w:rPr>
          <w:rFonts w:ascii="GHEA Grapalat" w:hAnsi="GHEA Grapalat" w:cs="Sylfaen"/>
          <w:sz w:val="20"/>
          <w:szCs w:val="20"/>
          <w:lang w:val="af-ZA"/>
        </w:rPr>
        <w:t xml:space="preserve"> </w:t>
      </w:r>
      <w:r w:rsidRPr="00556374">
        <w:rPr>
          <w:rFonts w:ascii="GHEA Grapalat" w:hAnsi="GHEA Grapalat" w:cs="Sylfaen"/>
          <w:sz w:val="20"/>
          <w:szCs w:val="20"/>
        </w:rPr>
        <w:t xml:space="preserve">Статья </w:t>
      </w:r>
      <w:r w:rsidRPr="00556374">
        <w:rPr>
          <w:rFonts w:ascii="GHEA Grapalat" w:hAnsi="GHEA Grapalat" w:cs="Sylfaen"/>
          <w:sz w:val="20"/>
          <w:szCs w:val="20"/>
          <w:lang w:val="af-ZA"/>
        </w:rPr>
        <w:t xml:space="preserve">1 </w:t>
      </w:r>
      <w:r w:rsidRPr="00556374">
        <w:rPr>
          <w:rFonts w:ascii="GHEA Grapalat" w:hAnsi="GHEA Grapalat" w:cs="Sylfaen"/>
          <w:sz w:val="20"/>
          <w:szCs w:val="20"/>
        </w:rPr>
        <w:t xml:space="preserve">Часть </w:t>
      </w:r>
      <w:r w:rsidRPr="00556374">
        <w:rPr>
          <w:rFonts w:ascii="GHEA Grapalat" w:hAnsi="GHEA Grapalat" w:cs="Sylfaen"/>
          <w:sz w:val="20"/>
          <w:szCs w:val="20"/>
          <w:lang w:val="af-ZA"/>
        </w:rPr>
        <w:t xml:space="preserve">4 </w:t>
      </w:r>
      <w:r w:rsidRPr="00556374">
        <w:rPr>
          <w:rFonts w:ascii="GHEA Grapalat" w:hAnsi="GHEA Grapalat" w:cs="Sylfaen"/>
          <w:sz w:val="20"/>
          <w:szCs w:val="20"/>
        </w:rPr>
        <w:t>точка</w:t>
      </w:r>
      <w:r w:rsidRPr="00556374">
        <w:rPr>
          <w:rFonts w:ascii="GHEA Grapalat" w:hAnsi="GHEA Grapalat" w:cs="Sylfaen"/>
          <w:sz w:val="20"/>
          <w:szCs w:val="20"/>
          <w:lang w:val="af-ZA"/>
        </w:rPr>
        <w:t xml:space="preserve"> </w:t>
      </w:r>
      <w:r w:rsidRPr="00556374">
        <w:rPr>
          <w:rFonts w:ascii="GHEA Grapalat" w:hAnsi="GHEA Grapalat" w:cs="Sylfaen"/>
          <w:sz w:val="20"/>
          <w:szCs w:val="20"/>
        </w:rPr>
        <w:t>основа</w:t>
      </w:r>
      <w:r w:rsidRPr="00556374">
        <w:rPr>
          <w:rFonts w:ascii="GHEA Grapalat" w:hAnsi="GHEA Grapalat" w:cs="Sylfaen"/>
          <w:sz w:val="20"/>
          <w:szCs w:val="20"/>
          <w:lang w:val="af-ZA"/>
        </w:rPr>
        <w:t xml:space="preserve"> </w:t>
      </w:r>
      <w:r w:rsidRPr="00556374">
        <w:rPr>
          <w:rFonts w:ascii="GHEA Grapalat" w:hAnsi="GHEA Grapalat" w:cs="Sylfaen"/>
          <w:sz w:val="20"/>
          <w:szCs w:val="20"/>
        </w:rPr>
        <w:t>на</w:t>
      </w:r>
      <w:r w:rsidRPr="00556374">
        <w:rPr>
          <w:rFonts w:ascii="GHEA Grapalat" w:hAnsi="GHEA Grapalat" w:cs="Sylfaen"/>
          <w:sz w:val="20"/>
          <w:szCs w:val="20"/>
          <w:lang w:val="af-ZA"/>
        </w:rPr>
        <w:t xml:space="preserve"> </w:t>
      </w:r>
      <w:r w:rsidRPr="00556374">
        <w:rPr>
          <w:rFonts w:ascii="GHEA Grapalat" w:hAnsi="GHEA Grapalat" w:cs="Sylfaen"/>
          <w:sz w:val="20"/>
          <w:szCs w:val="20"/>
        </w:rPr>
        <w:t>объявлено</w:t>
      </w:r>
      <w:r w:rsidRPr="00556374">
        <w:rPr>
          <w:rFonts w:ascii="GHEA Grapalat" w:hAnsi="GHEA Grapalat" w:cs="Sylfaen"/>
          <w:sz w:val="20"/>
          <w:szCs w:val="20"/>
          <w:lang w:val="af-ZA"/>
        </w:rPr>
        <w:t xml:space="preserve"> </w:t>
      </w:r>
      <w:r w:rsidRPr="00556374">
        <w:rPr>
          <w:rFonts w:ascii="GHEA Grapalat" w:hAnsi="GHEA Grapalat" w:cs="Sylfaen"/>
          <w:sz w:val="20"/>
          <w:szCs w:val="20"/>
        </w:rPr>
        <w:t>является</w:t>
      </w:r>
      <w:r w:rsidRPr="00556374">
        <w:rPr>
          <w:rFonts w:ascii="GHEA Grapalat" w:hAnsi="GHEA Grapalat" w:cs="Sylfaen"/>
          <w:sz w:val="20"/>
          <w:szCs w:val="20"/>
          <w:lang w:val="af-ZA"/>
        </w:rPr>
        <w:t xml:space="preserve"> </w:t>
      </w:r>
      <w:r w:rsidRPr="00556374">
        <w:rPr>
          <w:rFonts w:ascii="GHEA Grapalat" w:hAnsi="GHEA Grapalat" w:cs="Sylfaen"/>
          <w:sz w:val="20"/>
          <w:szCs w:val="20"/>
        </w:rPr>
        <w:t xml:space="preserve">не удалось, </w:t>
      </w:r>
      <w:r w:rsidRPr="00556374">
        <w:rPr>
          <w:rFonts w:ascii="GHEA Grapalat" w:hAnsi="GHEA Grapalat" w:cs="Sylfaen"/>
          <w:sz w:val="20"/>
          <w:szCs w:val="20"/>
          <w:lang w:val="af-ZA"/>
        </w:rPr>
        <w:t xml:space="preserve">если </w:t>
      </w:r>
      <w:r w:rsidRPr="00556374">
        <w:rPr>
          <w:rFonts w:ascii="GHEA Grapalat" w:hAnsi="GHEA Grapalat" w:cs="Sylfaen"/>
          <w:sz w:val="20"/>
          <w:szCs w:val="20"/>
        </w:rPr>
        <w:t>этот</w:t>
      </w:r>
      <w:r w:rsidRPr="00556374">
        <w:rPr>
          <w:rFonts w:ascii="GHEA Grapalat" w:hAnsi="GHEA Grapalat" w:cs="Sylfaen"/>
          <w:sz w:val="20"/>
          <w:szCs w:val="20"/>
          <w:lang w:val="af-ZA"/>
        </w:rPr>
        <w:t xml:space="preserve"> </w:t>
      </w:r>
      <w:r w:rsidRPr="00556374">
        <w:rPr>
          <w:rFonts w:ascii="GHEA Grapalat" w:hAnsi="GHEA Grapalat" w:cs="Sylfaen"/>
          <w:sz w:val="20"/>
          <w:szCs w:val="20"/>
        </w:rPr>
        <w:t>процедура</w:t>
      </w:r>
      <w:r w:rsidRPr="00556374">
        <w:rPr>
          <w:rFonts w:ascii="GHEA Grapalat" w:hAnsi="GHEA Grapalat" w:cs="Sylfaen"/>
          <w:sz w:val="20"/>
          <w:szCs w:val="20"/>
          <w:lang w:val="af-ZA"/>
        </w:rPr>
        <w:t xml:space="preserve"> </w:t>
      </w:r>
      <w:r w:rsidRPr="00556374">
        <w:rPr>
          <w:rFonts w:ascii="GHEA Grapalat" w:hAnsi="GHEA Grapalat" w:cs="Sylfaen"/>
          <w:sz w:val="20"/>
          <w:szCs w:val="20"/>
        </w:rPr>
        <w:t>в кадре</w:t>
      </w:r>
      <w:r w:rsidRPr="00556374">
        <w:rPr>
          <w:rFonts w:ascii="GHEA Grapalat" w:hAnsi="GHEA Grapalat" w:cs="Sylfaen"/>
          <w:sz w:val="20"/>
          <w:szCs w:val="20"/>
          <w:lang w:val="af-ZA"/>
        </w:rPr>
        <w:t xml:space="preserve"> </w:t>
      </w:r>
      <w:r w:rsidRPr="00556374">
        <w:rPr>
          <w:rFonts w:ascii="GHEA Grapalat" w:hAnsi="GHEA Grapalat" w:cs="Sylfaen"/>
          <w:sz w:val="20"/>
          <w:szCs w:val="20"/>
        </w:rPr>
        <w:t>определенный</w:t>
      </w:r>
      <w:r w:rsidRPr="00556374">
        <w:rPr>
          <w:rFonts w:ascii="GHEA Grapalat" w:hAnsi="GHEA Grapalat" w:cs="Sylfaen"/>
          <w:sz w:val="20"/>
          <w:szCs w:val="20"/>
          <w:lang w:val="af-ZA"/>
        </w:rPr>
        <w:t xml:space="preserve"> </w:t>
      </w:r>
      <w:r w:rsidRPr="00556374">
        <w:rPr>
          <w:rFonts w:ascii="GHEA Grapalat" w:hAnsi="GHEA Grapalat" w:cs="Sylfaen"/>
          <w:sz w:val="20"/>
          <w:szCs w:val="20"/>
        </w:rPr>
        <w:t>приложения</w:t>
      </w:r>
      <w:r w:rsidRPr="00556374">
        <w:rPr>
          <w:rFonts w:ascii="GHEA Grapalat" w:hAnsi="GHEA Grapalat" w:cs="Sylfaen"/>
          <w:sz w:val="20"/>
          <w:szCs w:val="20"/>
          <w:lang w:val="af-ZA"/>
        </w:rPr>
        <w:t xml:space="preserve"> </w:t>
      </w:r>
      <w:r w:rsidRPr="00556374">
        <w:rPr>
          <w:rFonts w:ascii="GHEA Grapalat" w:hAnsi="GHEA Grapalat" w:cs="Sylfaen"/>
          <w:sz w:val="20"/>
          <w:szCs w:val="20"/>
        </w:rPr>
        <w:t>презентация</w:t>
      </w:r>
      <w:r w:rsidRPr="00556374">
        <w:rPr>
          <w:rFonts w:ascii="GHEA Grapalat" w:hAnsi="GHEA Grapalat" w:cs="Sylfaen"/>
          <w:sz w:val="20"/>
          <w:szCs w:val="20"/>
          <w:lang w:val="af-ZA"/>
        </w:rPr>
        <w:t xml:space="preserve"> </w:t>
      </w:r>
      <w:r w:rsidRPr="00556374">
        <w:rPr>
          <w:rFonts w:ascii="GHEA Grapalat" w:hAnsi="GHEA Grapalat" w:cs="Sylfaen"/>
          <w:sz w:val="20"/>
          <w:szCs w:val="20"/>
        </w:rPr>
        <w:t>крайний срок</w:t>
      </w:r>
      <w:r w:rsidRPr="00556374">
        <w:rPr>
          <w:rFonts w:ascii="GHEA Grapalat" w:hAnsi="GHEA Grapalat" w:cs="Sylfaen"/>
          <w:sz w:val="20"/>
          <w:szCs w:val="20"/>
          <w:lang w:val="af-ZA"/>
        </w:rPr>
        <w:t xml:space="preserve"> </w:t>
      </w:r>
      <w:r w:rsidRPr="00556374">
        <w:rPr>
          <w:rFonts w:ascii="GHEA Grapalat" w:hAnsi="GHEA Grapalat" w:cs="Sylfaen"/>
          <w:sz w:val="20"/>
          <w:szCs w:val="20"/>
        </w:rPr>
        <w:t>истекать</w:t>
      </w:r>
      <w:r w:rsidRPr="00556374">
        <w:rPr>
          <w:rFonts w:ascii="GHEA Grapalat" w:hAnsi="GHEA Grapalat" w:cs="Sylfaen"/>
          <w:sz w:val="20"/>
          <w:szCs w:val="20"/>
          <w:lang w:val="af-ZA"/>
        </w:rPr>
        <w:t xml:space="preserve"> </w:t>
      </w:r>
      <w:r w:rsidRPr="00556374">
        <w:rPr>
          <w:rFonts w:ascii="GHEA Grapalat" w:hAnsi="GHEA Grapalat" w:cs="Sylfaen"/>
          <w:sz w:val="20"/>
          <w:szCs w:val="20"/>
        </w:rPr>
        <w:t>момент</w:t>
      </w:r>
      <w:r w:rsidRPr="00556374">
        <w:rPr>
          <w:rFonts w:ascii="GHEA Grapalat" w:hAnsi="GHEA Grapalat" w:cs="Sylfaen"/>
          <w:sz w:val="20"/>
          <w:szCs w:val="20"/>
          <w:lang w:val="af-ZA"/>
        </w:rPr>
        <w:t xml:space="preserve"> </w:t>
      </w:r>
      <w:r w:rsidRPr="00556374">
        <w:rPr>
          <w:rFonts w:ascii="GHEA Grapalat" w:hAnsi="GHEA Grapalat" w:cs="Sylfaen"/>
          <w:sz w:val="20"/>
          <w:szCs w:val="20"/>
        </w:rPr>
        <w:t>по состоянию на</w:t>
      </w:r>
      <w:r w:rsidRPr="00556374">
        <w:rPr>
          <w:rFonts w:ascii="GHEA Grapalat" w:hAnsi="GHEA Grapalat" w:cs="Sylfaen"/>
          <w:sz w:val="20"/>
          <w:szCs w:val="20"/>
          <w:lang w:val="af-ZA"/>
        </w:rPr>
        <w:t xml:space="preserve"> </w:t>
      </w:r>
      <w:r w:rsidRPr="00556374">
        <w:rPr>
          <w:rFonts w:ascii="GHEA Grapalat" w:hAnsi="GHEA Grapalat" w:cs="Sylfaen"/>
          <w:sz w:val="20"/>
          <w:szCs w:val="20"/>
        </w:rPr>
        <w:t>электронный</w:t>
      </w:r>
      <w:r w:rsidRPr="00556374">
        <w:rPr>
          <w:rFonts w:ascii="GHEA Grapalat" w:hAnsi="GHEA Grapalat" w:cs="Sylfaen"/>
          <w:sz w:val="20"/>
          <w:szCs w:val="20"/>
          <w:lang w:val="af-ZA"/>
        </w:rPr>
        <w:t xml:space="preserve"> </w:t>
      </w:r>
      <w:r w:rsidRPr="00556374">
        <w:rPr>
          <w:rFonts w:ascii="GHEA Grapalat" w:hAnsi="GHEA Grapalat" w:cs="Sylfaen"/>
          <w:sz w:val="20"/>
          <w:szCs w:val="20"/>
        </w:rPr>
        <w:t>шоппинг</w:t>
      </w:r>
      <w:r w:rsidRPr="00556374">
        <w:rPr>
          <w:rFonts w:ascii="GHEA Grapalat" w:hAnsi="GHEA Grapalat" w:cs="Sylfaen"/>
          <w:sz w:val="20"/>
          <w:szCs w:val="20"/>
          <w:lang w:val="af-ZA"/>
        </w:rPr>
        <w:t xml:space="preserve"> </w:t>
      </w:r>
      <w:r w:rsidRPr="00556374">
        <w:rPr>
          <w:rFonts w:ascii="GHEA Grapalat" w:hAnsi="GHEA Grapalat" w:cs="Sylfaen"/>
          <w:sz w:val="20"/>
          <w:szCs w:val="20"/>
        </w:rPr>
        <w:t>система</w:t>
      </w:r>
      <w:r w:rsidRPr="00556374">
        <w:rPr>
          <w:rFonts w:ascii="GHEA Grapalat" w:hAnsi="GHEA Grapalat" w:cs="Sylfaen"/>
          <w:sz w:val="20"/>
          <w:szCs w:val="20"/>
          <w:lang w:val="af-ZA"/>
        </w:rPr>
        <w:t xml:space="preserve"> </w:t>
      </w:r>
      <w:r w:rsidRPr="00556374">
        <w:rPr>
          <w:rFonts w:ascii="GHEA Grapalat" w:hAnsi="GHEA Grapalat" w:cs="Sylfaen"/>
          <w:sz w:val="20"/>
          <w:szCs w:val="20"/>
        </w:rPr>
        <w:t>нарушен</w:t>
      </w:r>
      <w:r w:rsidRPr="00556374">
        <w:rPr>
          <w:rFonts w:ascii="GHEA Grapalat" w:hAnsi="GHEA Grapalat" w:cs="Sylfaen"/>
          <w:sz w:val="20"/>
          <w:szCs w:val="20"/>
          <w:lang w:val="af-ZA"/>
        </w:rPr>
        <w:t xml:space="preserve"> </w:t>
      </w:r>
      <w:r w:rsidRPr="00556374">
        <w:rPr>
          <w:rFonts w:ascii="GHEA Grapalat" w:hAnsi="GHEA Grapalat" w:cs="Sylfaen"/>
          <w:sz w:val="20"/>
          <w:szCs w:val="20"/>
        </w:rPr>
        <w:t xml:space="preserve">является </w:t>
      </w:r>
      <w:r w:rsidRPr="00556374">
        <w:rPr>
          <w:rFonts w:ascii="GHEA Grapalat" w:hAnsi="GHEA Grapalat" w:cs="Sylfaen"/>
          <w:sz w:val="20"/>
          <w:szCs w:val="20"/>
          <w:lang w:val="af-ZA"/>
        </w:rPr>
        <w:t>.</w:t>
      </w:r>
    </w:p>
    <w:p w14:paraId="0B89DD08" w14:textId="77777777" w:rsidR="00CA1C11" w:rsidRPr="00556374" w:rsidRDefault="00731D26" w:rsidP="00EF3662">
      <w:pPr>
        <w:ind w:firstLine="567"/>
        <w:jc w:val="both"/>
        <w:rPr>
          <w:rFonts w:ascii="GHEA Grapalat" w:hAnsi="GHEA Grapalat" w:cs="Sylfaen"/>
          <w:sz w:val="20"/>
          <w:szCs w:val="20"/>
          <w:lang w:val="af-ZA"/>
        </w:rPr>
      </w:pPr>
      <w:r w:rsidRPr="00556374">
        <w:rPr>
          <w:rFonts w:ascii="GHEA Grapalat" w:hAnsi="GHEA Grapalat" w:cs="Sylfaen"/>
          <w:sz w:val="20"/>
          <w:szCs w:val="20"/>
          <w:lang w:val="af-ZA"/>
        </w:rPr>
        <w:t xml:space="preserve">11.2 G </w:t>
      </w:r>
      <w:r w:rsidR="00CA1C11" w:rsidRPr="00556374">
        <w:rPr>
          <w:rFonts w:ascii="GHEA Grapalat" w:hAnsi="GHEA Grapalat" w:cs="Sylfaen"/>
          <w:sz w:val="20"/>
          <w:szCs w:val="20"/>
          <w:lang w:val="ru-RU"/>
        </w:rPr>
        <w:t>нравится</w:t>
      </w:r>
      <w:r w:rsidR="00CA1C11" w:rsidRPr="00556374">
        <w:rPr>
          <w:rFonts w:ascii="GHEA Grapalat" w:hAnsi="GHEA Grapalat" w:cs="Sylfaen"/>
          <w:sz w:val="20"/>
          <w:szCs w:val="20"/>
          <w:lang w:val="af-ZA"/>
        </w:rPr>
        <w:t xml:space="preserve"> </w:t>
      </w:r>
      <w:r w:rsidR="00CA1C11" w:rsidRPr="00556374">
        <w:rPr>
          <w:rFonts w:ascii="GHEA Grapalat" w:hAnsi="GHEA Grapalat" w:cs="Sylfaen"/>
          <w:sz w:val="20"/>
          <w:szCs w:val="20"/>
          <w:lang w:val="ru-RU"/>
        </w:rPr>
        <w:t>процедура</w:t>
      </w:r>
      <w:r w:rsidR="00CA1C11" w:rsidRPr="00556374">
        <w:rPr>
          <w:rFonts w:ascii="GHEA Grapalat" w:hAnsi="GHEA Grapalat" w:cs="Sylfaen"/>
          <w:sz w:val="20"/>
          <w:szCs w:val="20"/>
          <w:lang w:val="af-ZA"/>
        </w:rPr>
        <w:t xml:space="preserve"> </w:t>
      </w:r>
      <w:r w:rsidR="00CA1C11" w:rsidRPr="00556374">
        <w:rPr>
          <w:rFonts w:ascii="GHEA Grapalat" w:hAnsi="GHEA Grapalat" w:cs="Sylfaen"/>
          <w:sz w:val="20"/>
          <w:szCs w:val="20"/>
          <w:lang w:val="ru-RU"/>
        </w:rPr>
        <w:t>неуспешный</w:t>
      </w:r>
      <w:r w:rsidR="00CA1C11" w:rsidRPr="00556374">
        <w:rPr>
          <w:rFonts w:ascii="GHEA Grapalat" w:hAnsi="GHEA Grapalat" w:cs="Sylfaen"/>
          <w:sz w:val="20"/>
          <w:szCs w:val="20"/>
          <w:lang w:val="af-ZA"/>
        </w:rPr>
        <w:t xml:space="preserve"> </w:t>
      </w:r>
      <w:r w:rsidR="00A747D4" w:rsidRPr="00556374">
        <w:rPr>
          <w:rFonts w:ascii="GHEA Grapalat" w:hAnsi="GHEA Grapalat" w:cs="Sylfaen"/>
          <w:sz w:val="20"/>
          <w:szCs w:val="20"/>
        </w:rPr>
        <w:t xml:space="preserve">будет </w:t>
      </w:r>
      <w:r w:rsidR="00CA1C11" w:rsidRPr="00556374">
        <w:rPr>
          <w:rFonts w:ascii="GHEA Grapalat" w:hAnsi="GHEA Grapalat" w:cs="Sylfaen"/>
          <w:sz w:val="20"/>
          <w:szCs w:val="20"/>
          <w:lang w:val="ru-RU"/>
        </w:rPr>
        <w:t>объявлено</w:t>
      </w:r>
      <w:r w:rsidR="00A747D4" w:rsidRPr="00556374">
        <w:rPr>
          <w:rFonts w:ascii="GHEA Grapalat" w:hAnsi="GHEA Grapalat" w:cs="Sylfaen"/>
          <w:sz w:val="20"/>
          <w:szCs w:val="20"/>
          <w:lang w:val="af-ZA"/>
        </w:rPr>
        <w:t xml:space="preserve"> </w:t>
      </w:r>
      <w:r w:rsidR="00A747D4" w:rsidRPr="00556374">
        <w:rPr>
          <w:rFonts w:ascii="GHEA Grapalat" w:hAnsi="GHEA Grapalat" w:cs="Sylfaen"/>
          <w:sz w:val="20"/>
          <w:szCs w:val="20"/>
        </w:rPr>
        <w:t>последующий</w:t>
      </w:r>
      <w:r w:rsidR="00A747D4" w:rsidRPr="00556374">
        <w:rPr>
          <w:rFonts w:ascii="GHEA Grapalat" w:hAnsi="GHEA Grapalat" w:cs="Sylfaen"/>
          <w:sz w:val="20"/>
          <w:szCs w:val="20"/>
          <w:lang w:val="af-ZA"/>
        </w:rPr>
        <w:t xml:space="preserve"> </w:t>
      </w:r>
      <w:r w:rsidR="00A747D4" w:rsidRPr="00556374">
        <w:rPr>
          <w:rFonts w:ascii="GHEA Grapalat" w:hAnsi="GHEA Grapalat" w:cs="Sylfaen"/>
          <w:sz w:val="20"/>
          <w:szCs w:val="20"/>
        </w:rPr>
        <w:t>работающий</w:t>
      </w:r>
      <w:r w:rsidR="00CA1C11" w:rsidRPr="00556374">
        <w:rPr>
          <w:rFonts w:ascii="GHEA Grapalat" w:hAnsi="GHEA Grapalat" w:cs="Sylfaen"/>
          <w:sz w:val="20"/>
          <w:szCs w:val="20"/>
          <w:lang w:val="af-ZA"/>
        </w:rPr>
        <w:t xml:space="preserve"> </w:t>
      </w:r>
      <w:r w:rsidR="00CA1C11" w:rsidRPr="00556374">
        <w:rPr>
          <w:rFonts w:ascii="GHEA Grapalat" w:hAnsi="GHEA Grapalat" w:cs="Sylfaen"/>
          <w:sz w:val="20"/>
          <w:szCs w:val="20"/>
          <w:lang w:val="ru-RU"/>
        </w:rPr>
        <w:t>день</w:t>
      </w:r>
      <w:r w:rsidR="00CA1C11" w:rsidRPr="00556374">
        <w:rPr>
          <w:rFonts w:ascii="GHEA Grapalat" w:hAnsi="GHEA Grapalat" w:cs="Sylfaen"/>
          <w:sz w:val="20"/>
          <w:szCs w:val="20"/>
          <w:lang w:val="af-ZA"/>
        </w:rPr>
        <w:t xml:space="preserve"> </w:t>
      </w:r>
      <w:r w:rsidR="00CA1C11" w:rsidRPr="00556374">
        <w:rPr>
          <w:rFonts w:ascii="GHEA Grapalat" w:hAnsi="GHEA Grapalat" w:cs="Sylfaen"/>
          <w:sz w:val="20"/>
          <w:szCs w:val="20"/>
          <w:lang w:val="ru-RU"/>
        </w:rPr>
        <w:t xml:space="preserve">В течение этого периода </w:t>
      </w:r>
      <w:r w:rsidR="00CA1C11" w:rsidRPr="00556374">
        <w:rPr>
          <w:rFonts w:ascii="GHEA Grapalat" w:hAnsi="GHEA Grapalat" w:cs="Sylfaen"/>
          <w:sz w:val="20"/>
          <w:szCs w:val="20"/>
          <w:lang w:val="af-ZA"/>
        </w:rPr>
        <w:t xml:space="preserve">клиент публикует </w:t>
      </w:r>
      <w:r w:rsidR="00CA1C11" w:rsidRPr="00556374">
        <w:rPr>
          <w:rFonts w:ascii="GHEA Grapalat" w:hAnsi="GHEA Grapalat" w:cs="Sylfaen"/>
          <w:sz w:val="20"/>
          <w:szCs w:val="20"/>
          <w:lang w:val="ru-RU"/>
        </w:rPr>
        <w:t xml:space="preserve">объявление в информационном бюллетене </w:t>
      </w:r>
      <w:r w:rsidR="00CA1C11" w:rsidRPr="00556374">
        <w:rPr>
          <w:rFonts w:ascii="GHEA Grapalat" w:hAnsi="GHEA Grapalat" w:cs="Sylfaen"/>
          <w:sz w:val="20"/>
          <w:szCs w:val="20"/>
          <w:lang w:val="af-ZA"/>
        </w:rPr>
        <w:t xml:space="preserve">, </w:t>
      </w:r>
      <w:r w:rsidR="00CA1C11" w:rsidRPr="00556374">
        <w:rPr>
          <w:rFonts w:ascii="GHEA Grapalat" w:hAnsi="GHEA Grapalat" w:cs="Sylfaen"/>
          <w:sz w:val="20"/>
          <w:szCs w:val="20"/>
          <w:lang w:val="ru-RU"/>
        </w:rPr>
        <w:t>в котором</w:t>
      </w:r>
      <w:r w:rsidR="00CA1C11" w:rsidRPr="00556374">
        <w:rPr>
          <w:rFonts w:ascii="GHEA Grapalat" w:hAnsi="GHEA Grapalat" w:cs="Sylfaen"/>
          <w:sz w:val="20"/>
          <w:szCs w:val="20"/>
          <w:lang w:val="af-ZA"/>
        </w:rPr>
        <w:t xml:space="preserve"> </w:t>
      </w:r>
      <w:r w:rsidR="00CA1C11" w:rsidRPr="00556374">
        <w:rPr>
          <w:rFonts w:ascii="GHEA Grapalat" w:hAnsi="GHEA Grapalat" w:cs="Sylfaen"/>
          <w:sz w:val="20"/>
          <w:szCs w:val="20"/>
          <w:lang w:val="ru-RU"/>
        </w:rPr>
        <w:t>быть отмеченным</w:t>
      </w:r>
      <w:r w:rsidR="00CA1C11" w:rsidRPr="00556374">
        <w:rPr>
          <w:rFonts w:ascii="GHEA Grapalat" w:hAnsi="GHEA Grapalat" w:cs="Sylfaen"/>
          <w:sz w:val="20"/>
          <w:szCs w:val="20"/>
          <w:lang w:val="af-ZA"/>
        </w:rPr>
        <w:t xml:space="preserve"> </w:t>
      </w:r>
      <w:r w:rsidR="00CA1C11" w:rsidRPr="00556374">
        <w:rPr>
          <w:rFonts w:ascii="GHEA Grapalat" w:hAnsi="GHEA Grapalat" w:cs="Sylfaen"/>
          <w:sz w:val="20"/>
          <w:szCs w:val="20"/>
          <w:lang w:val="ru-RU"/>
        </w:rPr>
        <w:t>является</w:t>
      </w:r>
      <w:r w:rsidR="00CA1C11" w:rsidRPr="00556374">
        <w:rPr>
          <w:rFonts w:ascii="GHEA Grapalat" w:hAnsi="GHEA Grapalat" w:cs="Sylfaen"/>
          <w:sz w:val="20"/>
          <w:szCs w:val="20"/>
          <w:lang w:val="af-ZA"/>
        </w:rPr>
        <w:t xml:space="preserve"> </w:t>
      </w:r>
      <w:r w:rsidR="00CA1C11" w:rsidRPr="00556374">
        <w:rPr>
          <w:rFonts w:ascii="GHEA Grapalat" w:hAnsi="GHEA Grapalat" w:cs="Sylfaen"/>
          <w:sz w:val="20"/>
          <w:szCs w:val="20"/>
          <w:lang w:val="ru-RU"/>
        </w:rPr>
        <w:t>покупка</w:t>
      </w:r>
      <w:r w:rsidR="00CA1C11" w:rsidRPr="00556374">
        <w:rPr>
          <w:rFonts w:ascii="GHEA Grapalat" w:hAnsi="GHEA Grapalat" w:cs="Sylfaen"/>
          <w:sz w:val="20"/>
          <w:szCs w:val="20"/>
          <w:lang w:val="af-ZA"/>
        </w:rPr>
        <w:t xml:space="preserve"> </w:t>
      </w:r>
      <w:r w:rsidR="00CA1C11" w:rsidRPr="00556374">
        <w:rPr>
          <w:rFonts w:ascii="GHEA Grapalat" w:hAnsi="GHEA Grapalat" w:cs="Sylfaen"/>
          <w:sz w:val="20"/>
          <w:szCs w:val="20"/>
          <w:lang w:val="ru-RU"/>
        </w:rPr>
        <w:t>процедура</w:t>
      </w:r>
      <w:r w:rsidR="00CA1C11" w:rsidRPr="00556374">
        <w:rPr>
          <w:rFonts w:ascii="GHEA Grapalat" w:hAnsi="GHEA Grapalat" w:cs="Sylfaen"/>
          <w:sz w:val="20"/>
          <w:szCs w:val="20"/>
          <w:lang w:val="af-ZA"/>
        </w:rPr>
        <w:t xml:space="preserve"> </w:t>
      </w:r>
      <w:r w:rsidR="00CA1C11" w:rsidRPr="00556374">
        <w:rPr>
          <w:rFonts w:ascii="GHEA Grapalat" w:hAnsi="GHEA Grapalat" w:cs="Sylfaen"/>
          <w:sz w:val="20"/>
          <w:szCs w:val="20"/>
          <w:lang w:val="ru-RU"/>
        </w:rPr>
        <w:t>неуспешный</w:t>
      </w:r>
      <w:r w:rsidR="00CA1C11" w:rsidRPr="00556374">
        <w:rPr>
          <w:rFonts w:ascii="GHEA Grapalat" w:hAnsi="GHEA Grapalat" w:cs="Sylfaen"/>
          <w:sz w:val="20"/>
          <w:szCs w:val="20"/>
          <w:lang w:val="af-ZA"/>
        </w:rPr>
        <w:t xml:space="preserve"> </w:t>
      </w:r>
      <w:r w:rsidR="00CA1C11" w:rsidRPr="00556374">
        <w:rPr>
          <w:rFonts w:ascii="GHEA Grapalat" w:hAnsi="GHEA Grapalat" w:cs="Sylfaen"/>
          <w:sz w:val="20"/>
          <w:szCs w:val="20"/>
          <w:lang w:val="ru-RU"/>
        </w:rPr>
        <w:t>будет объявлено</w:t>
      </w:r>
      <w:r w:rsidR="00CA1C11" w:rsidRPr="00556374">
        <w:rPr>
          <w:rFonts w:ascii="GHEA Grapalat" w:hAnsi="GHEA Grapalat" w:cs="Sylfaen"/>
          <w:sz w:val="20"/>
          <w:szCs w:val="20"/>
          <w:lang w:val="af-ZA"/>
        </w:rPr>
        <w:t xml:space="preserve"> </w:t>
      </w:r>
      <w:r w:rsidR="00CA1C11" w:rsidRPr="00556374">
        <w:rPr>
          <w:rFonts w:ascii="GHEA Grapalat" w:hAnsi="GHEA Grapalat" w:cs="Sylfaen"/>
          <w:sz w:val="20"/>
          <w:szCs w:val="20"/>
          <w:lang w:val="ru-RU"/>
        </w:rPr>
        <w:t>оправдание.</w:t>
      </w:r>
      <w:r w:rsidR="00CA1C11" w:rsidRPr="00556374">
        <w:rPr>
          <w:rFonts w:ascii="GHEA Grapalat" w:hAnsi="GHEA Grapalat" w:cs="Sylfaen"/>
          <w:sz w:val="20"/>
          <w:szCs w:val="20"/>
          <w:lang w:val="af-ZA"/>
        </w:rPr>
        <w:t xml:space="preserve"> </w:t>
      </w:r>
    </w:p>
    <w:p w14:paraId="42F127BD" w14:textId="77777777" w:rsidR="00CA1C11" w:rsidRPr="00556374" w:rsidRDefault="00CA1C11" w:rsidP="00EF3662">
      <w:pPr>
        <w:ind w:firstLine="567"/>
        <w:jc w:val="both"/>
        <w:rPr>
          <w:rFonts w:ascii="GHEA Grapalat" w:hAnsi="GHEA Grapalat" w:cs="Sylfaen"/>
          <w:sz w:val="20"/>
          <w:szCs w:val="20"/>
          <w:lang w:val="af-ZA"/>
        </w:rPr>
      </w:pPr>
    </w:p>
    <w:p w14:paraId="493DE9F9" w14:textId="77777777" w:rsidR="008D5016" w:rsidRPr="00556374" w:rsidRDefault="008D5016" w:rsidP="00EF3662">
      <w:pPr>
        <w:jc w:val="center"/>
        <w:rPr>
          <w:rFonts w:ascii="GHEA Grapalat" w:hAnsi="GHEA Grapalat"/>
          <w:b/>
          <w:sz w:val="20"/>
          <w:szCs w:val="20"/>
          <w:lang w:val="af-ZA"/>
        </w:rPr>
      </w:pPr>
      <w:r w:rsidRPr="00556374">
        <w:rPr>
          <w:rFonts w:ascii="GHEA Grapalat" w:hAnsi="GHEA Grapalat"/>
          <w:b/>
          <w:sz w:val="20"/>
          <w:szCs w:val="20"/>
          <w:lang w:val="af-ZA"/>
        </w:rPr>
        <w:t>12. ДЕЙСТВИЯ, СВЯЗАННЫЕ С ПРОЦЕССОМ ПОКУПКИ И (ИЛИ)</w:t>
      </w:r>
    </w:p>
    <w:p w14:paraId="6745C3D4" w14:textId="77777777" w:rsidR="008D5016" w:rsidRPr="00556374" w:rsidRDefault="008D5016" w:rsidP="00EF3662">
      <w:pPr>
        <w:jc w:val="center"/>
        <w:rPr>
          <w:rFonts w:ascii="GHEA Grapalat" w:hAnsi="GHEA Grapalat"/>
          <w:b/>
          <w:sz w:val="20"/>
          <w:szCs w:val="20"/>
          <w:lang w:val="af-ZA"/>
        </w:rPr>
      </w:pPr>
      <w:r w:rsidRPr="00556374">
        <w:rPr>
          <w:rFonts w:ascii="GHEA Grapalat" w:hAnsi="GHEA Grapalat"/>
          <w:b/>
          <w:sz w:val="20"/>
          <w:szCs w:val="20"/>
          <w:lang w:val="af-ZA"/>
        </w:rPr>
        <w:t>ПРАВО УЧАСТНИКА НА ОБЖАЛОВАНИЕ РЕШЕНИЙ</w:t>
      </w:r>
    </w:p>
    <w:p w14:paraId="7A769C11" w14:textId="77777777" w:rsidR="00096865" w:rsidRPr="00556374" w:rsidRDefault="008D5016" w:rsidP="00EF3662">
      <w:pPr>
        <w:jc w:val="center"/>
        <w:rPr>
          <w:rFonts w:ascii="GHEA Grapalat" w:hAnsi="GHEA Grapalat"/>
          <w:b/>
          <w:sz w:val="20"/>
          <w:szCs w:val="20"/>
          <w:lang w:val="af-ZA"/>
        </w:rPr>
      </w:pPr>
      <w:r w:rsidRPr="00556374">
        <w:rPr>
          <w:rFonts w:ascii="GHEA Grapalat" w:hAnsi="GHEA Grapalat"/>
          <w:b/>
          <w:sz w:val="20"/>
          <w:szCs w:val="20"/>
          <w:lang w:val="af-ZA"/>
        </w:rPr>
        <w:t>ЗАКОН И ПОРЯДОК</w:t>
      </w:r>
    </w:p>
    <w:p w14:paraId="334E2246" w14:textId="77777777" w:rsidR="00996C19" w:rsidRPr="00556374" w:rsidRDefault="00996C19" w:rsidP="00EF3662">
      <w:pPr>
        <w:jc w:val="center"/>
        <w:rPr>
          <w:rFonts w:ascii="GHEA Grapalat" w:hAnsi="GHEA Grapalat"/>
          <w:b/>
          <w:sz w:val="20"/>
          <w:szCs w:val="20"/>
          <w:lang w:val="af-ZA"/>
        </w:rPr>
      </w:pPr>
    </w:p>
    <w:p w14:paraId="5785B90F" w14:textId="77777777" w:rsidR="00DB3B2E" w:rsidRPr="00556374"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556374">
        <w:rPr>
          <w:rFonts w:ascii="GHEA Grapalat" w:hAnsi="GHEA Grapalat"/>
          <w:sz w:val="20"/>
          <w:szCs w:val="20"/>
          <w:lang w:val="es-ES"/>
        </w:rPr>
        <w:t xml:space="preserve">12 </w:t>
      </w:r>
      <w:r w:rsidRPr="00556374">
        <w:rPr>
          <w:rFonts w:ascii="Cambria Math" w:hAnsi="Cambria Math" w:cs="Cambria Math"/>
          <w:sz w:val="20"/>
          <w:szCs w:val="20"/>
          <w:lang w:val="es-ES"/>
        </w:rPr>
        <w:t xml:space="preserve">․ </w:t>
      </w:r>
      <w:r w:rsidRPr="00556374">
        <w:rPr>
          <w:rFonts w:ascii="GHEA Grapalat" w:hAnsi="GHEA Grapalat"/>
          <w:sz w:val="20"/>
          <w:szCs w:val="20"/>
          <w:lang w:val="es-ES"/>
        </w:rPr>
        <w:t xml:space="preserve">1 </w:t>
      </w:r>
      <w:r w:rsidRPr="00556374">
        <w:rPr>
          <w:rFonts w:ascii="GHEA Grapalat" w:hAnsi="GHEA Grapalat"/>
          <w:sz w:val="20"/>
          <w:szCs w:val="20"/>
        </w:rPr>
        <w:t>Каждый</w:t>
      </w:r>
      <w:r w:rsidRPr="00556374">
        <w:rPr>
          <w:rFonts w:ascii="GHEA Grapalat" w:hAnsi="GHEA Grapalat"/>
          <w:sz w:val="20"/>
          <w:szCs w:val="20"/>
          <w:lang w:val="es-ES"/>
        </w:rPr>
        <w:t xml:space="preserve"> </w:t>
      </w:r>
      <w:r w:rsidRPr="00556374">
        <w:rPr>
          <w:rFonts w:ascii="GHEA Grapalat" w:hAnsi="GHEA Grapalat"/>
          <w:sz w:val="20"/>
          <w:szCs w:val="20"/>
        </w:rPr>
        <w:t>заинтересованы</w:t>
      </w:r>
      <w:r w:rsidRPr="00556374">
        <w:rPr>
          <w:rFonts w:ascii="GHEA Grapalat" w:hAnsi="GHEA Grapalat"/>
          <w:sz w:val="20"/>
          <w:szCs w:val="20"/>
          <w:lang w:val="es-ES"/>
        </w:rPr>
        <w:t xml:space="preserve"> </w:t>
      </w:r>
      <w:r w:rsidRPr="00556374">
        <w:rPr>
          <w:rFonts w:ascii="GHEA Grapalat" w:hAnsi="GHEA Grapalat"/>
          <w:sz w:val="20"/>
          <w:szCs w:val="20"/>
        </w:rPr>
        <w:t>человек</w:t>
      </w:r>
      <w:r w:rsidRPr="00556374">
        <w:rPr>
          <w:rFonts w:ascii="GHEA Grapalat" w:hAnsi="GHEA Grapalat"/>
          <w:sz w:val="20"/>
          <w:szCs w:val="20"/>
          <w:lang w:val="es-ES"/>
        </w:rPr>
        <w:t xml:space="preserve"> </w:t>
      </w:r>
      <w:r w:rsidRPr="00556374">
        <w:rPr>
          <w:rFonts w:ascii="GHEA Grapalat" w:hAnsi="GHEA Grapalat"/>
          <w:sz w:val="20"/>
          <w:szCs w:val="20"/>
        </w:rPr>
        <w:t>верно</w:t>
      </w:r>
      <w:r w:rsidRPr="00556374">
        <w:rPr>
          <w:rFonts w:ascii="GHEA Grapalat" w:hAnsi="GHEA Grapalat"/>
          <w:sz w:val="20"/>
          <w:szCs w:val="20"/>
          <w:lang w:val="es-ES"/>
        </w:rPr>
        <w:t xml:space="preserve"> </w:t>
      </w:r>
      <w:r w:rsidRPr="00556374">
        <w:rPr>
          <w:rFonts w:ascii="GHEA Grapalat" w:hAnsi="GHEA Grapalat"/>
          <w:sz w:val="20"/>
          <w:szCs w:val="20"/>
        </w:rPr>
        <w:t>имеет</w:t>
      </w:r>
      <w:r w:rsidRPr="00556374">
        <w:rPr>
          <w:rFonts w:ascii="GHEA Grapalat" w:hAnsi="GHEA Grapalat"/>
          <w:sz w:val="20"/>
          <w:szCs w:val="20"/>
          <w:lang w:val="es-ES"/>
        </w:rPr>
        <w:t xml:space="preserve"> </w:t>
      </w:r>
      <w:r w:rsidRPr="00556374">
        <w:rPr>
          <w:rFonts w:ascii="GHEA Grapalat" w:hAnsi="GHEA Grapalat"/>
          <w:sz w:val="20"/>
          <w:szCs w:val="20"/>
        </w:rPr>
        <w:t>подать апелляцию</w:t>
      </w:r>
      <w:r w:rsidRPr="00556374">
        <w:rPr>
          <w:rFonts w:ascii="GHEA Grapalat" w:hAnsi="GHEA Grapalat"/>
          <w:sz w:val="20"/>
          <w:szCs w:val="20"/>
          <w:lang w:val="es-ES"/>
        </w:rPr>
        <w:t xml:space="preserve"> </w:t>
      </w:r>
      <w:r w:rsidRPr="00556374">
        <w:rPr>
          <w:rFonts w:ascii="GHEA Grapalat" w:hAnsi="GHEA Grapalat"/>
          <w:sz w:val="20"/>
          <w:szCs w:val="20"/>
        </w:rPr>
        <w:t xml:space="preserve">клиент </w:t>
      </w:r>
      <w:r w:rsidRPr="00556374">
        <w:rPr>
          <w:rFonts w:ascii="GHEA Grapalat" w:hAnsi="GHEA Grapalat"/>
          <w:sz w:val="20"/>
          <w:szCs w:val="20"/>
          <w:lang w:val="es-ES"/>
        </w:rPr>
        <w:t xml:space="preserve">, </w:t>
      </w:r>
      <w:r w:rsidRPr="00556374">
        <w:rPr>
          <w:rFonts w:ascii="GHEA Grapalat" w:hAnsi="GHEA Grapalat"/>
          <w:sz w:val="20"/>
          <w:szCs w:val="20"/>
        </w:rPr>
        <w:t>оценщик</w:t>
      </w:r>
      <w:r w:rsidRPr="00556374">
        <w:rPr>
          <w:rFonts w:ascii="GHEA Grapalat" w:hAnsi="GHEA Grapalat"/>
          <w:sz w:val="20"/>
          <w:szCs w:val="20"/>
          <w:lang w:val="es-ES"/>
        </w:rPr>
        <w:t xml:space="preserve"> </w:t>
      </w:r>
      <w:r w:rsidRPr="00556374">
        <w:rPr>
          <w:rFonts w:ascii="GHEA Grapalat" w:hAnsi="GHEA Grapalat"/>
          <w:sz w:val="20"/>
          <w:szCs w:val="20"/>
        </w:rPr>
        <w:t>комиссия</w:t>
      </w:r>
      <w:r w:rsidRPr="00556374">
        <w:rPr>
          <w:rFonts w:ascii="GHEA Grapalat" w:hAnsi="GHEA Grapalat"/>
          <w:sz w:val="20"/>
          <w:szCs w:val="20"/>
          <w:lang w:val="es-ES"/>
        </w:rPr>
        <w:t xml:space="preserve"> </w:t>
      </w:r>
      <w:r w:rsidRPr="00556374">
        <w:rPr>
          <w:rFonts w:ascii="GHEA Grapalat" w:hAnsi="GHEA Grapalat"/>
          <w:sz w:val="20"/>
          <w:szCs w:val="20"/>
        </w:rPr>
        <w:t xml:space="preserve">действия </w:t>
      </w:r>
      <w:r w:rsidRPr="00556374">
        <w:rPr>
          <w:rFonts w:ascii="GHEA Grapalat" w:hAnsi="GHEA Grapalat"/>
          <w:sz w:val="20"/>
          <w:szCs w:val="20"/>
          <w:lang w:val="es-ES"/>
        </w:rPr>
        <w:t xml:space="preserve">( </w:t>
      </w:r>
      <w:r w:rsidRPr="00556374">
        <w:rPr>
          <w:rFonts w:ascii="GHEA Grapalat" w:hAnsi="GHEA Grapalat"/>
          <w:sz w:val="20"/>
          <w:szCs w:val="20"/>
        </w:rPr>
        <w:t xml:space="preserve">бездействие </w:t>
      </w:r>
      <w:r w:rsidRPr="00556374">
        <w:rPr>
          <w:rFonts w:ascii="GHEA Grapalat" w:hAnsi="GHEA Grapalat"/>
          <w:sz w:val="20"/>
          <w:szCs w:val="20"/>
          <w:lang w:val="es-ES"/>
        </w:rPr>
        <w:t xml:space="preserve">) </w:t>
      </w:r>
      <w:r w:rsidRPr="00556374">
        <w:rPr>
          <w:rFonts w:ascii="GHEA Grapalat" w:hAnsi="GHEA Grapalat"/>
          <w:sz w:val="20"/>
          <w:szCs w:val="20"/>
        </w:rPr>
        <w:t>и</w:t>
      </w:r>
      <w:r w:rsidRPr="00556374">
        <w:rPr>
          <w:rFonts w:ascii="GHEA Grapalat" w:hAnsi="GHEA Grapalat"/>
          <w:sz w:val="20"/>
          <w:szCs w:val="20"/>
          <w:lang w:val="es-ES"/>
        </w:rPr>
        <w:t xml:space="preserve"> </w:t>
      </w:r>
      <w:r w:rsidRPr="00556374">
        <w:rPr>
          <w:rFonts w:ascii="GHEA Grapalat" w:hAnsi="GHEA Grapalat"/>
          <w:sz w:val="20"/>
          <w:szCs w:val="20"/>
        </w:rPr>
        <w:t>решения</w:t>
      </w:r>
      <w:r w:rsidRPr="00556374">
        <w:rPr>
          <w:rFonts w:ascii="GHEA Grapalat" w:hAnsi="GHEA Grapalat"/>
          <w:sz w:val="20"/>
          <w:szCs w:val="20"/>
          <w:lang w:val="es-ES"/>
        </w:rPr>
        <w:t xml:space="preserve"> </w:t>
      </w:r>
      <w:r w:rsidRPr="00556374">
        <w:rPr>
          <w:rFonts w:ascii="GHEA Grapalat" w:hAnsi="GHEA Grapalat"/>
          <w:sz w:val="20"/>
          <w:szCs w:val="20"/>
        </w:rPr>
        <w:t>Армения</w:t>
      </w:r>
      <w:r w:rsidRPr="00556374">
        <w:rPr>
          <w:rFonts w:ascii="GHEA Grapalat" w:hAnsi="GHEA Grapalat"/>
          <w:sz w:val="20"/>
          <w:szCs w:val="20"/>
          <w:lang w:val="es-ES"/>
        </w:rPr>
        <w:t xml:space="preserve"> </w:t>
      </w:r>
      <w:r w:rsidRPr="00556374">
        <w:rPr>
          <w:rFonts w:ascii="GHEA Grapalat" w:hAnsi="GHEA Grapalat"/>
          <w:sz w:val="20"/>
          <w:szCs w:val="20"/>
        </w:rPr>
        <w:t>Республика</w:t>
      </w:r>
      <w:r w:rsidRPr="00556374">
        <w:rPr>
          <w:rFonts w:ascii="GHEA Grapalat" w:hAnsi="GHEA Grapalat"/>
          <w:sz w:val="20"/>
          <w:szCs w:val="20"/>
          <w:lang w:val="es-ES"/>
        </w:rPr>
        <w:t xml:space="preserve"> </w:t>
      </w:r>
      <w:r w:rsidRPr="00556374">
        <w:rPr>
          <w:rFonts w:ascii="GHEA Grapalat" w:hAnsi="GHEA Grapalat"/>
          <w:sz w:val="20"/>
          <w:szCs w:val="20"/>
        </w:rPr>
        <w:t>гражданский</w:t>
      </w:r>
      <w:r w:rsidRPr="00556374">
        <w:rPr>
          <w:rFonts w:ascii="GHEA Grapalat" w:hAnsi="GHEA Grapalat"/>
          <w:sz w:val="20"/>
          <w:szCs w:val="20"/>
          <w:lang w:val="es-ES"/>
        </w:rPr>
        <w:t xml:space="preserve"> </w:t>
      </w:r>
      <w:r w:rsidRPr="00556374">
        <w:rPr>
          <w:rFonts w:ascii="GHEA Grapalat" w:hAnsi="GHEA Grapalat"/>
          <w:sz w:val="20"/>
          <w:szCs w:val="20"/>
        </w:rPr>
        <w:t>пробный</w:t>
      </w:r>
      <w:r w:rsidRPr="00556374">
        <w:rPr>
          <w:rFonts w:ascii="GHEA Grapalat" w:hAnsi="GHEA Grapalat"/>
          <w:sz w:val="20"/>
          <w:szCs w:val="20"/>
          <w:lang w:val="es-ES"/>
        </w:rPr>
        <w:t xml:space="preserve"> </w:t>
      </w:r>
      <w:r w:rsidRPr="00556374">
        <w:rPr>
          <w:rFonts w:ascii="GHEA Grapalat" w:hAnsi="GHEA Grapalat"/>
          <w:sz w:val="20"/>
          <w:szCs w:val="20"/>
        </w:rPr>
        <w:t xml:space="preserve">Кодексом </w:t>
      </w:r>
      <w:r w:rsidRPr="00556374">
        <w:rPr>
          <w:rFonts w:ascii="GHEA Grapalat" w:hAnsi="GHEA Grapalat"/>
          <w:sz w:val="20"/>
          <w:szCs w:val="20"/>
          <w:lang w:val="es-ES"/>
        </w:rPr>
        <w:t xml:space="preserve">( </w:t>
      </w:r>
      <w:r w:rsidRPr="00556374">
        <w:rPr>
          <w:rFonts w:ascii="GHEA Grapalat" w:hAnsi="GHEA Grapalat"/>
          <w:sz w:val="20"/>
          <w:szCs w:val="20"/>
        </w:rPr>
        <w:t>далее именуемым:</w:t>
      </w:r>
      <w:r w:rsidRPr="00556374">
        <w:rPr>
          <w:rFonts w:ascii="GHEA Grapalat" w:hAnsi="GHEA Grapalat"/>
          <w:sz w:val="20"/>
          <w:szCs w:val="20"/>
          <w:lang w:val="es-ES"/>
        </w:rPr>
        <w:t xml:space="preserve"> </w:t>
      </w:r>
      <w:r w:rsidRPr="00556374">
        <w:rPr>
          <w:rFonts w:ascii="GHEA Grapalat" w:hAnsi="GHEA Grapalat"/>
          <w:sz w:val="20"/>
          <w:szCs w:val="20"/>
        </w:rPr>
        <w:t xml:space="preserve">Код </w:t>
      </w:r>
      <w:r w:rsidRPr="00556374">
        <w:rPr>
          <w:rFonts w:ascii="GHEA Grapalat" w:hAnsi="GHEA Grapalat"/>
          <w:sz w:val="20"/>
          <w:szCs w:val="20"/>
          <w:lang w:val="es-ES"/>
        </w:rPr>
        <w:t xml:space="preserve">) </w:t>
      </w:r>
      <w:r w:rsidRPr="00556374">
        <w:rPr>
          <w:rFonts w:ascii="GHEA Grapalat" w:hAnsi="GHEA Grapalat"/>
          <w:sz w:val="20"/>
          <w:szCs w:val="20"/>
        </w:rPr>
        <w:t>определен</w:t>
      </w:r>
      <w:r w:rsidRPr="00556374">
        <w:rPr>
          <w:rFonts w:ascii="GHEA Grapalat" w:hAnsi="GHEA Grapalat"/>
          <w:sz w:val="20"/>
          <w:szCs w:val="20"/>
          <w:lang w:val="es-ES"/>
        </w:rPr>
        <w:t xml:space="preserve"> </w:t>
      </w:r>
      <w:r w:rsidRPr="00556374">
        <w:rPr>
          <w:rFonts w:ascii="GHEA Grapalat" w:hAnsi="GHEA Grapalat"/>
          <w:sz w:val="20"/>
          <w:szCs w:val="20"/>
        </w:rPr>
        <w:t xml:space="preserve">чтобы </w:t>
      </w:r>
      <w:r w:rsidRPr="00556374">
        <w:rPr>
          <w:rFonts w:ascii="GHEA Grapalat" w:hAnsi="GHEA Grapalat"/>
          <w:sz w:val="20"/>
          <w:szCs w:val="20"/>
          <w:lang w:val="es-ES"/>
        </w:rPr>
        <w:t>.</w:t>
      </w:r>
    </w:p>
    <w:p w14:paraId="4019684A" w14:textId="77777777" w:rsidR="00DB3B2E" w:rsidRPr="00556374"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556374">
        <w:rPr>
          <w:rFonts w:ascii="GHEA Grapalat" w:hAnsi="GHEA Grapalat"/>
          <w:sz w:val="20"/>
          <w:szCs w:val="20"/>
        </w:rPr>
        <w:t>Каждый</w:t>
      </w:r>
      <w:r w:rsidRPr="00556374">
        <w:rPr>
          <w:rFonts w:ascii="GHEA Grapalat" w:hAnsi="GHEA Grapalat"/>
          <w:sz w:val="20"/>
          <w:szCs w:val="20"/>
          <w:lang w:val="es-ES"/>
        </w:rPr>
        <w:t xml:space="preserve"> </w:t>
      </w:r>
      <w:r w:rsidRPr="00556374">
        <w:rPr>
          <w:rFonts w:ascii="GHEA Grapalat" w:hAnsi="GHEA Grapalat"/>
          <w:sz w:val="20"/>
          <w:szCs w:val="20"/>
        </w:rPr>
        <w:t>кто-то</w:t>
      </w:r>
      <w:r w:rsidRPr="00556374">
        <w:rPr>
          <w:rFonts w:ascii="GHEA Grapalat" w:hAnsi="GHEA Grapalat"/>
          <w:sz w:val="20"/>
          <w:szCs w:val="20"/>
          <w:lang w:val="es-ES"/>
        </w:rPr>
        <w:t xml:space="preserve"> </w:t>
      </w:r>
      <w:r w:rsidRPr="00556374">
        <w:rPr>
          <w:rFonts w:ascii="GHEA Grapalat" w:hAnsi="GHEA Grapalat"/>
          <w:sz w:val="20"/>
          <w:szCs w:val="20"/>
        </w:rPr>
        <w:t>верно</w:t>
      </w:r>
      <w:r w:rsidRPr="00556374">
        <w:rPr>
          <w:rFonts w:ascii="GHEA Grapalat" w:hAnsi="GHEA Grapalat"/>
          <w:sz w:val="20"/>
          <w:szCs w:val="20"/>
          <w:lang w:val="es-ES"/>
        </w:rPr>
        <w:t xml:space="preserve"> </w:t>
      </w:r>
      <w:r w:rsidRPr="00556374">
        <w:rPr>
          <w:rFonts w:ascii="GHEA Grapalat" w:hAnsi="GHEA Grapalat"/>
          <w:sz w:val="20"/>
          <w:szCs w:val="20"/>
        </w:rPr>
        <w:t>имеет</w:t>
      </w:r>
      <w:r w:rsidRPr="00556374">
        <w:rPr>
          <w:rFonts w:ascii="GHEA Grapalat" w:hAnsi="GHEA Grapalat"/>
          <w:sz w:val="20"/>
          <w:szCs w:val="20"/>
          <w:lang w:val="es-ES"/>
        </w:rPr>
        <w:t xml:space="preserve"> </w:t>
      </w:r>
      <w:r w:rsidRPr="00556374">
        <w:rPr>
          <w:rFonts w:ascii="GHEA Grapalat" w:hAnsi="GHEA Grapalat"/>
          <w:sz w:val="20"/>
          <w:szCs w:val="20"/>
        </w:rPr>
        <w:t>По закону</w:t>
      </w:r>
      <w:r w:rsidRPr="00556374">
        <w:rPr>
          <w:rFonts w:ascii="GHEA Grapalat" w:hAnsi="GHEA Grapalat"/>
          <w:sz w:val="20"/>
          <w:szCs w:val="20"/>
          <w:lang w:val="es-ES"/>
        </w:rPr>
        <w:t xml:space="preserve"> </w:t>
      </w:r>
      <w:r w:rsidRPr="00556374">
        <w:rPr>
          <w:rFonts w:ascii="GHEA Grapalat" w:hAnsi="GHEA Grapalat"/>
          <w:sz w:val="20"/>
          <w:szCs w:val="20"/>
        </w:rPr>
        <w:t>определенный</w:t>
      </w:r>
      <w:r w:rsidRPr="00556374">
        <w:rPr>
          <w:rFonts w:ascii="GHEA Grapalat" w:hAnsi="GHEA Grapalat"/>
          <w:sz w:val="20"/>
          <w:szCs w:val="20"/>
          <w:lang w:val="es-ES"/>
        </w:rPr>
        <w:t xml:space="preserve"> </w:t>
      </w:r>
      <w:r w:rsidRPr="00556374">
        <w:rPr>
          <w:rFonts w:ascii="GHEA Grapalat" w:hAnsi="GHEA Grapalat"/>
          <w:sz w:val="20"/>
          <w:szCs w:val="20"/>
        </w:rPr>
        <w:t>чтобы</w:t>
      </w:r>
      <w:r w:rsidRPr="00556374">
        <w:rPr>
          <w:rFonts w:ascii="GHEA Grapalat" w:hAnsi="GHEA Grapalat"/>
          <w:sz w:val="20"/>
          <w:szCs w:val="20"/>
          <w:lang w:val="es-ES"/>
        </w:rPr>
        <w:t xml:space="preserve"> </w:t>
      </w:r>
      <w:r w:rsidRPr="00556374">
        <w:rPr>
          <w:rFonts w:ascii="GHEA Grapalat" w:hAnsi="GHEA Grapalat"/>
          <w:sz w:val="20"/>
          <w:szCs w:val="20"/>
        </w:rPr>
        <w:t>до</w:t>
      </w:r>
      <w:r w:rsidRPr="00556374">
        <w:rPr>
          <w:rFonts w:ascii="GHEA Grapalat" w:hAnsi="GHEA Grapalat"/>
          <w:sz w:val="20"/>
          <w:szCs w:val="20"/>
          <w:lang w:val="es-ES"/>
        </w:rPr>
        <w:t xml:space="preserve"> </w:t>
      </w:r>
      <w:r w:rsidRPr="00556374">
        <w:rPr>
          <w:rFonts w:ascii="GHEA Grapalat" w:hAnsi="GHEA Grapalat"/>
          <w:sz w:val="20"/>
          <w:szCs w:val="20"/>
        </w:rPr>
        <w:t>приложения</w:t>
      </w:r>
      <w:r w:rsidRPr="00556374">
        <w:rPr>
          <w:rFonts w:ascii="GHEA Grapalat" w:hAnsi="GHEA Grapalat"/>
          <w:sz w:val="20"/>
          <w:szCs w:val="20"/>
          <w:lang w:val="es-ES"/>
        </w:rPr>
        <w:t xml:space="preserve"> </w:t>
      </w:r>
      <w:r w:rsidRPr="00556374">
        <w:rPr>
          <w:rFonts w:ascii="GHEA Grapalat" w:hAnsi="GHEA Grapalat"/>
          <w:sz w:val="20"/>
          <w:szCs w:val="20"/>
        </w:rPr>
        <w:t>презентация</w:t>
      </w:r>
      <w:r w:rsidRPr="00556374">
        <w:rPr>
          <w:rFonts w:ascii="GHEA Grapalat" w:hAnsi="GHEA Grapalat"/>
          <w:sz w:val="20"/>
          <w:szCs w:val="20"/>
          <w:lang w:val="es-ES"/>
        </w:rPr>
        <w:t xml:space="preserve"> </w:t>
      </w:r>
      <w:r w:rsidRPr="00556374">
        <w:rPr>
          <w:rFonts w:ascii="GHEA Grapalat" w:hAnsi="GHEA Grapalat"/>
          <w:sz w:val="20"/>
          <w:szCs w:val="20"/>
        </w:rPr>
        <w:t>крайний срок</w:t>
      </w:r>
      <w:r w:rsidRPr="00556374">
        <w:rPr>
          <w:rFonts w:ascii="GHEA Grapalat" w:hAnsi="GHEA Grapalat"/>
          <w:sz w:val="20"/>
          <w:szCs w:val="20"/>
          <w:lang w:val="es-ES"/>
        </w:rPr>
        <w:t xml:space="preserve"> </w:t>
      </w:r>
      <w:r w:rsidRPr="00556374">
        <w:rPr>
          <w:rFonts w:ascii="GHEA Grapalat" w:hAnsi="GHEA Grapalat"/>
          <w:sz w:val="20"/>
          <w:szCs w:val="20"/>
        </w:rPr>
        <w:t>подать апелляцию</w:t>
      </w:r>
      <w:r w:rsidRPr="00556374">
        <w:rPr>
          <w:rFonts w:ascii="GHEA Grapalat" w:hAnsi="GHEA Grapalat"/>
          <w:sz w:val="20"/>
          <w:szCs w:val="20"/>
          <w:lang w:val="es-ES"/>
        </w:rPr>
        <w:t xml:space="preserve"> </w:t>
      </w:r>
      <w:r w:rsidRPr="00556374">
        <w:rPr>
          <w:rFonts w:ascii="GHEA Grapalat" w:hAnsi="GHEA Grapalat"/>
          <w:sz w:val="20"/>
          <w:szCs w:val="20"/>
        </w:rPr>
        <w:t>покупка</w:t>
      </w:r>
      <w:r w:rsidRPr="00556374">
        <w:rPr>
          <w:rFonts w:ascii="GHEA Grapalat" w:hAnsi="GHEA Grapalat"/>
          <w:sz w:val="20"/>
          <w:szCs w:val="20"/>
          <w:lang w:val="es-ES"/>
        </w:rPr>
        <w:t xml:space="preserve"> </w:t>
      </w:r>
      <w:r w:rsidRPr="00556374">
        <w:rPr>
          <w:rFonts w:ascii="GHEA Grapalat" w:hAnsi="GHEA Grapalat"/>
          <w:sz w:val="20"/>
          <w:szCs w:val="20"/>
        </w:rPr>
        <w:t>предмет</w:t>
      </w:r>
      <w:r w:rsidRPr="00556374">
        <w:rPr>
          <w:rFonts w:ascii="GHEA Grapalat" w:hAnsi="GHEA Grapalat"/>
          <w:sz w:val="20"/>
          <w:szCs w:val="20"/>
          <w:lang w:val="es-ES"/>
        </w:rPr>
        <w:t xml:space="preserve"> </w:t>
      </w:r>
      <w:r w:rsidRPr="00556374">
        <w:rPr>
          <w:rFonts w:ascii="GHEA Grapalat" w:hAnsi="GHEA Grapalat"/>
          <w:sz w:val="20"/>
          <w:szCs w:val="20"/>
        </w:rPr>
        <w:t>характеристики</w:t>
      </w:r>
      <w:r w:rsidRPr="00556374">
        <w:rPr>
          <w:rFonts w:ascii="GHEA Grapalat" w:hAnsi="GHEA Grapalat"/>
          <w:sz w:val="20"/>
          <w:szCs w:val="20"/>
          <w:lang w:val="es-ES"/>
        </w:rPr>
        <w:t xml:space="preserve"> </w:t>
      </w:r>
      <w:r w:rsidRPr="00556374">
        <w:rPr>
          <w:rFonts w:ascii="GHEA Grapalat" w:hAnsi="GHEA Grapalat"/>
          <w:sz w:val="20"/>
          <w:szCs w:val="20"/>
        </w:rPr>
        <w:t>или</w:t>
      </w:r>
      <w:r w:rsidRPr="00556374">
        <w:rPr>
          <w:rFonts w:ascii="GHEA Grapalat" w:hAnsi="GHEA Grapalat"/>
          <w:sz w:val="20"/>
          <w:szCs w:val="20"/>
          <w:lang w:val="es-ES"/>
        </w:rPr>
        <w:t xml:space="preserve"> </w:t>
      </w:r>
      <w:r w:rsidRPr="00556374">
        <w:rPr>
          <w:rFonts w:ascii="GHEA Grapalat" w:hAnsi="GHEA Grapalat"/>
          <w:sz w:val="20"/>
          <w:szCs w:val="20"/>
        </w:rPr>
        <w:t>приглашение</w:t>
      </w:r>
      <w:r w:rsidRPr="00556374">
        <w:rPr>
          <w:rFonts w:ascii="GHEA Grapalat" w:hAnsi="GHEA Grapalat"/>
          <w:sz w:val="20"/>
          <w:szCs w:val="20"/>
          <w:lang w:val="es-ES"/>
        </w:rPr>
        <w:t xml:space="preserve"> </w:t>
      </w:r>
      <w:r w:rsidRPr="00556374">
        <w:rPr>
          <w:rFonts w:ascii="GHEA Grapalat" w:hAnsi="GHEA Grapalat"/>
          <w:sz w:val="20"/>
          <w:szCs w:val="20"/>
        </w:rPr>
        <w:t xml:space="preserve">требования </w:t>
      </w:r>
      <w:r w:rsidRPr="00556374">
        <w:rPr>
          <w:rFonts w:ascii="GHEA Grapalat" w:hAnsi="GHEA Grapalat"/>
          <w:sz w:val="20"/>
          <w:szCs w:val="20"/>
          <w:lang w:val="es-ES"/>
        </w:rPr>
        <w:t>:</w:t>
      </w:r>
    </w:p>
    <w:p w14:paraId="29C2B1AE" w14:textId="77777777" w:rsidR="00DB3B2E" w:rsidRPr="00556374"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556374">
        <w:rPr>
          <w:rFonts w:ascii="GHEA Grapalat" w:hAnsi="GHEA Grapalat"/>
          <w:sz w:val="20"/>
          <w:szCs w:val="20"/>
          <w:lang w:val="es-ES"/>
        </w:rPr>
        <w:t xml:space="preserve">12 </w:t>
      </w:r>
      <w:r w:rsidRPr="00556374">
        <w:rPr>
          <w:rFonts w:ascii="Cambria Math" w:hAnsi="Cambria Math" w:cs="Cambria Math"/>
          <w:sz w:val="20"/>
          <w:szCs w:val="20"/>
          <w:lang w:val="es-ES"/>
        </w:rPr>
        <w:t xml:space="preserve">․ </w:t>
      </w:r>
      <w:r w:rsidRPr="00556374">
        <w:rPr>
          <w:rFonts w:ascii="GHEA Grapalat" w:hAnsi="GHEA Grapalat"/>
          <w:sz w:val="20"/>
          <w:szCs w:val="20"/>
          <w:lang w:val="es-ES"/>
        </w:rPr>
        <w:t xml:space="preserve">2. </w:t>
      </w:r>
      <w:r w:rsidRPr="00556374">
        <w:rPr>
          <w:rFonts w:ascii="GHEA Grapalat" w:hAnsi="GHEA Grapalat"/>
          <w:sz w:val="20"/>
          <w:szCs w:val="20"/>
        </w:rPr>
        <w:t>Это</w:t>
      </w:r>
      <w:r w:rsidRPr="00556374">
        <w:rPr>
          <w:rFonts w:ascii="GHEA Grapalat" w:hAnsi="GHEA Grapalat"/>
          <w:sz w:val="20"/>
          <w:szCs w:val="20"/>
          <w:lang w:val="es-ES"/>
        </w:rPr>
        <w:t xml:space="preserve"> </w:t>
      </w:r>
      <w:r w:rsidRPr="00556374">
        <w:rPr>
          <w:rFonts w:ascii="GHEA Grapalat" w:hAnsi="GHEA Grapalat"/>
          <w:sz w:val="20"/>
          <w:szCs w:val="20"/>
        </w:rPr>
        <w:t>процедура</w:t>
      </w:r>
      <w:r w:rsidRPr="00556374">
        <w:rPr>
          <w:rFonts w:ascii="GHEA Grapalat" w:hAnsi="GHEA Grapalat"/>
          <w:sz w:val="20"/>
          <w:szCs w:val="20"/>
          <w:lang w:val="es-ES"/>
        </w:rPr>
        <w:t xml:space="preserve"> </w:t>
      </w:r>
      <w:r w:rsidRPr="00556374">
        <w:rPr>
          <w:rFonts w:ascii="GHEA Grapalat" w:hAnsi="GHEA Grapalat"/>
          <w:sz w:val="20"/>
          <w:szCs w:val="20"/>
        </w:rPr>
        <w:t>назад</w:t>
      </w:r>
      <w:r w:rsidRPr="00556374">
        <w:rPr>
          <w:rFonts w:ascii="GHEA Grapalat" w:hAnsi="GHEA Grapalat"/>
          <w:sz w:val="20"/>
          <w:szCs w:val="20"/>
          <w:lang w:val="es-ES"/>
        </w:rPr>
        <w:t xml:space="preserve"> </w:t>
      </w:r>
      <w:r w:rsidRPr="00556374">
        <w:rPr>
          <w:rFonts w:ascii="GHEA Grapalat" w:hAnsi="GHEA Grapalat"/>
          <w:sz w:val="20"/>
          <w:szCs w:val="20"/>
        </w:rPr>
        <w:t>связанный</w:t>
      </w:r>
      <w:r w:rsidRPr="00556374">
        <w:rPr>
          <w:rFonts w:ascii="GHEA Grapalat" w:hAnsi="GHEA Grapalat"/>
          <w:sz w:val="20"/>
          <w:szCs w:val="20"/>
          <w:lang w:val="es-ES"/>
        </w:rPr>
        <w:t xml:space="preserve"> </w:t>
      </w:r>
      <w:r w:rsidRPr="00556374">
        <w:rPr>
          <w:rFonts w:ascii="GHEA Grapalat" w:hAnsi="GHEA Grapalat"/>
          <w:sz w:val="20"/>
          <w:szCs w:val="20"/>
        </w:rPr>
        <w:t>отношения</w:t>
      </w:r>
      <w:r w:rsidRPr="00556374">
        <w:rPr>
          <w:rFonts w:ascii="GHEA Grapalat" w:hAnsi="GHEA Grapalat"/>
          <w:sz w:val="20"/>
          <w:szCs w:val="20"/>
          <w:lang w:val="es-ES"/>
        </w:rPr>
        <w:t xml:space="preserve"> </w:t>
      </w:r>
      <w:r w:rsidRPr="00556374">
        <w:rPr>
          <w:rFonts w:ascii="GHEA Grapalat" w:hAnsi="GHEA Grapalat"/>
          <w:sz w:val="20"/>
          <w:szCs w:val="20"/>
        </w:rPr>
        <w:t>административный</w:t>
      </w:r>
      <w:r w:rsidRPr="00556374">
        <w:rPr>
          <w:rFonts w:ascii="GHEA Grapalat" w:hAnsi="GHEA Grapalat"/>
          <w:sz w:val="20"/>
          <w:szCs w:val="20"/>
          <w:lang w:val="es-ES"/>
        </w:rPr>
        <w:t xml:space="preserve"> </w:t>
      </w:r>
      <w:r w:rsidRPr="00556374">
        <w:rPr>
          <w:rFonts w:ascii="GHEA Grapalat" w:hAnsi="GHEA Grapalat"/>
          <w:sz w:val="20"/>
          <w:szCs w:val="20"/>
        </w:rPr>
        <w:t>отношения</w:t>
      </w:r>
      <w:r w:rsidRPr="00556374">
        <w:rPr>
          <w:rFonts w:ascii="GHEA Grapalat" w:hAnsi="GHEA Grapalat"/>
          <w:sz w:val="20"/>
          <w:szCs w:val="20"/>
          <w:lang w:val="es-ES"/>
        </w:rPr>
        <w:t xml:space="preserve"> </w:t>
      </w:r>
      <w:r w:rsidRPr="00556374">
        <w:rPr>
          <w:rFonts w:ascii="GHEA Grapalat" w:hAnsi="GHEA Grapalat"/>
          <w:sz w:val="20"/>
          <w:szCs w:val="20"/>
        </w:rPr>
        <w:t xml:space="preserve">не являются </w:t>
      </w:r>
      <w:r w:rsidRPr="00556374">
        <w:rPr>
          <w:rFonts w:ascii="GHEA Grapalat" w:hAnsi="GHEA Grapalat"/>
          <w:sz w:val="20"/>
          <w:szCs w:val="20"/>
          <w:lang w:val="es-ES"/>
        </w:rPr>
        <w:t xml:space="preserve">, </w:t>
      </w:r>
      <w:r w:rsidRPr="00556374">
        <w:rPr>
          <w:rFonts w:ascii="GHEA Grapalat" w:hAnsi="GHEA Grapalat"/>
          <w:sz w:val="20"/>
          <w:szCs w:val="20"/>
        </w:rPr>
        <w:t>и</w:t>
      </w:r>
      <w:r w:rsidRPr="00556374">
        <w:rPr>
          <w:rFonts w:ascii="GHEA Grapalat" w:hAnsi="GHEA Grapalat"/>
          <w:sz w:val="20"/>
          <w:szCs w:val="20"/>
          <w:lang w:val="es-ES"/>
        </w:rPr>
        <w:t xml:space="preserve"> </w:t>
      </w:r>
      <w:r w:rsidRPr="00556374">
        <w:rPr>
          <w:rFonts w:ascii="GHEA Grapalat" w:hAnsi="GHEA Grapalat"/>
          <w:sz w:val="20"/>
          <w:szCs w:val="20"/>
        </w:rPr>
        <w:t>их</w:t>
      </w:r>
      <w:r w:rsidRPr="00556374">
        <w:rPr>
          <w:rFonts w:ascii="GHEA Grapalat" w:hAnsi="GHEA Grapalat"/>
          <w:sz w:val="20"/>
          <w:szCs w:val="20"/>
          <w:lang w:val="es-ES"/>
        </w:rPr>
        <w:t xml:space="preserve"> </w:t>
      </w:r>
      <w:r w:rsidRPr="00556374">
        <w:rPr>
          <w:rFonts w:ascii="GHEA Grapalat" w:hAnsi="GHEA Grapalat"/>
          <w:sz w:val="20"/>
          <w:szCs w:val="20"/>
        </w:rPr>
        <w:t>регулируется</w:t>
      </w:r>
      <w:r w:rsidRPr="00556374">
        <w:rPr>
          <w:rFonts w:ascii="GHEA Grapalat" w:hAnsi="GHEA Grapalat"/>
          <w:sz w:val="20"/>
          <w:szCs w:val="20"/>
          <w:lang w:val="es-ES"/>
        </w:rPr>
        <w:t xml:space="preserve"> </w:t>
      </w:r>
      <w:r w:rsidRPr="00556374">
        <w:rPr>
          <w:rFonts w:ascii="GHEA Grapalat" w:hAnsi="GHEA Grapalat"/>
          <w:sz w:val="20"/>
          <w:szCs w:val="20"/>
        </w:rPr>
        <w:t>являются</w:t>
      </w:r>
      <w:r w:rsidRPr="00556374">
        <w:rPr>
          <w:rFonts w:ascii="GHEA Grapalat" w:hAnsi="GHEA Grapalat"/>
          <w:sz w:val="20"/>
          <w:szCs w:val="20"/>
          <w:lang w:val="es-ES"/>
        </w:rPr>
        <w:t xml:space="preserve"> </w:t>
      </w:r>
      <w:r w:rsidRPr="00556374">
        <w:rPr>
          <w:rFonts w:ascii="GHEA Grapalat" w:hAnsi="GHEA Grapalat"/>
          <w:sz w:val="20"/>
          <w:szCs w:val="20"/>
        </w:rPr>
        <w:t>Армения</w:t>
      </w:r>
      <w:r w:rsidRPr="00556374">
        <w:rPr>
          <w:rFonts w:ascii="GHEA Grapalat" w:hAnsi="GHEA Grapalat"/>
          <w:sz w:val="20"/>
          <w:szCs w:val="20"/>
          <w:lang w:val="es-ES"/>
        </w:rPr>
        <w:t xml:space="preserve"> </w:t>
      </w:r>
      <w:r w:rsidRPr="00556374">
        <w:rPr>
          <w:rFonts w:ascii="GHEA Grapalat" w:hAnsi="GHEA Grapalat"/>
          <w:sz w:val="20"/>
          <w:szCs w:val="20"/>
        </w:rPr>
        <w:t>Республика</w:t>
      </w:r>
      <w:r w:rsidRPr="00556374">
        <w:rPr>
          <w:rFonts w:ascii="GHEA Grapalat" w:hAnsi="GHEA Grapalat"/>
          <w:sz w:val="20"/>
          <w:szCs w:val="20"/>
          <w:lang w:val="es-ES"/>
        </w:rPr>
        <w:t xml:space="preserve"> </w:t>
      </w:r>
      <w:r w:rsidRPr="00556374">
        <w:rPr>
          <w:rFonts w:ascii="GHEA Grapalat" w:hAnsi="GHEA Grapalat"/>
          <w:sz w:val="20"/>
          <w:szCs w:val="20"/>
        </w:rPr>
        <w:t>гражданское право</w:t>
      </w:r>
      <w:r w:rsidRPr="00556374">
        <w:rPr>
          <w:rFonts w:ascii="GHEA Grapalat" w:hAnsi="GHEA Grapalat"/>
          <w:sz w:val="20"/>
          <w:szCs w:val="20"/>
          <w:lang w:val="es-ES"/>
        </w:rPr>
        <w:t xml:space="preserve"> </w:t>
      </w:r>
      <w:r w:rsidRPr="00556374">
        <w:rPr>
          <w:rFonts w:ascii="GHEA Grapalat" w:hAnsi="GHEA Grapalat"/>
          <w:sz w:val="20"/>
          <w:szCs w:val="20"/>
        </w:rPr>
        <w:t>отношения</w:t>
      </w:r>
      <w:r w:rsidRPr="00556374">
        <w:rPr>
          <w:rFonts w:ascii="GHEA Grapalat" w:hAnsi="GHEA Grapalat"/>
          <w:sz w:val="20"/>
          <w:szCs w:val="20"/>
          <w:lang w:val="es-ES"/>
        </w:rPr>
        <w:t xml:space="preserve"> </w:t>
      </w:r>
      <w:r w:rsidRPr="00556374">
        <w:rPr>
          <w:rFonts w:ascii="GHEA Grapalat" w:hAnsi="GHEA Grapalat"/>
          <w:sz w:val="20"/>
          <w:szCs w:val="20"/>
        </w:rPr>
        <w:t>регулятор</w:t>
      </w:r>
      <w:r w:rsidRPr="00556374">
        <w:rPr>
          <w:rFonts w:ascii="GHEA Grapalat" w:hAnsi="GHEA Grapalat"/>
          <w:sz w:val="20"/>
          <w:szCs w:val="20"/>
          <w:lang w:val="es-ES"/>
        </w:rPr>
        <w:t xml:space="preserve"> </w:t>
      </w:r>
      <w:r w:rsidRPr="00556374">
        <w:rPr>
          <w:rFonts w:ascii="GHEA Grapalat" w:hAnsi="GHEA Grapalat"/>
          <w:sz w:val="20"/>
          <w:szCs w:val="20"/>
        </w:rPr>
        <w:t xml:space="preserve">законодательством </w:t>
      </w:r>
      <w:r w:rsidRPr="00556374">
        <w:rPr>
          <w:rFonts w:ascii="GHEA Grapalat" w:hAnsi="GHEA Grapalat"/>
          <w:sz w:val="20"/>
          <w:szCs w:val="20"/>
          <w:lang w:val="es-ES"/>
        </w:rPr>
        <w:t>.</w:t>
      </w:r>
    </w:p>
    <w:p w14:paraId="2D272F09" w14:textId="77777777" w:rsidR="00DB3B2E" w:rsidRPr="00556374"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556374">
        <w:rPr>
          <w:rFonts w:ascii="GHEA Grapalat" w:hAnsi="GHEA Grapalat"/>
          <w:sz w:val="20"/>
          <w:szCs w:val="20"/>
          <w:lang w:val="es-ES"/>
        </w:rPr>
        <w:t xml:space="preserve">12 </w:t>
      </w:r>
      <w:r w:rsidRPr="00556374">
        <w:rPr>
          <w:rFonts w:ascii="Cambria Math" w:hAnsi="Cambria Math" w:cs="Cambria Math"/>
          <w:sz w:val="20"/>
          <w:szCs w:val="20"/>
          <w:lang w:val="es-ES"/>
        </w:rPr>
        <w:t xml:space="preserve">․ </w:t>
      </w:r>
      <w:r w:rsidRPr="00556374">
        <w:rPr>
          <w:rFonts w:ascii="GHEA Grapalat" w:hAnsi="GHEA Grapalat"/>
          <w:sz w:val="20"/>
          <w:szCs w:val="20"/>
          <w:lang w:val="es-ES"/>
        </w:rPr>
        <w:t xml:space="preserve">3. </w:t>
      </w:r>
      <w:r w:rsidRPr="00556374">
        <w:rPr>
          <w:rFonts w:ascii="GHEA Grapalat" w:hAnsi="GHEA Grapalat"/>
          <w:sz w:val="20"/>
          <w:szCs w:val="20"/>
        </w:rPr>
        <w:t xml:space="preserve">Клиент </w:t>
      </w:r>
      <w:r w:rsidRPr="00556374">
        <w:rPr>
          <w:rFonts w:ascii="GHEA Grapalat" w:hAnsi="GHEA Grapalat"/>
          <w:sz w:val="20"/>
          <w:szCs w:val="20"/>
          <w:lang w:val="es-ES"/>
        </w:rPr>
        <w:t xml:space="preserve">, </w:t>
      </w:r>
      <w:r w:rsidRPr="00556374">
        <w:rPr>
          <w:rFonts w:ascii="GHEA Grapalat" w:hAnsi="GHEA Grapalat"/>
          <w:sz w:val="20"/>
          <w:szCs w:val="20"/>
        </w:rPr>
        <w:t>оценщик</w:t>
      </w:r>
      <w:r w:rsidRPr="00556374">
        <w:rPr>
          <w:rFonts w:ascii="GHEA Grapalat" w:hAnsi="GHEA Grapalat"/>
          <w:sz w:val="20"/>
          <w:szCs w:val="20"/>
          <w:lang w:val="es-ES"/>
        </w:rPr>
        <w:t xml:space="preserve"> </w:t>
      </w:r>
      <w:r w:rsidRPr="00556374">
        <w:rPr>
          <w:rFonts w:ascii="GHEA Grapalat" w:hAnsi="GHEA Grapalat"/>
          <w:sz w:val="20"/>
          <w:szCs w:val="20"/>
        </w:rPr>
        <w:t>комиссия</w:t>
      </w:r>
      <w:r w:rsidRPr="00556374">
        <w:rPr>
          <w:rFonts w:ascii="GHEA Grapalat" w:hAnsi="GHEA Grapalat"/>
          <w:sz w:val="20"/>
          <w:szCs w:val="20"/>
          <w:lang w:val="es-ES"/>
        </w:rPr>
        <w:t xml:space="preserve"> </w:t>
      </w:r>
      <w:r w:rsidRPr="00556374">
        <w:rPr>
          <w:rFonts w:ascii="GHEA Grapalat" w:hAnsi="GHEA Grapalat"/>
          <w:sz w:val="20"/>
          <w:szCs w:val="20"/>
        </w:rPr>
        <w:t>сделанный</w:t>
      </w:r>
      <w:r w:rsidRPr="00556374">
        <w:rPr>
          <w:rFonts w:ascii="GHEA Grapalat" w:hAnsi="GHEA Grapalat"/>
          <w:sz w:val="20"/>
          <w:szCs w:val="20"/>
          <w:lang w:val="es-ES"/>
        </w:rPr>
        <w:t xml:space="preserve"> </w:t>
      </w:r>
      <w:r w:rsidRPr="00556374">
        <w:rPr>
          <w:rFonts w:ascii="GHEA Grapalat" w:hAnsi="GHEA Grapalat"/>
          <w:sz w:val="20"/>
          <w:szCs w:val="20"/>
        </w:rPr>
        <w:t>действие</w:t>
      </w:r>
      <w:r w:rsidRPr="00556374">
        <w:rPr>
          <w:rFonts w:ascii="GHEA Grapalat" w:hAnsi="GHEA Grapalat"/>
          <w:sz w:val="20"/>
          <w:szCs w:val="20"/>
          <w:lang w:val="es-ES"/>
        </w:rPr>
        <w:t xml:space="preserve"> </w:t>
      </w:r>
      <w:r w:rsidRPr="00556374">
        <w:rPr>
          <w:rFonts w:ascii="GHEA Grapalat" w:hAnsi="GHEA Grapalat"/>
          <w:sz w:val="20"/>
          <w:szCs w:val="20"/>
        </w:rPr>
        <w:t>или</w:t>
      </w:r>
      <w:r w:rsidRPr="00556374">
        <w:rPr>
          <w:rFonts w:ascii="GHEA Grapalat" w:hAnsi="GHEA Grapalat"/>
          <w:sz w:val="20"/>
          <w:szCs w:val="20"/>
          <w:lang w:val="es-ES"/>
        </w:rPr>
        <w:t xml:space="preserve"> </w:t>
      </w:r>
      <w:r w:rsidRPr="00556374">
        <w:rPr>
          <w:rFonts w:ascii="GHEA Grapalat" w:hAnsi="GHEA Grapalat"/>
          <w:sz w:val="20"/>
          <w:szCs w:val="20"/>
        </w:rPr>
        <w:t>бездействие</w:t>
      </w:r>
      <w:r w:rsidRPr="00556374">
        <w:rPr>
          <w:rFonts w:ascii="GHEA Grapalat" w:hAnsi="GHEA Grapalat"/>
          <w:sz w:val="20"/>
          <w:szCs w:val="20"/>
          <w:lang w:val="es-ES"/>
        </w:rPr>
        <w:t xml:space="preserve"> </w:t>
      </w:r>
      <w:r w:rsidRPr="00556374">
        <w:rPr>
          <w:rFonts w:ascii="GHEA Grapalat" w:hAnsi="GHEA Grapalat"/>
          <w:sz w:val="20"/>
          <w:szCs w:val="20"/>
        </w:rPr>
        <w:t>как результат</w:t>
      </w:r>
      <w:r w:rsidRPr="00556374">
        <w:rPr>
          <w:rFonts w:ascii="GHEA Grapalat" w:hAnsi="GHEA Grapalat"/>
          <w:sz w:val="20"/>
          <w:szCs w:val="20"/>
          <w:lang w:val="es-ES"/>
        </w:rPr>
        <w:t xml:space="preserve"> </w:t>
      </w:r>
      <w:r w:rsidRPr="00556374">
        <w:rPr>
          <w:rFonts w:ascii="GHEA Grapalat" w:hAnsi="GHEA Grapalat"/>
          <w:sz w:val="20"/>
          <w:szCs w:val="20"/>
        </w:rPr>
        <w:t>вызванный</w:t>
      </w:r>
      <w:r w:rsidRPr="00556374">
        <w:rPr>
          <w:rFonts w:ascii="GHEA Grapalat" w:hAnsi="GHEA Grapalat"/>
          <w:sz w:val="20"/>
          <w:szCs w:val="20"/>
          <w:lang w:val="es-ES"/>
        </w:rPr>
        <w:t xml:space="preserve"> </w:t>
      </w:r>
      <w:r w:rsidRPr="00556374">
        <w:rPr>
          <w:rFonts w:ascii="GHEA Grapalat" w:hAnsi="GHEA Grapalat"/>
          <w:sz w:val="20"/>
          <w:szCs w:val="20"/>
        </w:rPr>
        <w:t>убытки</w:t>
      </w:r>
      <w:r w:rsidRPr="00556374">
        <w:rPr>
          <w:rFonts w:ascii="GHEA Grapalat" w:hAnsi="GHEA Grapalat"/>
          <w:sz w:val="20"/>
          <w:szCs w:val="20"/>
          <w:lang w:val="es-ES"/>
        </w:rPr>
        <w:t xml:space="preserve"> </w:t>
      </w:r>
      <w:r w:rsidRPr="00556374">
        <w:rPr>
          <w:rFonts w:ascii="GHEA Grapalat" w:hAnsi="GHEA Grapalat"/>
          <w:sz w:val="20"/>
          <w:szCs w:val="20"/>
        </w:rPr>
        <w:t>компенсированный</w:t>
      </w:r>
      <w:r w:rsidRPr="00556374">
        <w:rPr>
          <w:rFonts w:ascii="GHEA Grapalat" w:hAnsi="GHEA Grapalat"/>
          <w:sz w:val="20"/>
          <w:szCs w:val="20"/>
          <w:lang w:val="es-ES"/>
        </w:rPr>
        <w:t xml:space="preserve"> </w:t>
      </w:r>
      <w:r w:rsidRPr="00556374">
        <w:rPr>
          <w:rFonts w:ascii="GHEA Grapalat" w:hAnsi="GHEA Grapalat"/>
          <w:sz w:val="20"/>
          <w:szCs w:val="20"/>
        </w:rPr>
        <w:t>являются</w:t>
      </w:r>
      <w:r w:rsidRPr="00556374">
        <w:rPr>
          <w:rFonts w:ascii="GHEA Grapalat" w:hAnsi="GHEA Grapalat"/>
          <w:sz w:val="20"/>
          <w:szCs w:val="20"/>
          <w:lang w:val="es-ES"/>
        </w:rPr>
        <w:t xml:space="preserve"> </w:t>
      </w:r>
      <w:r w:rsidRPr="00556374">
        <w:rPr>
          <w:rFonts w:ascii="GHEA Grapalat" w:hAnsi="GHEA Grapalat"/>
          <w:sz w:val="20"/>
          <w:szCs w:val="20"/>
        </w:rPr>
        <w:t>Армения</w:t>
      </w:r>
      <w:r w:rsidRPr="00556374">
        <w:rPr>
          <w:rFonts w:ascii="GHEA Grapalat" w:hAnsi="GHEA Grapalat"/>
          <w:sz w:val="20"/>
          <w:szCs w:val="20"/>
          <w:lang w:val="es-ES"/>
        </w:rPr>
        <w:t xml:space="preserve"> </w:t>
      </w:r>
      <w:r w:rsidRPr="00556374">
        <w:rPr>
          <w:rFonts w:ascii="GHEA Grapalat" w:hAnsi="GHEA Grapalat"/>
          <w:sz w:val="20"/>
          <w:szCs w:val="20"/>
        </w:rPr>
        <w:t>Республика</w:t>
      </w:r>
      <w:r w:rsidRPr="00556374">
        <w:rPr>
          <w:rFonts w:ascii="GHEA Grapalat" w:hAnsi="GHEA Grapalat"/>
          <w:sz w:val="20"/>
          <w:szCs w:val="20"/>
          <w:lang w:val="es-ES"/>
        </w:rPr>
        <w:t xml:space="preserve"> </w:t>
      </w:r>
      <w:r w:rsidRPr="00556374">
        <w:rPr>
          <w:rFonts w:ascii="GHEA Grapalat" w:hAnsi="GHEA Grapalat"/>
          <w:sz w:val="20"/>
          <w:szCs w:val="20"/>
        </w:rPr>
        <w:t>гражданский</w:t>
      </w:r>
      <w:r w:rsidRPr="00556374">
        <w:rPr>
          <w:rFonts w:ascii="GHEA Grapalat" w:hAnsi="GHEA Grapalat"/>
          <w:sz w:val="20"/>
          <w:szCs w:val="20"/>
          <w:lang w:val="es-ES"/>
        </w:rPr>
        <w:t xml:space="preserve"> </w:t>
      </w:r>
      <w:r w:rsidRPr="00556374">
        <w:rPr>
          <w:rFonts w:ascii="GHEA Grapalat" w:hAnsi="GHEA Grapalat"/>
          <w:sz w:val="20"/>
          <w:szCs w:val="20"/>
        </w:rPr>
        <w:t>по коду</w:t>
      </w:r>
      <w:r w:rsidRPr="00556374">
        <w:rPr>
          <w:rFonts w:ascii="GHEA Grapalat" w:hAnsi="GHEA Grapalat"/>
          <w:sz w:val="20"/>
          <w:szCs w:val="20"/>
          <w:lang w:val="es-ES"/>
        </w:rPr>
        <w:t xml:space="preserve"> </w:t>
      </w:r>
      <w:r w:rsidRPr="00556374">
        <w:rPr>
          <w:rFonts w:ascii="GHEA Grapalat" w:hAnsi="GHEA Grapalat"/>
          <w:sz w:val="20"/>
          <w:szCs w:val="20"/>
        </w:rPr>
        <w:t>определенный</w:t>
      </w:r>
      <w:r w:rsidRPr="00556374">
        <w:rPr>
          <w:rFonts w:ascii="GHEA Grapalat" w:hAnsi="GHEA Grapalat"/>
          <w:sz w:val="20"/>
          <w:szCs w:val="20"/>
          <w:lang w:val="es-ES"/>
        </w:rPr>
        <w:t xml:space="preserve"> </w:t>
      </w:r>
      <w:r w:rsidRPr="00556374">
        <w:rPr>
          <w:rFonts w:ascii="GHEA Grapalat" w:hAnsi="GHEA Grapalat"/>
          <w:sz w:val="20"/>
          <w:szCs w:val="20"/>
        </w:rPr>
        <w:t xml:space="preserve">чтобы </w:t>
      </w:r>
      <w:r w:rsidRPr="00556374">
        <w:rPr>
          <w:rFonts w:ascii="GHEA Grapalat" w:hAnsi="GHEA Grapalat"/>
          <w:sz w:val="20"/>
          <w:szCs w:val="20"/>
          <w:lang w:val="es-ES"/>
        </w:rPr>
        <w:t>.</w:t>
      </w:r>
    </w:p>
    <w:p w14:paraId="53444968" w14:textId="5E9F1608" w:rsidR="00DB3B2E" w:rsidRPr="00556374"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556374">
        <w:rPr>
          <w:rFonts w:ascii="GHEA Grapalat" w:hAnsi="GHEA Grapalat"/>
          <w:sz w:val="20"/>
          <w:szCs w:val="20"/>
          <w:lang w:val="es-ES"/>
        </w:rPr>
        <w:lastRenderedPageBreak/>
        <w:t xml:space="preserve">12 </w:t>
      </w:r>
      <w:r w:rsidRPr="00556374">
        <w:rPr>
          <w:rFonts w:ascii="Cambria Math" w:hAnsi="Cambria Math" w:cs="Cambria Math"/>
          <w:sz w:val="20"/>
          <w:szCs w:val="20"/>
          <w:lang w:val="es-ES"/>
        </w:rPr>
        <w:t xml:space="preserve">․ </w:t>
      </w:r>
      <w:r w:rsidRPr="00556374">
        <w:rPr>
          <w:rFonts w:ascii="GHEA Grapalat" w:hAnsi="GHEA Grapalat"/>
          <w:sz w:val="20"/>
          <w:szCs w:val="20"/>
          <w:lang w:val="es-ES"/>
        </w:rPr>
        <w:t xml:space="preserve">4. </w:t>
      </w:r>
      <w:r w:rsidRPr="00556374">
        <w:rPr>
          <w:rFonts w:ascii="GHEA Grapalat" w:hAnsi="GHEA Grapalat"/>
          <w:sz w:val="20"/>
          <w:szCs w:val="20"/>
        </w:rPr>
        <w:t>Это</w:t>
      </w:r>
      <w:r w:rsidRPr="00556374">
        <w:rPr>
          <w:rFonts w:ascii="GHEA Grapalat" w:hAnsi="GHEA Grapalat"/>
          <w:sz w:val="20"/>
          <w:szCs w:val="20"/>
          <w:lang w:val="es-ES"/>
        </w:rPr>
        <w:t xml:space="preserve"> </w:t>
      </w:r>
      <w:r w:rsidRPr="00556374">
        <w:rPr>
          <w:rFonts w:ascii="GHEA Grapalat" w:hAnsi="GHEA Grapalat"/>
          <w:sz w:val="20"/>
          <w:szCs w:val="20"/>
        </w:rPr>
        <w:t>по приглашению</w:t>
      </w:r>
      <w:r w:rsidRPr="00556374">
        <w:rPr>
          <w:rFonts w:ascii="GHEA Grapalat" w:hAnsi="GHEA Grapalat"/>
          <w:sz w:val="20"/>
          <w:szCs w:val="20"/>
          <w:lang w:val="es-ES"/>
        </w:rPr>
        <w:t xml:space="preserve"> </w:t>
      </w:r>
      <w:r w:rsidRPr="00556374">
        <w:rPr>
          <w:rFonts w:ascii="GHEA Grapalat" w:hAnsi="GHEA Grapalat"/>
          <w:sz w:val="20"/>
          <w:szCs w:val="20"/>
        </w:rPr>
        <w:t>определенный</w:t>
      </w:r>
      <w:r w:rsidRPr="00556374">
        <w:rPr>
          <w:rFonts w:ascii="GHEA Grapalat" w:hAnsi="GHEA Grapalat"/>
          <w:sz w:val="20"/>
          <w:szCs w:val="20"/>
          <w:lang w:val="es-ES"/>
        </w:rPr>
        <w:t xml:space="preserve"> </w:t>
      </w:r>
      <w:r w:rsidRPr="00556374">
        <w:rPr>
          <w:rFonts w:ascii="GHEA Grapalat" w:hAnsi="GHEA Grapalat"/>
          <w:sz w:val="20"/>
          <w:szCs w:val="20"/>
        </w:rPr>
        <w:t>бездействие</w:t>
      </w:r>
      <w:r w:rsidRPr="00556374">
        <w:rPr>
          <w:rFonts w:ascii="GHEA Grapalat" w:hAnsi="GHEA Grapalat"/>
          <w:sz w:val="20"/>
          <w:szCs w:val="20"/>
          <w:lang w:val="es-ES"/>
        </w:rPr>
        <w:t xml:space="preserve"> </w:t>
      </w:r>
      <w:r w:rsidRPr="00556374">
        <w:rPr>
          <w:rFonts w:ascii="GHEA Grapalat" w:hAnsi="GHEA Grapalat"/>
          <w:sz w:val="20"/>
          <w:szCs w:val="20"/>
        </w:rPr>
        <w:t>крайний срок</w:t>
      </w:r>
      <w:r w:rsidRPr="00556374">
        <w:rPr>
          <w:rFonts w:ascii="GHEA Grapalat" w:hAnsi="GHEA Grapalat"/>
          <w:sz w:val="20"/>
          <w:szCs w:val="20"/>
          <w:lang w:val="es-ES"/>
        </w:rPr>
        <w:t xml:space="preserve"> </w:t>
      </w:r>
      <w:r w:rsidRPr="00556374">
        <w:rPr>
          <w:rFonts w:ascii="GHEA Grapalat" w:hAnsi="GHEA Grapalat"/>
          <w:sz w:val="20"/>
          <w:szCs w:val="20"/>
        </w:rPr>
        <w:t xml:space="preserve">клиент </w:t>
      </w:r>
      <w:r w:rsidRPr="00556374">
        <w:rPr>
          <w:rFonts w:ascii="GHEA Grapalat" w:hAnsi="GHEA Grapalat"/>
          <w:sz w:val="20"/>
          <w:szCs w:val="20"/>
          <w:lang w:val="es-ES"/>
        </w:rPr>
        <w:t xml:space="preserve">, </w:t>
      </w:r>
      <w:r w:rsidRPr="00556374">
        <w:rPr>
          <w:rFonts w:ascii="GHEA Grapalat" w:hAnsi="GHEA Grapalat"/>
          <w:sz w:val="20"/>
          <w:szCs w:val="20"/>
        </w:rPr>
        <w:t>оценщик</w:t>
      </w:r>
      <w:r w:rsidRPr="00556374">
        <w:rPr>
          <w:rFonts w:ascii="GHEA Grapalat" w:hAnsi="GHEA Grapalat"/>
          <w:sz w:val="20"/>
          <w:szCs w:val="20"/>
          <w:lang w:val="es-ES"/>
        </w:rPr>
        <w:t xml:space="preserve"> </w:t>
      </w:r>
      <w:r w:rsidRPr="00556374">
        <w:rPr>
          <w:rFonts w:ascii="GHEA Grapalat" w:hAnsi="GHEA Grapalat"/>
          <w:sz w:val="20"/>
          <w:szCs w:val="20"/>
        </w:rPr>
        <w:t>комиссия</w:t>
      </w:r>
      <w:r w:rsidRPr="00556374">
        <w:rPr>
          <w:rFonts w:ascii="GHEA Grapalat" w:hAnsi="GHEA Grapalat"/>
          <w:sz w:val="20"/>
          <w:szCs w:val="20"/>
          <w:lang w:val="es-ES"/>
        </w:rPr>
        <w:t xml:space="preserve"> </w:t>
      </w:r>
      <w:r w:rsidRPr="00556374">
        <w:rPr>
          <w:rFonts w:ascii="GHEA Grapalat" w:hAnsi="GHEA Grapalat"/>
          <w:sz w:val="20"/>
          <w:szCs w:val="20"/>
        </w:rPr>
        <w:t xml:space="preserve">действий </w:t>
      </w:r>
      <w:r w:rsidRPr="00556374">
        <w:rPr>
          <w:rFonts w:ascii="GHEA Grapalat" w:hAnsi="GHEA Grapalat"/>
          <w:sz w:val="20"/>
          <w:szCs w:val="20"/>
          <w:lang w:val="es-ES"/>
        </w:rPr>
        <w:t xml:space="preserve">( </w:t>
      </w:r>
      <w:r w:rsidRPr="00556374">
        <w:rPr>
          <w:rFonts w:ascii="GHEA Grapalat" w:hAnsi="GHEA Grapalat"/>
          <w:sz w:val="20"/>
          <w:szCs w:val="20"/>
        </w:rPr>
        <w:t xml:space="preserve">бездействия </w:t>
      </w:r>
      <w:r w:rsidRPr="00556374">
        <w:rPr>
          <w:rFonts w:ascii="GHEA Grapalat" w:hAnsi="GHEA Grapalat"/>
          <w:sz w:val="20"/>
          <w:szCs w:val="20"/>
          <w:lang w:val="es-ES"/>
        </w:rPr>
        <w:t xml:space="preserve">) </w:t>
      </w:r>
      <w:r w:rsidRPr="00556374">
        <w:rPr>
          <w:rFonts w:ascii="GHEA Grapalat" w:hAnsi="GHEA Grapalat"/>
          <w:sz w:val="20"/>
          <w:szCs w:val="20"/>
        </w:rPr>
        <w:t>и</w:t>
      </w:r>
      <w:r w:rsidRPr="00556374">
        <w:rPr>
          <w:rFonts w:ascii="GHEA Grapalat" w:hAnsi="GHEA Grapalat"/>
          <w:sz w:val="20"/>
          <w:szCs w:val="20"/>
          <w:lang w:val="es-ES"/>
        </w:rPr>
        <w:t xml:space="preserve"> </w:t>
      </w:r>
      <w:r w:rsidRPr="00556374">
        <w:rPr>
          <w:rFonts w:ascii="GHEA Grapalat" w:hAnsi="GHEA Grapalat"/>
          <w:sz w:val="20"/>
          <w:szCs w:val="20"/>
        </w:rPr>
        <w:t>решения</w:t>
      </w:r>
      <w:r w:rsidRPr="00556374">
        <w:rPr>
          <w:rFonts w:ascii="GHEA Grapalat" w:hAnsi="GHEA Grapalat"/>
          <w:sz w:val="20"/>
          <w:szCs w:val="20"/>
          <w:lang w:val="es-ES"/>
        </w:rPr>
        <w:t xml:space="preserve"> </w:t>
      </w:r>
      <w:r w:rsidRPr="00556374">
        <w:rPr>
          <w:rFonts w:ascii="GHEA Grapalat" w:hAnsi="GHEA Grapalat"/>
          <w:sz w:val="20"/>
          <w:szCs w:val="20"/>
        </w:rPr>
        <w:t>обращаться</w:t>
      </w:r>
      <w:r w:rsidRPr="00556374">
        <w:rPr>
          <w:rFonts w:ascii="GHEA Grapalat" w:hAnsi="GHEA Grapalat"/>
          <w:sz w:val="20"/>
          <w:szCs w:val="20"/>
          <w:lang w:val="es-ES"/>
        </w:rPr>
        <w:t xml:space="preserve"> </w:t>
      </w:r>
      <w:r w:rsidRPr="00556374">
        <w:rPr>
          <w:rFonts w:ascii="GHEA Grapalat" w:hAnsi="GHEA Grapalat"/>
          <w:sz w:val="20"/>
          <w:szCs w:val="20"/>
        </w:rPr>
        <w:t>требовать</w:t>
      </w:r>
      <w:r w:rsidRPr="00556374">
        <w:rPr>
          <w:rFonts w:ascii="GHEA Grapalat" w:hAnsi="GHEA Grapalat"/>
          <w:sz w:val="20"/>
          <w:szCs w:val="20"/>
          <w:lang w:val="es-ES"/>
        </w:rPr>
        <w:t xml:space="preserve"> </w:t>
      </w:r>
      <w:r w:rsidRPr="00556374">
        <w:rPr>
          <w:rFonts w:ascii="GHEA Grapalat" w:hAnsi="GHEA Grapalat"/>
          <w:sz w:val="20"/>
          <w:szCs w:val="20"/>
        </w:rPr>
        <w:t>древность</w:t>
      </w:r>
      <w:r w:rsidRPr="00556374">
        <w:rPr>
          <w:rFonts w:ascii="GHEA Grapalat" w:hAnsi="GHEA Grapalat"/>
          <w:sz w:val="20"/>
          <w:szCs w:val="20"/>
          <w:lang w:val="es-ES"/>
        </w:rPr>
        <w:t xml:space="preserve"> </w:t>
      </w:r>
      <w:r w:rsidRPr="00556374">
        <w:rPr>
          <w:rFonts w:ascii="GHEA Grapalat" w:hAnsi="GHEA Grapalat"/>
          <w:sz w:val="20"/>
          <w:szCs w:val="20"/>
        </w:rPr>
        <w:t>крайний срок</w:t>
      </w:r>
      <w:r w:rsidRPr="00556374">
        <w:rPr>
          <w:rFonts w:ascii="GHEA Grapalat" w:hAnsi="GHEA Grapalat"/>
          <w:sz w:val="20"/>
          <w:szCs w:val="20"/>
          <w:lang w:val="es-ES"/>
        </w:rPr>
        <w:t xml:space="preserve"> </w:t>
      </w:r>
      <w:r w:rsidRPr="00556374">
        <w:rPr>
          <w:rFonts w:ascii="GHEA Grapalat" w:hAnsi="GHEA Grapalat"/>
          <w:sz w:val="20"/>
          <w:szCs w:val="20"/>
        </w:rPr>
        <w:t xml:space="preserve">есть </w:t>
      </w:r>
      <w:r w:rsidRPr="00556374">
        <w:rPr>
          <w:rFonts w:ascii="GHEA Grapalat" w:hAnsi="GHEA Grapalat"/>
          <w:sz w:val="20"/>
          <w:szCs w:val="20"/>
          <w:lang w:val="es-ES"/>
        </w:rPr>
        <w:t xml:space="preserve">, </w:t>
      </w:r>
      <w:r w:rsidRPr="00556374">
        <w:rPr>
          <w:rFonts w:ascii="GHEA Grapalat" w:hAnsi="GHEA Grapalat"/>
          <w:sz w:val="20"/>
          <w:szCs w:val="20"/>
        </w:rPr>
        <w:t>кроме</w:t>
      </w:r>
      <w:r w:rsidRPr="00556374">
        <w:rPr>
          <w:rFonts w:ascii="GHEA Grapalat" w:hAnsi="GHEA Grapalat"/>
          <w:sz w:val="20"/>
          <w:szCs w:val="20"/>
          <w:lang w:val="es-ES"/>
        </w:rPr>
        <w:t xml:space="preserve"> </w:t>
      </w:r>
      <w:r w:rsidRPr="00556374">
        <w:rPr>
          <w:rFonts w:ascii="GHEA Grapalat" w:hAnsi="GHEA Grapalat"/>
          <w:sz w:val="20"/>
          <w:szCs w:val="20"/>
        </w:rPr>
        <w:t xml:space="preserve">Закон </w:t>
      </w:r>
      <w:r w:rsidRPr="00556374">
        <w:rPr>
          <w:rFonts w:ascii="GHEA Grapalat" w:hAnsi="GHEA Grapalat"/>
          <w:sz w:val="20"/>
          <w:szCs w:val="20"/>
          <w:lang w:val="es-ES"/>
        </w:rPr>
        <w:t xml:space="preserve">6 </w:t>
      </w:r>
      <w:r w:rsidRPr="00556374">
        <w:rPr>
          <w:rFonts w:ascii="GHEA Grapalat" w:hAnsi="GHEA Grapalat"/>
          <w:sz w:val="20"/>
          <w:szCs w:val="20"/>
        </w:rPr>
        <w:t xml:space="preserve">Статья </w:t>
      </w:r>
      <w:r w:rsidRPr="00556374">
        <w:rPr>
          <w:rFonts w:ascii="GHEA Grapalat" w:hAnsi="GHEA Grapalat"/>
          <w:sz w:val="20"/>
          <w:szCs w:val="20"/>
          <w:lang w:val="es-ES"/>
        </w:rPr>
        <w:t xml:space="preserve">2 </w:t>
      </w:r>
      <w:r w:rsidRPr="00556374">
        <w:rPr>
          <w:rFonts w:ascii="GHEA Grapalat" w:hAnsi="GHEA Grapalat"/>
          <w:sz w:val="20"/>
          <w:szCs w:val="20"/>
        </w:rPr>
        <w:t>частично</w:t>
      </w:r>
      <w:r w:rsidRPr="00556374">
        <w:rPr>
          <w:rFonts w:ascii="GHEA Grapalat" w:hAnsi="GHEA Grapalat"/>
          <w:sz w:val="20"/>
          <w:szCs w:val="20"/>
          <w:lang w:val="es-ES"/>
        </w:rPr>
        <w:t xml:space="preserve"> </w:t>
      </w:r>
      <w:r w:rsidRPr="00556374">
        <w:rPr>
          <w:rFonts w:ascii="GHEA Grapalat" w:hAnsi="GHEA Grapalat"/>
          <w:sz w:val="20"/>
          <w:szCs w:val="20"/>
        </w:rPr>
        <w:t>намеревался</w:t>
      </w:r>
      <w:r w:rsidRPr="00556374">
        <w:rPr>
          <w:rFonts w:ascii="GHEA Grapalat" w:hAnsi="GHEA Grapalat"/>
          <w:sz w:val="20"/>
          <w:szCs w:val="20"/>
          <w:lang w:val="es-ES"/>
        </w:rPr>
        <w:t xml:space="preserve"> </w:t>
      </w:r>
      <w:r w:rsidRPr="00556374">
        <w:rPr>
          <w:rFonts w:ascii="GHEA Grapalat" w:hAnsi="GHEA Grapalat"/>
          <w:sz w:val="20"/>
          <w:szCs w:val="20"/>
        </w:rPr>
        <w:t>решения</w:t>
      </w:r>
      <w:r w:rsidRPr="00556374">
        <w:rPr>
          <w:rFonts w:ascii="GHEA Grapalat" w:hAnsi="GHEA Grapalat"/>
          <w:sz w:val="20"/>
          <w:szCs w:val="20"/>
          <w:lang w:val="es-ES"/>
        </w:rPr>
        <w:t xml:space="preserve"> </w:t>
      </w:r>
      <w:r w:rsidRPr="00556374">
        <w:rPr>
          <w:rFonts w:ascii="GHEA Grapalat" w:hAnsi="GHEA Grapalat"/>
          <w:sz w:val="20"/>
          <w:szCs w:val="20"/>
        </w:rPr>
        <w:t>обращаться</w:t>
      </w:r>
      <w:r w:rsidRPr="00556374">
        <w:rPr>
          <w:rFonts w:ascii="GHEA Grapalat" w:hAnsi="GHEA Grapalat"/>
          <w:sz w:val="20"/>
          <w:szCs w:val="20"/>
          <w:lang w:val="es-ES"/>
        </w:rPr>
        <w:t xml:space="preserve"> </w:t>
      </w:r>
      <w:r w:rsidRPr="00556374">
        <w:rPr>
          <w:rFonts w:ascii="GHEA Grapalat" w:hAnsi="GHEA Grapalat"/>
          <w:sz w:val="20"/>
          <w:szCs w:val="20"/>
        </w:rPr>
        <w:t>и</w:t>
      </w:r>
      <w:r w:rsidRPr="00556374">
        <w:rPr>
          <w:rFonts w:ascii="GHEA Grapalat" w:hAnsi="GHEA Grapalat"/>
          <w:sz w:val="20"/>
          <w:szCs w:val="20"/>
          <w:lang w:val="es-ES"/>
        </w:rPr>
        <w:t xml:space="preserve"> </w:t>
      </w:r>
      <w:r w:rsidRPr="00556374">
        <w:rPr>
          <w:rFonts w:ascii="GHEA Grapalat" w:hAnsi="GHEA Grapalat"/>
          <w:sz w:val="20"/>
          <w:szCs w:val="20"/>
        </w:rPr>
        <w:t>контракт</w:t>
      </w:r>
      <w:r w:rsidRPr="00556374">
        <w:rPr>
          <w:rFonts w:ascii="GHEA Grapalat" w:hAnsi="GHEA Grapalat"/>
          <w:sz w:val="20"/>
          <w:szCs w:val="20"/>
          <w:lang w:val="es-ES"/>
        </w:rPr>
        <w:t xml:space="preserve"> </w:t>
      </w:r>
      <w:r w:rsidRPr="00556374">
        <w:rPr>
          <w:rFonts w:ascii="GHEA Grapalat" w:hAnsi="GHEA Grapalat"/>
          <w:sz w:val="20"/>
          <w:szCs w:val="20"/>
        </w:rPr>
        <w:t>односторонний</w:t>
      </w:r>
      <w:r w:rsidRPr="00556374">
        <w:rPr>
          <w:rFonts w:ascii="GHEA Grapalat" w:hAnsi="GHEA Grapalat"/>
          <w:sz w:val="20"/>
          <w:szCs w:val="20"/>
          <w:lang w:val="es-ES"/>
        </w:rPr>
        <w:t xml:space="preserve"> </w:t>
      </w:r>
      <w:r w:rsidRPr="00556374">
        <w:rPr>
          <w:rFonts w:ascii="GHEA Grapalat" w:hAnsi="GHEA Grapalat"/>
          <w:sz w:val="20"/>
          <w:szCs w:val="20"/>
        </w:rPr>
        <w:t>решить</w:t>
      </w:r>
      <w:r w:rsidRPr="00556374">
        <w:rPr>
          <w:rFonts w:ascii="GHEA Grapalat" w:hAnsi="GHEA Grapalat"/>
          <w:sz w:val="20"/>
          <w:szCs w:val="20"/>
          <w:lang w:val="es-ES"/>
        </w:rPr>
        <w:t xml:space="preserve"> </w:t>
      </w:r>
      <w:r w:rsidRPr="00556374">
        <w:rPr>
          <w:rFonts w:ascii="GHEA Grapalat" w:hAnsi="GHEA Grapalat"/>
          <w:sz w:val="20"/>
          <w:szCs w:val="20"/>
        </w:rPr>
        <w:t>назад</w:t>
      </w:r>
      <w:r w:rsidRPr="00556374">
        <w:rPr>
          <w:rFonts w:ascii="GHEA Grapalat" w:hAnsi="GHEA Grapalat"/>
          <w:sz w:val="20"/>
          <w:szCs w:val="20"/>
          <w:lang w:val="es-ES"/>
        </w:rPr>
        <w:t xml:space="preserve"> </w:t>
      </w:r>
      <w:r w:rsidRPr="00556374">
        <w:rPr>
          <w:rFonts w:ascii="GHEA Grapalat" w:hAnsi="GHEA Grapalat"/>
          <w:sz w:val="20"/>
          <w:szCs w:val="20"/>
        </w:rPr>
        <w:t>связанный</w:t>
      </w:r>
      <w:r w:rsidRPr="00556374">
        <w:rPr>
          <w:rFonts w:ascii="GHEA Grapalat" w:hAnsi="GHEA Grapalat"/>
          <w:sz w:val="20"/>
          <w:szCs w:val="20"/>
          <w:lang w:val="es-ES"/>
        </w:rPr>
        <w:t xml:space="preserve"> </w:t>
      </w:r>
      <w:r w:rsidRPr="00556374">
        <w:rPr>
          <w:rFonts w:ascii="GHEA Grapalat" w:hAnsi="GHEA Grapalat"/>
          <w:sz w:val="20"/>
          <w:szCs w:val="20"/>
        </w:rPr>
        <w:t xml:space="preserve">споры </w:t>
      </w:r>
      <w:r w:rsidRPr="00556374">
        <w:rPr>
          <w:rFonts w:ascii="GHEA Grapalat" w:hAnsi="GHEA Grapalat"/>
          <w:sz w:val="20"/>
          <w:szCs w:val="20"/>
          <w:lang w:val="es-ES"/>
        </w:rPr>
        <w:t xml:space="preserve">, </w:t>
      </w:r>
      <w:r w:rsidRPr="00556374">
        <w:rPr>
          <w:rFonts w:ascii="GHEA Grapalat" w:hAnsi="GHEA Grapalat"/>
          <w:sz w:val="20"/>
          <w:szCs w:val="20"/>
        </w:rPr>
        <w:t>которые</w:t>
      </w:r>
      <w:r w:rsidRPr="00556374">
        <w:rPr>
          <w:rFonts w:ascii="GHEA Grapalat" w:hAnsi="GHEA Grapalat"/>
          <w:sz w:val="20"/>
          <w:szCs w:val="20"/>
          <w:lang w:val="es-ES"/>
        </w:rPr>
        <w:t xml:space="preserve"> </w:t>
      </w:r>
      <w:r w:rsidRPr="00556374">
        <w:rPr>
          <w:rFonts w:ascii="GHEA Grapalat" w:hAnsi="GHEA Grapalat"/>
          <w:sz w:val="20"/>
          <w:szCs w:val="20"/>
        </w:rPr>
        <w:t>в случае</w:t>
      </w:r>
      <w:r w:rsidRPr="00556374">
        <w:rPr>
          <w:rFonts w:ascii="GHEA Grapalat" w:hAnsi="GHEA Grapalat"/>
          <w:sz w:val="20"/>
          <w:szCs w:val="20"/>
          <w:lang w:val="es-ES"/>
        </w:rPr>
        <w:t xml:space="preserve"> </w:t>
      </w:r>
      <w:r w:rsidRPr="00556374">
        <w:rPr>
          <w:rFonts w:ascii="GHEA Grapalat" w:hAnsi="GHEA Grapalat"/>
          <w:sz w:val="20"/>
          <w:szCs w:val="20"/>
        </w:rPr>
        <w:t>требовать</w:t>
      </w:r>
      <w:r w:rsidRPr="00556374">
        <w:rPr>
          <w:rFonts w:ascii="GHEA Grapalat" w:hAnsi="GHEA Grapalat"/>
          <w:sz w:val="20"/>
          <w:szCs w:val="20"/>
          <w:lang w:val="es-ES"/>
        </w:rPr>
        <w:t xml:space="preserve"> </w:t>
      </w:r>
      <w:r w:rsidRPr="00556374">
        <w:rPr>
          <w:rFonts w:ascii="GHEA Grapalat" w:hAnsi="GHEA Grapalat"/>
          <w:sz w:val="20"/>
          <w:szCs w:val="20"/>
        </w:rPr>
        <w:t>древность</w:t>
      </w:r>
      <w:r w:rsidRPr="00556374">
        <w:rPr>
          <w:rFonts w:ascii="GHEA Grapalat" w:hAnsi="GHEA Grapalat"/>
          <w:sz w:val="20"/>
          <w:szCs w:val="20"/>
          <w:lang w:val="es-ES"/>
        </w:rPr>
        <w:t xml:space="preserve"> </w:t>
      </w:r>
      <w:r w:rsidRPr="00556374">
        <w:rPr>
          <w:rFonts w:ascii="GHEA Grapalat" w:hAnsi="GHEA Grapalat"/>
          <w:sz w:val="20"/>
          <w:szCs w:val="20"/>
        </w:rPr>
        <w:t>крайний срок</w:t>
      </w:r>
      <w:r w:rsidRPr="00556374">
        <w:rPr>
          <w:rFonts w:ascii="GHEA Grapalat" w:hAnsi="GHEA Grapalat"/>
          <w:sz w:val="20"/>
          <w:szCs w:val="20"/>
          <w:lang w:val="es-ES"/>
        </w:rPr>
        <w:t xml:space="preserve"> </w:t>
      </w:r>
      <w:r w:rsidRPr="00556374">
        <w:rPr>
          <w:rFonts w:ascii="GHEA Grapalat" w:hAnsi="GHEA Grapalat"/>
          <w:sz w:val="20"/>
          <w:szCs w:val="20"/>
        </w:rPr>
        <w:t>тридцать</w:t>
      </w:r>
      <w:r w:rsidRPr="00556374">
        <w:rPr>
          <w:rFonts w:ascii="GHEA Grapalat" w:hAnsi="GHEA Grapalat"/>
          <w:sz w:val="20"/>
          <w:szCs w:val="20"/>
          <w:lang w:val="es-ES"/>
        </w:rPr>
        <w:t xml:space="preserve"> </w:t>
      </w:r>
      <w:r w:rsidRPr="00556374">
        <w:rPr>
          <w:rFonts w:ascii="GHEA Grapalat" w:hAnsi="GHEA Grapalat"/>
          <w:sz w:val="20"/>
          <w:szCs w:val="20"/>
        </w:rPr>
        <w:t>календарь</w:t>
      </w:r>
      <w:r w:rsidRPr="00556374">
        <w:rPr>
          <w:rFonts w:ascii="GHEA Grapalat" w:hAnsi="GHEA Grapalat"/>
          <w:sz w:val="20"/>
          <w:szCs w:val="20"/>
          <w:lang w:val="es-ES"/>
        </w:rPr>
        <w:t xml:space="preserve"> </w:t>
      </w:r>
      <w:r w:rsidRPr="00556374">
        <w:rPr>
          <w:rFonts w:ascii="GHEA Grapalat" w:hAnsi="GHEA Grapalat"/>
          <w:sz w:val="20"/>
          <w:szCs w:val="20"/>
        </w:rPr>
        <w:t>день</w:t>
      </w:r>
      <w:r w:rsidRPr="00556374">
        <w:rPr>
          <w:rFonts w:ascii="GHEA Grapalat" w:hAnsi="GHEA Grapalat"/>
          <w:sz w:val="20"/>
          <w:szCs w:val="20"/>
          <w:lang w:val="es-ES"/>
        </w:rPr>
        <w:t xml:space="preserve"> </w:t>
      </w:r>
      <w:r w:rsidRPr="00556374">
        <w:rPr>
          <w:rFonts w:ascii="GHEA Grapalat" w:hAnsi="GHEA Grapalat"/>
          <w:sz w:val="20"/>
          <w:szCs w:val="20"/>
        </w:rPr>
        <w:t xml:space="preserve">является </w:t>
      </w:r>
      <w:r w:rsidR="004F02AD" w:rsidRPr="00556374">
        <w:rPr>
          <w:rFonts w:ascii="GHEA Grapalat" w:hAnsi="GHEA Grapalat"/>
          <w:sz w:val="20"/>
          <w:szCs w:val="20"/>
          <w:lang w:val="es-ES"/>
        </w:rPr>
        <w:t>.</w:t>
      </w:r>
    </w:p>
    <w:p w14:paraId="7DC0EC26" w14:textId="77777777" w:rsidR="00DB3B2E" w:rsidRPr="00556374"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556374">
        <w:rPr>
          <w:rFonts w:ascii="GHEA Grapalat" w:hAnsi="GHEA Grapalat"/>
          <w:sz w:val="20"/>
          <w:szCs w:val="20"/>
          <w:lang w:val="es-ES"/>
        </w:rPr>
        <w:t xml:space="preserve">12 </w:t>
      </w:r>
      <w:r w:rsidRPr="00556374">
        <w:rPr>
          <w:rFonts w:ascii="Cambria Math" w:hAnsi="Cambria Math" w:cs="Cambria Math"/>
          <w:sz w:val="20"/>
          <w:szCs w:val="20"/>
          <w:lang w:val="es-ES"/>
        </w:rPr>
        <w:t xml:space="preserve">․ </w:t>
      </w:r>
      <w:r w:rsidRPr="00556374">
        <w:rPr>
          <w:rFonts w:ascii="GHEA Grapalat" w:hAnsi="GHEA Grapalat"/>
          <w:sz w:val="20"/>
          <w:szCs w:val="20"/>
          <w:lang w:val="es-ES"/>
        </w:rPr>
        <w:t xml:space="preserve">5 </w:t>
      </w:r>
      <w:r w:rsidRPr="00556374">
        <w:rPr>
          <w:rFonts w:ascii="Cambria Math" w:hAnsi="Cambria Math" w:cs="Cambria Math"/>
          <w:sz w:val="20"/>
          <w:szCs w:val="20"/>
          <w:lang w:val="es-ES"/>
        </w:rPr>
        <w:t xml:space="preserve">․ </w:t>
      </w:r>
      <w:r w:rsidRPr="00556374">
        <w:rPr>
          <w:rFonts w:ascii="GHEA Grapalat" w:hAnsi="GHEA Grapalat" w:cs="GHEA Grapalat"/>
          <w:sz w:val="20"/>
          <w:szCs w:val="20"/>
        </w:rPr>
        <w:t>Это</w:t>
      </w:r>
      <w:r w:rsidRPr="00556374">
        <w:rPr>
          <w:rFonts w:ascii="GHEA Grapalat" w:hAnsi="GHEA Grapalat"/>
          <w:sz w:val="20"/>
          <w:szCs w:val="20"/>
          <w:lang w:val="es-ES"/>
        </w:rPr>
        <w:t xml:space="preserve"> </w:t>
      </w:r>
      <w:r w:rsidRPr="00556374">
        <w:rPr>
          <w:rFonts w:ascii="GHEA Grapalat" w:hAnsi="GHEA Grapalat" w:cs="GHEA Grapalat"/>
          <w:sz w:val="20"/>
          <w:szCs w:val="20"/>
        </w:rPr>
        <w:t>процедура</w:t>
      </w:r>
      <w:r w:rsidRPr="00556374">
        <w:rPr>
          <w:rFonts w:ascii="GHEA Grapalat" w:hAnsi="GHEA Grapalat"/>
          <w:sz w:val="20"/>
          <w:szCs w:val="20"/>
          <w:lang w:val="es-ES"/>
        </w:rPr>
        <w:t xml:space="preserve"> </w:t>
      </w:r>
      <w:r w:rsidRPr="00556374">
        <w:rPr>
          <w:rFonts w:ascii="GHEA Grapalat" w:hAnsi="GHEA Grapalat" w:cs="GHEA Grapalat"/>
          <w:sz w:val="20"/>
          <w:szCs w:val="20"/>
        </w:rPr>
        <w:t>назад</w:t>
      </w:r>
      <w:r w:rsidRPr="00556374">
        <w:rPr>
          <w:rFonts w:ascii="GHEA Grapalat" w:hAnsi="GHEA Grapalat"/>
          <w:sz w:val="20"/>
          <w:szCs w:val="20"/>
          <w:lang w:val="es-ES"/>
        </w:rPr>
        <w:t xml:space="preserve"> </w:t>
      </w:r>
      <w:r w:rsidRPr="00556374">
        <w:rPr>
          <w:rFonts w:ascii="GHEA Grapalat" w:hAnsi="GHEA Grapalat" w:cs="GHEA Grapalat"/>
          <w:sz w:val="20"/>
          <w:szCs w:val="20"/>
        </w:rPr>
        <w:t>связанный</w:t>
      </w:r>
      <w:r w:rsidRPr="00556374">
        <w:rPr>
          <w:rFonts w:ascii="GHEA Grapalat" w:hAnsi="GHEA Grapalat"/>
          <w:sz w:val="20"/>
          <w:szCs w:val="20"/>
          <w:lang w:val="es-ES"/>
        </w:rPr>
        <w:t xml:space="preserve"> </w:t>
      </w:r>
      <w:r w:rsidRPr="00556374">
        <w:rPr>
          <w:rFonts w:ascii="GHEA Grapalat" w:hAnsi="GHEA Grapalat" w:cs="GHEA Grapalat"/>
          <w:sz w:val="20"/>
          <w:szCs w:val="20"/>
        </w:rPr>
        <w:t>аргументы</w:t>
      </w:r>
      <w:r w:rsidRPr="00556374">
        <w:rPr>
          <w:rFonts w:ascii="GHEA Grapalat" w:hAnsi="GHEA Grapalat"/>
          <w:sz w:val="20"/>
          <w:szCs w:val="20"/>
          <w:lang w:val="es-ES"/>
        </w:rPr>
        <w:t xml:space="preserve"> </w:t>
      </w:r>
      <w:r w:rsidRPr="00556374">
        <w:rPr>
          <w:rFonts w:ascii="GHEA Grapalat" w:hAnsi="GHEA Grapalat"/>
          <w:sz w:val="20"/>
          <w:szCs w:val="20"/>
        </w:rPr>
        <w:t>проходит обследование</w:t>
      </w:r>
      <w:r w:rsidRPr="00556374">
        <w:rPr>
          <w:rFonts w:ascii="GHEA Grapalat" w:hAnsi="GHEA Grapalat"/>
          <w:sz w:val="20"/>
          <w:szCs w:val="20"/>
          <w:lang w:val="es-ES"/>
        </w:rPr>
        <w:t xml:space="preserve"> </w:t>
      </w:r>
      <w:r w:rsidRPr="00556374">
        <w:rPr>
          <w:rFonts w:ascii="GHEA Grapalat" w:hAnsi="GHEA Grapalat"/>
          <w:sz w:val="20"/>
          <w:szCs w:val="20"/>
        </w:rPr>
        <w:t>и</w:t>
      </w:r>
      <w:r w:rsidRPr="00556374">
        <w:rPr>
          <w:rFonts w:ascii="GHEA Grapalat" w:hAnsi="GHEA Grapalat"/>
          <w:sz w:val="20"/>
          <w:szCs w:val="20"/>
          <w:lang w:val="es-ES"/>
        </w:rPr>
        <w:t xml:space="preserve"> </w:t>
      </w:r>
      <w:r w:rsidRPr="00556374">
        <w:rPr>
          <w:rFonts w:ascii="GHEA Grapalat" w:hAnsi="GHEA Grapalat"/>
          <w:sz w:val="20"/>
          <w:szCs w:val="20"/>
        </w:rPr>
        <w:t>растворение</w:t>
      </w:r>
      <w:r w:rsidRPr="00556374">
        <w:rPr>
          <w:rFonts w:ascii="GHEA Grapalat" w:hAnsi="GHEA Grapalat"/>
          <w:sz w:val="20"/>
          <w:szCs w:val="20"/>
          <w:lang w:val="es-ES"/>
        </w:rPr>
        <w:t xml:space="preserve"> </w:t>
      </w:r>
      <w:r w:rsidRPr="00556374">
        <w:rPr>
          <w:rFonts w:ascii="GHEA Grapalat" w:hAnsi="GHEA Grapalat"/>
          <w:sz w:val="20"/>
          <w:szCs w:val="20"/>
        </w:rPr>
        <w:t>являются</w:t>
      </w:r>
      <w:r w:rsidRPr="00556374">
        <w:rPr>
          <w:rFonts w:ascii="GHEA Grapalat" w:hAnsi="GHEA Grapalat"/>
          <w:sz w:val="20"/>
          <w:szCs w:val="20"/>
          <w:lang w:val="es-ES"/>
        </w:rPr>
        <w:t xml:space="preserve"> </w:t>
      </w:r>
      <w:r w:rsidRPr="00556374">
        <w:rPr>
          <w:rFonts w:ascii="GHEA Grapalat" w:hAnsi="GHEA Grapalat"/>
          <w:sz w:val="20"/>
          <w:szCs w:val="20"/>
        </w:rPr>
        <w:t>Ереван</w:t>
      </w:r>
      <w:r w:rsidRPr="00556374">
        <w:rPr>
          <w:rFonts w:ascii="GHEA Grapalat" w:hAnsi="GHEA Grapalat"/>
          <w:sz w:val="20"/>
          <w:szCs w:val="20"/>
          <w:lang w:val="es-ES"/>
        </w:rPr>
        <w:t xml:space="preserve"> </w:t>
      </w:r>
      <w:r w:rsidRPr="00556374">
        <w:rPr>
          <w:rFonts w:ascii="GHEA Grapalat" w:hAnsi="GHEA Grapalat"/>
          <w:sz w:val="20"/>
          <w:szCs w:val="20"/>
        </w:rPr>
        <w:t>город</w:t>
      </w:r>
      <w:r w:rsidRPr="00556374">
        <w:rPr>
          <w:rFonts w:ascii="GHEA Grapalat" w:hAnsi="GHEA Grapalat"/>
          <w:sz w:val="20"/>
          <w:szCs w:val="20"/>
          <w:lang w:val="es-ES"/>
        </w:rPr>
        <w:t xml:space="preserve"> </w:t>
      </w:r>
      <w:r w:rsidRPr="00556374">
        <w:rPr>
          <w:rFonts w:ascii="GHEA Grapalat" w:hAnsi="GHEA Grapalat"/>
          <w:sz w:val="20"/>
          <w:szCs w:val="20"/>
        </w:rPr>
        <w:t>первый</w:t>
      </w:r>
      <w:r w:rsidRPr="00556374">
        <w:rPr>
          <w:rFonts w:ascii="GHEA Grapalat" w:hAnsi="GHEA Grapalat"/>
          <w:sz w:val="20"/>
          <w:szCs w:val="20"/>
          <w:lang w:val="es-ES"/>
        </w:rPr>
        <w:t xml:space="preserve"> </w:t>
      </w:r>
      <w:r w:rsidRPr="00556374">
        <w:rPr>
          <w:rFonts w:ascii="GHEA Grapalat" w:hAnsi="GHEA Grapalat"/>
          <w:sz w:val="20"/>
          <w:szCs w:val="20"/>
        </w:rPr>
        <w:t>суда</w:t>
      </w:r>
      <w:r w:rsidRPr="00556374">
        <w:rPr>
          <w:rFonts w:ascii="GHEA Grapalat" w:hAnsi="GHEA Grapalat"/>
          <w:sz w:val="20"/>
          <w:szCs w:val="20"/>
          <w:lang w:val="es-ES"/>
        </w:rPr>
        <w:t xml:space="preserve"> </w:t>
      </w:r>
      <w:r w:rsidRPr="00556374">
        <w:rPr>
          <w:rFonts w:ascii="GHEA Grapalat" w:hAnsi="GHEA Grapalat"/>
          <w:sz w:val="20"/>
          <w:szCs w:val="20"/>
        </w:rPr>
        <w:t>общий</w:t>
      </w:r>
      <w:r w:rsidRPr="00556374">
        <w:rPr>
          <w:rFonts w:ascii="GHEA Grapalat" w:hAnsi="GHEA Grapalat"/>
          <w:sz w:val="20"/>
          <w:szCs w:val="20"/>
          <w:lang w:val="es-ES"/>
        </w:rPr>
        <w:t xml:space="preserve"> </w:t>
      </w:r>
      <w:r w:rsidRPr="00556374">
        <w:rPr>
          <w:rFonts w:ascii="GHEA Grapalat" w:hAnsi="GHEA Grapalat"/>
          <w:sz w:val="20"/>
          <w:szCs w:val="20"/>
        </w:rPr>
        <w:t>юрисдикция</w:t>
      </w:r>
      <w:r w:rsidRPr="00556374">
        <w:rPr>
          <w:rFonts w:ascii="GHEA Grapalat" w:hAnsi="GHEA Grapalat"/>
          <w:sz w:val="20"/>
          <w:szCs w:val="20"/>
          <w:lang w:val="es-ES"/>
        </w:rPr>
        <w:t xml:space="preserve"> </w:t>
      </w:r>
      <w:r w:rsidRPr="00556374">
        <w:rPr>
          <w:rFonts w:ascii="GHEA Grapalat" w:hAnsi="GHEA Grapalat"/>
          <w:sz w:val="20"/>
          <w:szCs w:val="20"/>
        </w:rPr>
        <w:t>в суде</w:t>
      </w:r>
      <w:r w:rsidRPr="00556374">
        <w:rPr>
          <w:rFonts w:ascii="GHEA Grapalat" w:hAnsi="GHEA Grapalat"/>
          <w:sz w:val="20"/>
          <w:szCs w:val="20"/>
          <w:lang w:val="es-ES"/>
        </w:rPr>
        <w:t xml:space="preserve"> </w:t>
      </w:r>
      <w:r w:rsidRPr="00556374">
        <w:rPr>
          <w:rFonts w:ascii="GHEA Grapalat" w:hAnsi="GHEA Grapalat"/>
          <w:sz w:val="20"/>
          <w:szCs w:val="20"/>
        </w:rPr>
        <w:t>петиция</w:t>
      </w:r>
      <w:r w:rsidRPr="00556374">
        <w:rPr>
          <w:rFonts w:ascii="GHEA Grapalat" w:hAnsi="GHEA Grapalat"/>
          <w:sz w:val="20"/>
          <w:szCs w:val="20"/>
          <w:lang w:val="es-ES"/>
        </w:rPr>
        <w:t xml:space="preserve"> </w:t>
      </w:r>
      <w:r w:rsidRPr="00556374">
        <w:rPr>
          <w:rFonts w:ascii="GHEA Grapalat" w:hAnsi="GHEA Grapalat"/>
          <w:sz w:val="20"/>
          <w:szCs w:val="20"/>
        </w:rPr>
        <w:t>разбирательство</w:t>
      </w:r>
      <w:r w:rsidRPr="00556374">
        <w:rPr>
          <w:rFonts w:ascii="GHEA Grapalat" w:hAnsi="GHEA Grapalat"/>
          <w:sz w:val="20"/>
          <w:szCs w:val="20"/>
          <w:lang w:val="es-ES"/>
        </w:rPr>
        <w:t xml:space="preserve"> </w:t>
      </w:r>
      <w:r w:rsidRPr="00556374">
        <w:rPr>
          <w:rFonts w:ascii="GHEA Grapalat" w:hAnsi="GHEA Grapalat"/>
          <w:sz w:val="20"/>
          <w:szCs w:val="20"/>
        </w:rPr>
        <w:t>от принятия</w:t>
      </w:r>
      <w:r w:rsidRPr="00556374">
        <w:rPr>
          <w:rFonts w:ascii="GHEA Grapalat" w:hAnsi="GHEA Grapalat"/>
          <w:sz w:val="20"/>
          <w:szCs w:val="20"/>
          <w:lang w:val="es-ES"/>
        </w:rPr>
        <w:t xml:space="preserve"> </w:t>
      </w:r>
      <w:r w:rsidRPr="00556374">
        <w:rPr>
          <w:rFonts w:ascii="GHEA Grapalat" w:hAnsi="GHEA Grapalat"/>
          <w:sz w:val="20"/>
          <w:szCs w:val="20"/>
        </w:rPr>
        <w:t>затем:</w:t>
      </w:r>
      <w:r w:rsidRPr="00556374">
        <w:rPr>
          <w:rFonts w:ascii="GHEA Grapalat" w:hAnsi="GHEA Grapalat"/>
          <w:sz w:val="20"/>
          <w:szCs w:val="20"/>
          <w:lang w:val="es-ES"/>
        </w:rPr>
        <w:t xml:space="preserve"> </w:t>
      </w:r>
      <w:r w:rsidRPr="00556374">
        <w:rPr>
          <w:rFonts w:ascii="GHEA Grapalat" w:hAnsi="GHEA Grapalat"/>
          <w:sz w:val="20"/>
          <w:szCs w:val="20"/>
        </w:rPr>
        <w:t>тридцать</w:t>
      </w:r>
      <w:r w:rsidRPr="00556374">
        <w:rPr>
          <w:rFonts w:ascii="GHEA Grapalat" w:hAnsi="GHEA Grapalat"/>
          <w:sz w:val="20"/>
          <w:szCs w:val="20"/>
          <w:lang w:val="es-ES"/>
        </w:rPr>
        <w:t xml:space="preserve"> </w:t>
      </w:r>
      <w:r w:rsidRPr="00556374">
        <w:rPr>
          <w:rFonts w:ascii="GHEA Grapalat" w:hAnsi="GHEA Grapalat"/>
          <w:sz w:val="20"/>
          <w:szCs w:val="20"/>
        </w:rPr>
        <w:t>день</w:t>
      </w:r>
      <w:r w:rsidRPr="00556374">
        <w:rPr>
          <w:rFonts w:ascii="GHEA Grapalat" w:hAnsi="GHEA Grapalat"/>
          <w:sz w:val="20"/>
          <w:szCs w:val="20"/>
          <w:lang w:val="es-ES"/>
        </w:rPr>
        <w:t xml:space="preserve"> </w:t>
      </w:r>
      <w:r w:rsidRPr="00556374">
        <w:rPr>
          <w:rFonts w:ascii="GHEA Grapalat" w:hAnsi="GHEA Grapalat"/>
          <w:sz w:val="20"/>
          <w:szCs w:val="20"/>
        </w:rPr>
        <w:t xml:space="preserve">во время </w:t>
      </w:r>
      <w:r w:rsidRPr="00556374">
        <w:rPr>
          <w:rFonts w:ascii="GHEA Grapalat" w:hAnsi="GHEA Grapalat"/>
          <w:sz w:val="20"/>
          <w:szCs w:val="20"/>
          <w:lang w:val="es-ES"/>
        </w:rPr>
        <w:t xml:space="preserve">: </w:t>
      </w:r>
      <w:r w:rsidRPr="00556374">
        <w:rPr>
          <w:rFonts w:ascii="GHEA Grapalat" w:hAnsi="GHEA Grapalat"/>
          <w:sz w:val="20"/>
          <w:szCs w:val="20"/>
        </w:rPr>
        <w:t>Суд</w:t>
      </w:r>
      <w:r w:rsidRPr="00556374">
        <w:rPr>
          <w:rFonts w:ascii="GHEA Grapalat" w:hAnsi="GHEA Grapalat"/>
          <w:sz w:val="20"/>
          <w:szCs w:val="20"/>
          <w:lang w:val="es-ES"/>
        </w:rPr>
        <w:t xml:space="preserve"> </w:t>
      </w:r>
      <w:r w:rsidRPr="00556374">
        <w:rPr>
          <w:rFonts w:ascii="GHEA Grapalat" w:hAnsi="GHEA Grapalat"/>
          <w:sz w:val="20"/>
          <w:szCs w:val="20"/>
        </w:rPr>
        <w:t>обоснованный</w:t>
      </w:r>
      <w:r w:rsidRPr="00556374">
        <w:rPr>
          <w:rFonts w:ascii="GHEA Grapalat" w:hAnsi="GHEA Grapalat"/>
          <w:sz w:val="20"/>
          <w:szCs w:val="20"/>
          <w:lang w:val="es-ES"/>
        </w:rPr>
        <w:t xml:space="preserve"> </w:t>
      </w:r>
      <w:r w:rsidRPr="00556374">
        <w:rPr>
          <w:rFonts w:ascii="GHEA Grapalat" w:hAnsi="GHEA Grapalat"/>
          <w:sz w:val="20"/>
          <w:szCs w:val="20"/>
        </w:rPr>
        <w:t>по решению</w:t>
      </w:r>
      <w:r w:rsidRPr="00556374">
        <w:rPr>
          <w:rFonts w:ascii="GHEA Grapalat" w:hAnsi="GHEA Grapalat"/>
          <w:sz w:val="20"/>
          <w:szCs w:val="20"/>
          <w:lang w:val="es-ES"/>
        </w:rPr>
        <w:t xml:space="preserve"> </w:t>
      </w:r>
      <w:r w:rsidRPr="00556374">
        <w:rPr>
          <w:rFonts w:ascii="GHEA Grapalat" w:hAnsi="GHEA Grapalat"/>
          <w:sz w:val="20"/>
          <w:szCs w:val="20"/>
        </w:rPr>
        <w:t>этот</w:t>
      </w:r>
      <w:r w:rsidRPr="00556374">
        <w:rPr>
          <w:rFonts w:ascii="GHEA Grapalat" w:hAnsi="GHEA Grapalat"/>
          <w:sz w:val="20"/>
          <w:szCs w:val="20"/>
          <w:lang w:val="es-ES"/>
        </w:rPr>
        <w:t xml:space="preserve"> </w:t>
      </w:r>
      <w:r w:rsidRPr="00556374">
        <w:rPr>
          <w:rFonts w:ascii="GHEA Grapalat" w:hAnsi="GHEA Grapalat"/>
          <w:sz w:val="20"/>
          <w:szCs w:val="20"/>
        </w:rPr>
        <w:t>частично</w:t>
      </w:r>
      <w:r w:rsidRPr="00556374">
        <w:rPr>
          <w:rFonts w:ascii="GHEA Grapalat" w:hAnsi="GHEA Grapalat"/>
          <w:sz w:val="20"/>
          <w:szCs w:val="20"/>
          <w:lang w:val="es-ES"/>
        </w:rPr>
        <w:t xml:space="preserve"> </w:t>
      </w:r>
      <w:r w:rsidRPr="00556374">
        <w:rPr>
          <w:rFonts w:ascii="GHEA Grapalat" w:hAnsi="GHEA Grapalat"/>
          <w:sz w:val="20"/>
          <w:szCs w:val="20"/>
        </w:rPr>
        <w:t>намеревался</w:t>
      </w:r>
      <w:r w:rsidRPr="00556374">
        <w:rPr>
          <w:rFonts w:ascii="GHEA Grapalat" w:hAnsi="GHEA Grapalat"/>
          <w:sz w:val="20"/>
          <w:szCs w:val="20"/>
          <w:lang w:val="es-ES"/>
        </w:rPr>
        <w:t xml:space="preserve"> </w:t>
      </w:r>
      <w:r w:rsidRPr="00556374">
        <w:rPr>
          <w:rFonts w:ascii="GHEA Grapalat" w:hAnsi="GHEA Grapalat"/>
          <w:sz w:val="20"/>
          <w:szCs w:val="20"/>
        </w:rPr>
        <w:t>крайний срок</w:t>
      </w:r>
      <w:r w:rsidRPr="00556374">
        <w:rPr>
          <w:rFonts w:ascii="GHEA Grapalat" w:hAnsi="GHEA Grapalat"/>
          <w:sz w:val="20"/>
          <w:szCs w:val="20"/>
          <w:lang w:val="es-ES"/>
        </w:rPr>
        <w:t xml:space="preserve"> </w:t>
      </w:r>
      <w:r w:rsidRPr="00556374">
        <w:rPr>
          <w:rFonts w:ascii="GHEA Grapalat" w:hAnsi="GHEA Grapalat"/>
          <w:sz w:val="20"/>
          <w:szCs w:val="20"/>
        </w:rPr>
        <w:t>может</w:t>
      </w:r>
      <w:r w:rsidRPr="00556374">
        <w:rPr>
          <w:rFonts w:ascii="GHEA Grapalat" w:hAnsi="GHEA Grapalat"/>
          <w:sz w:val="20"/>
          <w:szCs w:val="20"/>
          <w:lang w:val="es-ES"/>
        </w:rPr>
        <w:t xml:space="preserve"> </w:t>
      </w:r>
      <w:r w:rsidRPr="00556374">
        <w:rPr>
          <w:rFonts w:ascii="GHEA Grapalat" w:hAnsi="GHEA Grapalat"/>
          <w:sz w:val="20"/>
          <w:szCs w:val="20"/>
        </w:rPr>
        <w:t>является</w:t>
      </w:r>
      <w:r w:rsidRPr="00556374">
        <w:rPr>
          <w:rFonts w:ascii="GHEA Grapalat" w:hAnsi="GHEA Grapalat"/>
          <w:sz w:val="20"/>
          <w:szCs w:val="20"/>
          <w:lang w:val="es-ES"/>
        </w:rPr>
        <w:t xml:space="preserve"> </w:t>
      </w:r>
      <w:r w:rsidRPr="00556374">
        <w:rPr>
          <w:rFonts w:ascii="GHEA Grapalat" w:hAnsi="GHEA Grapalat"/>
          <w:sz w:val="20"/>
          <w:szCs w:val="20"/>
        </w:rPr>
        <w:t>продлить</w:t>
      </w:r>
      <w:r w:rsidRPr="00556374">
        <w:rPr>
          <w:rFonts w:ascii="GHEA Grapalat" w:hAnsi="GHEA Grapalat"/>
          <w:sz w:val="20"/>
          <w:szCs w:val="20"/>
          <w:lang w:val="es-ES"/>
        </w:rPr>
        <w:t xml:space="preserve"> </w:t>
      </w:r>
      <w:r w:rsidRPr="00556374">
        <w:rPr>
          <w:rFonts w:ascii="GHEA Grapalat" w:hAnsi="GHEA Grapalat"/>
          <w:sz w:val="20"/>
          <w:szCs w:val="20"/>
        </w:rPr>
        <w:t>один</w:t>
      </w:r>
      <w:r w:rsidRPr="00556374">
        <w:rPr>
          <w:rFonts w:ascii="GHEA Grapalat" w:hAnsi="GHEA Grapalat"/>
          <w:sz w:val="20"/>
          <w:szCs w:val="20"/>
          <w:lang w:val="es-ES"/>
        </w:rPr>
        <w:t xml:space="preserve"> </w:t>
      </w:r>
      <w:r w:rsidRPr="00556374">
        <w:rPr>
          <w:rFonts w:ascii="GHEA Grapalat" w:hAnsi="GHEA Grapalat"/>
          <w:sz w:val="20"/>
          <w:szCs w:val="20"/>
        </w:rPr>
        <w:t xml:space="preserve">раз </w:t>
      </w:r>
      <w:r w:rsidRPr="00556374">
        <w:rPr>
          <w:rFonts w:ascii="GHEA Grapalat" w:hAnsi="GHEA Grapalat"/>
          <w:sz w:val="20"/>
          <w:szCs w:val="20"/>
          <w:lang w:val="es-ES"/>
        </w:rPr>
        <w:t xml:space="preserve">до </w:t>
      </w:r>
      <w:r w:rsidRPr="00556374">
        <w:rPr>
          <w:rFonts w:ascii="GHEA Grapalat" w:hAnsi="GHEA Grapalat"/>
          <w:sz w:val="20"/>
          <w:szCs w:val="20"/>
        </w:rPr>
        <w:t>десять</w:t>
      </w:r>
      <w:r w:rsidRPr="00556374">
        <w:rPr>
          <w:rFonts w:ascii="GHEA Grapalat" w:hAnsi="GHEA Grapalat"/>
          <w:sz w:val="20"/>
          <w:szCs w:val="20"/>
          <w:lang w:val="es-ES"/>
        </w:rPr>
        <w:t xml:space="preserve"> </w:t>
      </w:r>
      <w:r w:rsidRPr="00556374">
        <w:rPr>
          <w:rFonts w:ascii="GHEA Grapalat" w:hAnsi="GHEA Grapalat"/>
          <w:sz w:val="20"/>
          <w:szCs w:val="20"/>
        </w:rPr>
        <w:t>календарь</w:t>
      </w:r>
      <w:r w:rsidRPr="00556374">
        <w:rPr>
          <w:rFonts w:ascii="GHEA Grapalat" w:hAnsi="GHEA Grapalat"/>
          <w:sz w:val="20"/>
          <w:szCs w:val="20"/>
          <w:lang w:val="es-ES"/>
        </w:rPr>
        <w:t xml:space="preserve"> </w:t>
      </w:r>
      <w:r w:rsidRPr="00556374">
        <w:rPr>
          <w:rFonts w:ascii="GHEA Grapalat" w:hAnsi="GHEA Grapalat"/>
          <w:sz w:val="20"/>
          <w:szCs w:val="20"/>
        </w:rPr>
        <w:t xml:space="preserve">в день </w:t>
      </w:r>
      <w:r w:rsidRPr="00556374">
        <w:rPr>
          <w:rFonts w:ascii="GHEA Grapalat" w:hAnsi="GHEA Grapalat"/>
          <w:sz w:val="20"/>
          <w:szCs w:val="20"/>
          <w:lang w:val="es-ES"/>
        </w:rPr>
        <w:t>.</w:t>
      </w:r>
    </w:p>
    <w:p w14:paraId="6D30780C" w14:textId="77777777" w:rsidR="00DB3B2E" w:rsidRPr="00556374" w:rsidRDefault="00DB3B2E" w:rsidP="00DB3B2E">
      <w:pPr>
        <w:shd w:val="clear" w:color="auto" w:fill="FFFFFF"/>
        <w:ind w:firstLine="375"/>
        <w:jc w:val="both"/>
        <w:rPr>
          <w:rFonts w:ascii="GHEA Grapalat" w:hAnsi="GHEA Grapalat"/>
          <w:sz w:val="20"/>
          <w:szCs w:val="20"/>
          <w:lang w:val="es-ES"/>
        </w:rPr>
      </w:pPr>
      <w:r w:rsidRPr="00556374">
        <w:rPr>
          <w:rFonts w:ascii="GHEA Grapalat" w:hAnsi="GHEA Grapalat"/>
          <w:sz w:val="20"/>
          <w:szCs w:val="20"/>
          <w:lang w:val="es-ES"/>
        </w:rPr>
        <w:t xml:space="preserve">12.6 </w:t>
      </w:r>
      <w:r w:rsidRPr="00556374">
        <w:rPr>
          <w:rFonts w:ascii="GHEA Grapalat" w:hAnsi="GHEA Grapalat"/>
          <w:sz w:val="20"/>
          <w:szCs w:val="20"/>
        </w:rPr>
        <w:t>Суд</w:t>
      </w:r>
      <w:r w:rsidRPr="00556374">
        <w:rPr>
          <w:rFonts w:ascii="GHEA Grapalat" w:hAnsi="GHEA Grapalat"/>
          <w:sz w:val="20"/>
          <w:szCs w:val="20"/>
          <w:lang w:val="es-ES"/>
        </w:rPr>
        <w:t xml:space="preserve"> </w:t>
      </w:r>
      <w:r w:rsidRPr="00556374">
        <w:rPr>
          <w:rFonts w:ascii="GHEA Grapalat" w:hAnsi="GHEA Grapalat"/>
          <w:sz w:val="20"/>
          <w:szCs w:val="20"/>
        </w:rPr>
        <w:t>петиция</w:t>
      </w:r>
      <w:r w:rsidRPr="00556374">
        <w:rPr>
          <w:rFonts w:ascii="GHEA Grapalat" w:hAnsi="GHEA Grapalat"/>
          <w:sz w:val="20"/>
          <w:szCs w:val="20"/>
          <w:lang w:val="es-ES"/>
        </w:rPr>
        <w:t xml:space="preserve"> </w:t>
      </w:r>
      <w:r w:rsidRPr="00556374">
        <w:rPr>
          <w:rFonts w:ascii="GHEA Grapalat" w:hAnsi="GHEA Grapalat"/>
          <w:sz w:val="20"/>
          <w:szCs w:val="20"/>
        </w:rPr>
        <w:t>разбирательство</w:t>
      </w:r>
      <w:r w:rsidRPr="00556374">
        <w:rPr>
          <w:rFonts w:ascii="GHEA Grapalat" w:hAnsi="GHEA Grapalat"/>
          <w:sz w:val="20"/>
          <w:szCs w:val="20"/>
          <w:lang w:val="es-ES"/>
        </w:rPr>
        <w:t xml:space="preserve"> </w:t>
      </w:r>
      <w:r w:rsidRPr="00556374">
        <w:rPr>
          <w:rFonts w:ascii="GHEA Grapalat" w:hAnsi="GHEA Grapalat"/>
          <w:sz w:val="20"/>
          <w:szCs w:val="20"/>
        </w:rPr>
        <w:t>принять</w:t>
      </w:r>
      <w:r w:rsidRPr="00556374">
        <w:rPr>
          <w:rFonts w:ascii="GHEA Grapalat" w:hAnsi="GHEA Grapalat"/>
          <w:sz w:val="20"/>
          <w:szCs w:val="20"/>
          <w:lang w:val="es-ES"/>
        </w:rPr>
        <w:t xml:space="preserve"> </w:t>
      </w:r>
      <w:r w:rsidRPr="00556374">
        <w:rPr>
          <w:rFonts w:ascii="GHEA Grapalat" w:hAnsi="GHEA Grapalat"/>
          <w:sz w:val="20"/>
          <w:szCs w:val="20"/>
        </w:rPr>
        <w:t>вопрос</w:t>
      </w:r>
      <w:r w:rsidRPr="00556374">
        <w:rPr>
          <w:rFonts w:ascii="GHEA Grapalat" w:hAnsi="GHEA Grapalat"/>
          <w:sz w:val="20"/>
          <w:szCs w:val="20"/>
          <w:lang w:val="es-ES"/>
        </w:rPr>
        <w:t xml:space="preserve"> </w:t>
      </w:r>
      <w:r w:rsidRPr="00556374">
        <w:rPr>
          <w:rFonts w:ascii="GHEA Grapalat" w:hAnsi="GHEA Grapalat"/>
          <w:sz w:val="20"/>
          <w:szCs w:val="20"/>
        </w:rPr>
        <w:t>решение</w:t>
      </w:r>
      <w:r w:rsidRPr="00556374">
        <w:rPr>
          <w:rFonts w:ascii="GHEA Grapalat" w:hAnsi="GHEA Grapalat"/>
          <w:sz w:val="20"/>
          <w:szCs w:val="20"/>
          <w:lang w:val="es-ES"/>
        </w:rPr>
        <w:t xml:space="preserve"> </w:t>
      </w:r>
      <w:r w:rsidRPr="00556374">
        <w:rPr>
          <w:rFonts w:ascii="GHEA Grapalat" w:hAnsi="GHEA Grapalat"/>
          <w:sz w:val="20"/>
          <w:szCs w:val="20"/>
        </w:rPr>
        <w:t>является</w:t>
      </w:r>
      <w:r w:rsidRPr="00556374">
        <w:rPr>
          <w:rFonts w:ascii="GHEA Grapalat" w:hAnsi="GHEA Grapalat"/>
          <w:sz w:val="20"/>
          <w:szCs w:val="20"/>
          <w:lang w:val="es-ES"/>
        </w:rPr>
        <w:t xml:space="preserve"> </w:t>
      </w:r>
      <w:r w:rsidRPr="00556374">
        <w:rPr>
          <w:rFonts w:ascii="GHEA Grapalat" w:hAnsi="GHEA Grapalat"/>
          <w:sz w:val="20"/>
          <w:szCs w:val="20"/>
        </w:rPr>
        <w:t>это</w:t>
      </w:r>
      <w:r w:rsidRPr="00556374">
        <w:rPr>
          <w:rFonts w:ascii="GHEA Grapalat" w:hAnsi="GHEA Grapalat"/>
          <w:sz w:val="20"/>
          <w:szCs w:val="20"/>
          <w:lang w:val="es-ES"/>
        </w:rPr>
        <w:t xml:space="preserve"> </w:t>
      </w:r>
      <w:r w:rsidRPr="00556374">
        <w:rPr>
          <w:rFonts w:ascii="GHEA Grapalat" w:hAnsi="GHEA Grapalat"/>
          <w:sz w:val="20"/>
          <w:szCs w:val="20"/>
        </w:rPr>
        <w:t>с момента введения</w:t>
      </w:r>
      <w:r w:rsidRPr="00556374">
        <w:rPr>
          <w:rFonts w:ascii="GHEA Grapalat" w:hAnsi="GHEA Grapalat"/>
          <w:sz w:val="20"/>
          <w:szCs w:val="20"/>
          <w:lang w:val="es-ES"/>
        </w:rPr>
        <w:t xml:space="preserve"> </w:t>
      </w:r>
      <w:r w:rsidRPr="00556374">
        <w:rPr>
          <w:rFonts w:ascii="GHEA Grapalat" w:hAnsi="GHEA Grapalat"/>
          <w:sz w:val="20"/>
          <w:szCs w:val="20"/>
        </w:rPr>
        <w:t>затем:</w:t>
      </w:r>
      <w:r w:rsidRPr="00556374">
        <w:rPr>
          <w:rFonts w:ascii="GHEA Grapalat" w:hAnsi="GHEA Grapalat"/>
          <w:sz w:val="20"/>
          <w:szCs w:val="20"/>
          <w:lang w:val="es-ES"/>
        </w:rPr>
        <w:t xml:space="preserve"> </w:t>
      </w:r>
      <w:r w:rsidRPr="00556374">
        <w:rPr>
          <w:rFonts w:ascii="GHEA Grapalat" w:hAnsi="GHEA Grapalat"/>
          <w:sz w:val="20"/>
          <w:szCs w:val="20"/>
        </w:rPr>
        <w:t>трехдневный</w:t>
      </w:r>
      <w:r w:rsidRPr="00556374">
        <w:rPr>
          <w:rFonts w:ascii="GHEA Grapalat" w:hAnsi="GHEA Grapalat"/>
          <w:sz w:val="20"/>
          <w:szCs w:val="20"/>
          <w:lang w:val="es-ES"/>
        </w:rPr>
        <w:t xml:space="preserve"> </w:t>
      </w:r>
      <w:r w:rsidRPr="00556374">
        <w:rPr>
          <w:rFonts w:ascii="GHEA Grapalat" w:hAnsi="GHEA Grapalat"/>
          <w:sz w:val="20"/>
          <w:szCs w:val="20"/>
        </w:rPr>
        <w:t xml:space="preserve">в установленные сроки </w:t>
      </w:r>
      <w:r w:rsidRPr="00556374">
        <w:rPr>
          <w:rFonts w:ascii="GHEA Grapalat" w:hAnsi="GHEA Grapalat"/>
          <w:sz w:val="20"/>
          <w:szCs w:val="20"/>
          <w:lang w:val="es-ES"/>
        </w:rPr>
        <w:t>.</w:t>
      </w:r>
    </w:p>
    <w:p w14:paraId="777A4324" w14:textId="77777777" w:rsidR="00DB3B2E" w:rsidRPr="00556374" w:rsidRDefault="00DB3B2E" w:rsidP="00DB3B2E">
      <w:pPr>
        <w:shd w:val="clear" w:color="auto" w:fill="FFFFFF"/>
        <w:ind w:firstLine="375"/>
        <w:jc w:val="both"/>
        <w:rPr>
          <w:rFonts w:ascii="GHEA Grapalat" w:hAnsi="GHEA Grapalat"/>
          <w:sz w:val="20"/>
          <w:szCs w:val="20"/>
          <w:lang w:val="es-ES"/>
        </w:rPr>
      </w:pPr>
      <w:r w:rsidRPr="00556374">
        <w:rPr>
          <w:rFonts w:ascii="GHEA Grapalat" w:hAnsi="GHEA Grapalat"/>
          <w:sz w:val="20"/>
          <w:szCs w:val="20"/>
          <w:lang w:val="es-ES"/>
        </w:rPr>
        <w:t xml:space="preserve">12.7. </w:t>
      </w:r>
      <w:r w:rsidRPr="00556374">
        <w:rPr>
          <w:rFonts w:ascii="GHEA Grapalat" w:hAnsi="GHEA Grapalat"/>
          <w:sz w:val="20"/>
          <w:szCs w:val="20"/>
        </w:rPr>
        <w:t>Подача иска</w:t>
      </w:r>
      <w:r w:rsidRPr="00556374">
        <w:rPr>
          <w:rFonts w:ascii="GHEA Grapalat" w:hAnsi="GHEA Grapalat"/>
          <w:sz w:val="20"/>
          <w:szCs w:val="20"/>
          <w:lang w:val="es-ES"/>
        </w:rPr>
        <w:t xml:space="preserve"> </w:t>
      </w:r>
      <w:r w:rsidRPr="00556374">
        <w:rPr>
          <w:rFonts w:ascii="GHEA Grapalat" w:hAnsi="GHEA Grapalat"/>
          <w:sz w:val="20"/>
          <w:szCs w:val="20"/>
        </w:rPr>
        <w:t>разбирательство</w:t>
      </w:r>
      <w:r w:rsidRPr="00556374">
        <w:rPr>
          <w:rFonts w:ascii="GHEA Grapalat" w:hAnsi="GHEA Grapalat"/>
          <w:sz w:val="20"/>
          <w:szCs w:val="20"/>
          <w:lang w:val="es-ES"/>
        </w:rPr>
        <w:t xml:space="preserve"> </w:t>
      </w:r>
      <w:r w:rsidRPr="00556374">
        <w:rPr>
          <w:rFonts w:ascii="GHEA Grapalat" w:hAnsi="GHEA Grapalat"/>
          <w:sz w:val="20"/>
          <w:szCs w:val="20"/>
        </w:rPr>
        <w:t>принять</w:t>
      </w:r>
      <w:r w:rsidRPr="00556374">
        <w:rPr>
          <w:rFonts w:ascii="GHEA Grapalat" w:hAnsi="GHEA Grapalat"/>
          <w:sz w:val="20"/>
          <w:szCs w:val="20"/>
          <w:lang w:val="es-ES"/>
        </w:rPr>
        <w:t xml:space="preserve"> </w:t>
      </w:r>
      <w:r w:rsidRPr="00556374">
        <w:rPr>
          <w:rFonts w:ascii="GHEA Grapalat" w:hAnsi="GHEA Grapalat"/>
          <w:sz w:val="20"/>
          <w:szCs w:val="20"/>
        </w:rPr>
        <w:t>назад</w:t>
      </w:r>
      <w:r w:rsidRPr="00556374">
        <w:rPr>
          <w:rFonts w:ascii="GHEA Grapalat" w:hAnsi="GHEA Grapalat"/>
          <w:sz w:val="20"/>
          <w:szCs w:val="20"/>
          <w:lang w:val="es-ES"/>
        </w:rPr>
        <w:t xml:space="preserve"> </w:t>
      </w:r>
      <w:r w:rsidRPr="00556374">
        <w:rPr>
          <w:rFonts w:ascii="GHEA Grapalat" w:hAnsi="GHEA Grapalat"/>
          <w:sz w:val="20"/>
          <w:szCs w:val="20"/>
        </w:rPr>
        <w:t>одновременно</w:t>
      </w:r>
      <w:r w:rsidRPr="00556374">
        <w:rPr>
          <w:rFonts w:ascii="GHEA Grapalat" w:hAnsi="GHEA Grapalat"/>
          <w:sz w:val="20"/>
          <w:szCs w:val="20"/>
          <w:lang w:val="es-ES"/>
        </w:rPr>
        <w:t xml:space="preserve"> </w:t>
      </w:r>
      <w:r w:rsidRPr="00556374">
        <w:rPr>
          <w:rFonts w:ascii="GHEA Grapalat" w:hAnsi="GHEA Grapalat"/>
          <w:sz w:val="20"/>
          <w:szCs w:val="20"/>
        </w:rPr>
        <w:t>суд</w:t>
      </w:r>
      <w:r w:rsidRPr="00556374">
        <w:rPr>
          <w:rFonts w:ascii="GHEA Grapalat" w:hAnsi="GHEA Grapalat"/>
          <w:sz w:val="20"/>
          <w:szCs w:val="20"/>
          <w:lang w:val="es-ES"/>
        </w:rPr>
        <w:t xml:space="preserve"> </w:t>
      </w:r>
      <w:r w:rsidRPr="00556374">
        <w:rPr>
          <w:rFonts w:ascii="GHEA Grapalat" w:hAnsi="GHEA Grapalat"/>
          <w:sz w:val="20"/>
          <w:szCs w:val="20"/>
        </w:rPr>
        <w:t>изготовление</w:t>
      </w:r>
      <w:r w:rsidRPr="00556374">
        <w:rPr>
          <w:rFonts w:ascii="GHEA Grapalat" w:hAnsi="GHEA Grapalat"/>
          <w:sz w:val="20"/>
          <w:szCs w:val="20"/>
          <w:lang w:val="es-ES"/>
        </w:rPr>
        <w:t xml:space="preserve"> </w:t>
      </w:r>
      <w:r w:rsidRPr="00556374">
        <w:rPr>
          <w:rFonts w:ascii="GHEA Grapalat" w:hAnsi="GHEA Grapalat"/>
          <w:sz w:val="20"/>
          <w:szCs w:val="20"/>
        </w:rPr>
        <w:t>является</w:t>
      </w:r>
      <w:r w:rsidRPr="00556374">
        <w:rPr>
          <w:rFonts w:ascii="GHEA Grapalat" w:hAnsi="GHEA Grapalat"/>
          <w:sz w:val="20"/>
          <w:szCs w:val="20"/>
          <w:lang w:val="es-ES"/>
        </w:rPr>
        <w:t xml:space="preserve"> </w:t>
      </w:r>
      <w:r w:rsidRPr="00556374">
        <w:rPr>
          <w:rFonts w:ascii="GHEA Grapalat" w:hAnsi="GHEA Grapalat"/>
          <w:sz w:val="20"/>
          <w:szCs w:val="20"/>
        </w:rPr>
        <w:t>решение:</w:t>
      </w:r>
      <w:r w:rsidRPr="00556374">
        <w:rPr>
          <w:rFonts w:ascii="GHEA Grapalat" w:hAnsi="GHEA Grapalat"/>
          <w:sz w:val="20"/>
          <w:szCs w:val="20"/>
          <w:lang w:val="es-ES"/>
        </w:rPr>
        <w:t xml:space="preserve"> </w:t>
      </w:r>
      <w:r w:rsidRPr="00556374">
        <w:rPr>
          <w:rFonts w:ascii="GHEA Grapalat" w:hAnsi="GHEA Grapalat"/>
          <w:sz w:val="20"/>
          <w:szCs w:val="20"/>
        </w:rPr>
        <w:t>от респондента</w:t>
      </w:r>
      <w:r w:rsidRPr="00556374">
        <w:rPr>
          <w:rFonts w:ascii="GHEA Grapalat" w:hAnsi="GHEA Grapalat"/>
          <w:sz w:val="20"/>
          <w:szCs w:val="20"/>
          <w:lang w:val="es-ES"/>
        </w:rPr>
        <w:t xml:space="preserve"> </w:t>
      </w:r>
      <w:r w:rsidRPr="00556374">
        <w:rPr>
          <w:rFonts w:ascii="GHEA Grapalat" w:hAnsi="GHEA Grapalat"/>
          <w:sz w:val="20"/>
          <w:szCs w:val="20"/>
        </w:rPr>
        <w:t>данные</w:t>
      </w:r>
      <w:r w:rsidRPr="00556374">
        <w:rPr>
          <w:rFonts w:ascii="GHEA Grapalat" w:hAnsi="GHEA Grapalat"/>
          <w:sz w:val="20"/>
          <w:szCs w:val="20"/>
          <w:lang w:val="es-ES"/>
        </w:rPr>
        <w:t xml:space="preserve"> </w:t>
      </w:r>
      <w:r w:rsidRPr="00556374">
        <w:rPr>
          <w:rFonts w:ascii="GHEA Grapalat" w:hAnsi="GHEA Grapalat"/>
          <w:sz w:val="20"/>
          <w:szCs w:val="20"/>
        </w:rPr>
        <w:t>покупка</w:t>
      </w:r>
      <w:r w:rsidRPr="00556374">
        <w:rPr>
          <w:rFonts w:ascii="GHEA Grapalat" w:hAnsi="GHEA Grapalat"/>
          <w:sz w:val="20"/>
          <w:szCs w:val="20"/>
          <w:lang w:val="es-ES"/>
        </w:rPr>
        <w:t xml:space="preserve"> </w:t>
      </w:r>
      <w:r w:rsidRPr="00556374">
        <w:rPr>
          <w:rFonts w:ascii="GHEA Grapalat" w:hAnsi="GHEA Grapalat"/>
          <w:sz w:val="20"/>
          <w:szCs w:val="20"/>
        </w:rPr>
        <w:t>процесс</w:t>
      </w:r>
      <w:r w:rsidRPr="00556374">
        <w:rPr>
          <w:rFonts w:ascii="GHEA Grapalat" w:hAnsi="GHEA Grapalat"/>
          <w:sz w:val="20"/>
          <w:szCs w:val="20"/>
          <w:lang w:val="es-ES"/>
        </w:rPr>
        <w:t xml:space="preserve"> </w:t>
      </w:r>
      <w:r w:rsidRPr="00556374">
        <w:rPr>
          <w:rFonts w:ascii="GHEA Grapalat" w:hAnsi="GHEA Grapalat"/>
          <w:sz w:val="20"/>
          <w:szCs w:val="20"/>
        </w:rPr>
        <w:t>назад</w:t>
      </w:r>
      <w:r w:rsidRPr="00556374">
        <w:rPr>
          <w:rFonts w:ascii="GHEA Grapalat" w:hAnsi="GHEA Grapalat"/>
          <w:sz w:val="20"/>
          <w:szCs w:val="20"/>
          <w:lang w:val="es-ES"/>
        </w:rPr>
        <w:t xml:space="preserve"> </w:t>
      </w:r>
      <w:r w:rsidRPr="00556374">
        <w:rPr>
          <w:rFonts w:ascii="GHEA Grapalat" w:hAnsi="GHEA Grapalat"/>
          <w:sz w:val="20"/>
          <w:szCs w:val="20"/>
        </w:rPr>
        <w:t>связанный</w:t>
      </w:r>
      <w:r w:rsidRPr="00556374">
        <w:rPr>
          <w:rFonts w:ascii="GHEA Grapalat" w:hAnsi="GHEA Grapalat"/>
          <w:sz w:val="20"/>
          <w:szCs w:val="20"/>
          <w:lang w:val="es-ES"/>
        </w:rPr>
        <w:t xml:space="preserve"> </w:t>
      </w:r>
      <w:r w:rsidRPr="00556374">
        <w:rPr>
          <w:rFonts w:ascii="GHEA Grapalat" w:hAnsi="GHEA Grapalat"/>
          <w:sz w:val="20"/>
          <w:szCs w:val="20"/>
        </w:rPr>
        <w:t>респондент</w:t>
      </w:r>
      <w:r w:rsidRPr="00556374">
        <w:rPr>
          <w:rFonts w:ascii="GHEA Grapalat" w:hAnsi="GHEA Grapalat"/>
          <w:sz w:val="20"/>
          <w:szCs w:val="20"/>
          <w:lang w:val="es-ES"/>
        </w:rPr>
        <w:t xml:space="preserve"> </w:t>
      </w:r>
      <w:r w:rsidRPr="00556374">
        <w:rPr>
          <w:rFonts w:ascii="GHEA Grapalat" w:hAnsi="GHEA Grapalat"/>
          <w:sz w:val="20"/>
          <w:szCs w:val="20"/>
        </w:rPr>
        <w:t>владение</w:t>
      </w:r>
      <w:r w:rsidRPr="00556374">
        <w:rPr>
          <w:rFonts w:ascii="GHEA Grapalat" w:hAnsi="GHEA Grapalat"/>
          <w:sz w:val="20"/>
          <w:szCs w:val="20"/>
          <w:lang w:val="es-ES"/>
        </w:rPr>
        <w:t xml:space="preserve"> </w:t>
      </w:r>
      <w:r w:rsidRPr="00556374">
        <w:rPr>
          <w:rFonts w:ascii="GHEA Grapalat" w:hAnsi="GHEA Grapalat"/>
          <w:sz w:val="20"/>
          <w:szCs w:val="20"/>
        </w:rPr>
        <w:t>под</w:t>
      </w:r>
      <w:r w:rsidRPr="00556374">
        <w:rPr>
          <w:rFonts w:ascii="GHEA Grapalat" w:hAnsi="GHEA Grapalat"/>
          <w:sz w:val="20"/>
          <w:szCs w:val="20"/>
          <w:lang w:val="es-ES"/>
        </w:rPr>
        <w:t xml:space="preserve"> </w:t>
      </w:r>
      <w:r w:rsidRPr="00556374">
        <w:rPr>
          <w:rFonts w:ascii="GHEA Grapalat" w:hAnsi="GHEA Grapalat"/>
          <w:sz w:val="20"/>
          <w:szCs w:val="20"/>
        </w:rPr>
        <w:t>расположен</w:t>
      </w:r>
      <w:r w:rsidRPr="00556374">
        <w:rPr>
          <w:rFonts w:ascii="GHEA Grapalat" w:hAnsi="GHEA Grapalat"/>
          <w:sz w:val="20"/>
          <w:szCs w:val="20"/>
          <w:lang w:val="es-ES"/>
        </w:rPr>
        <w:t xml:space="preserve"> </w:t>
      </w:r>
      <w:r w:rsidRPr="00556374">
        <w:rPr>
          <w:rFonts w:ascii="GHEA Grapalat" w:hAnsi="GHEA Grapalat"/>
          <w:sz w:val="20"/>
          <w:szCs w:val="20"/>
        </w:rPr>
        <w:t>все</w:t>
      </w:r>
      <w:r w:rsidRPr="00556374">
        <w:rPr>
          <w:rFonts w:ascii="GHEA Grapalat" w:hAnsi="GHEA Grapalat"/>
          <w:sz w:val="20"/>
          <w:szCs w:val="20"/>
          <w:lang w:val="es-ES"/>
        </w:rPr>
        <w:t xml:space="preserve"> </w:t>
      </w:r>
      <w:r w:rsidRPr="00556374">
        <w:rPr>
          <w:rFonts w:ascii="GHEA Grapalat" w:hAnsi="GHEA Grapalat"/>
          <w:sz w:val="20"/>
          <w:szCs w:val="20"/>
        </w:rPr>
        <w:t>доказательства</w:t>
      </w:r>
      <w:r w:rsidRPr="00556374">
        <w:rPr>
          <w:rFonts w:ascii="GHEA Grapalat" w:hAnsi="GHEA Grapalat"/>
          <w:sz w:val="20"/>
          <w:szCs w:val="20"/>
          <w:lang w:val="es-ES"/>
        </w:rPr>
        <w:t xml:space="preserve"> </w:t>
      </w:r>
      <w:r w:rsidRPr="00556374">
        <w:rPr>
          <w:rFonts w:ascii="GHEA Grapalat" w:hAnsi="GHEA Grapalat"/>
          <w:sz w:val="20"/>
          <w:szCs w:val="20"/>
        </w:rPr>
        <w:t>требовать</w:t>
      </w:r>
      <w:r w:rsidRPr="00556374">
        <w:rPr>
          <w:rFonts w:ascii="GHEA Grapalat" w:hAnsi="GHEA Grapalat"/>
          <w:sz w:val="20"/>
          <w:szCs w:val="20"/>
          <w:lang w:val="es-ES"/>
        </w:rPr>
        <w:t xml:space="preserve"> </w:t>
      </w:r>
      <w:r w:rsidRPr="00556374">
        <w:rPr>
          <w:rFonts w:ascii="GHEA Grapalat" w:hAnsi="GHEA Grapalat"/>
          <w:sz w:val="20"/>
          <w:szCs w:val="20"/>
        </w:rPr>
        <w:t xml:space="preserve">о </w:t>
      </w:r>
      <w:r w:rsidRPr="00556374">
        <w:rPr>
          <w:rFonts w:ascii="GHEA Grapalat" w:hAnsi="GHEA Grapalat"/>
          <w:sz w:val="20"/>
          <w:szCs w:val="20"/>
          <w:lang w:val="es-ES"/>
        </w:rPr>
        <w:t>.</w:t>
      </w:r>
    </w:p>
    <w:p w14:paraId="286EB3BE" w14:textId="77777777" w:rsidR="00DB3B2E" w:rsidRPr="00556374" w:rsidRDefault="00DB3B2E" w:rsidP="00DB3B2E">
      <w:pPr>
        <w:shd w:val="clear" w:color="auto" w:fill="FFFFFF"/>
        <w:ind w:firstLine="375"/>
        <w:jc w:val="both"/>
        <w:rPr>
          <w:rFonts w:ascii="GHEA Grapalat" w:hAnsi="GHEA Grapalat"/>
          <w:sz w:val="20"/>
          <w:szCs w:val="20"/>
          <w:lang w:val="es-ES"/>
        </w:rPr>
      </w:pPr>
      <w:r w:rsidRPr="00556374">
        <w:rPr>
          <w:rFonts w:ascii="GHEA Grapalat" w:hAnsi="GHEA Grapalat"/>
          <w:sz w:val="20"/>
          <w:szCs w:val="20"/>
          <w:lang w:val="es-ES"/>
        </w:rPr>
        <w:t xml:space="preserve">12.8 </w:t>
      </w:r>
      <w:r w:rsidRPr="00556374">
        <w:rPr>
          <w:rFonts w:ascii="GHEA Grapalat" w:hAnsi="GHEA Grapalat"/>
          <w:sz w:val="20"/>
          <w:szCs w:val="20"/>
        </w:rPr>
        <w:t>Доказательства</w:t>
      </w:r>
      <w:r w:rsidRPr="00556374">
        <w:rPr>
          <w:rFonts w:ascii="GHEA Grapalat" w:hAnsi="GHEA Grapalat"/>
          <w:sz w:val="20"/>
          <w:szCs w:val="20"/>
          <w:lang w:val="es-ES"/>
        </w:rPr>
        <w:t xml:space="preserve"> </w:t>
      </w:r>
      <w:r w:rsidRPr="00556374">
        <w:rPr>
          <w:rFonts w:ascii="GHEA Grapalat" w:hAnsi="GHEA Grapalat"/>
          <w:sz w:val="20"/>
          <w:szCs w:val="20"/>
        </w:rPr>
        <w:t>требовать</w:t>
      </w:r>
      <w:r w:rsidRPr="00556374">
        <w:rPr>
          <w:rFonts w:ascii="GHEA Grapalat" w:hAnsi="GHEA Grapalat"/>
          <w:sz w:val="20"/>
          <w:szCs w:val="20"/>
          <w:lang w:val="es-ES"/>
        </w:rPr>
        <w:t xml:space="preserve"> </w:t>
      </w:r>
      <w:r w:rsidRPr="00556374">
        <w:rPr>
          <w:rFonts w:ascii="GHEA Grapalat" w:hAnsi="GHEA Grapalat"/>
          <w:sz w:val="20"/>
          <w:szCs w:val="20"/>
        </w:rPr>
        <w:t>касательно</w:t>
      </w:r>
      <w:r w:rsidRPr="00556374">
        <w:rPr>
          <w:rFonts w:ascii="GHEA Grapalat" w:hAnsi="GHEA Grapalat"/>
          <w:sz w:val="20"/>
          <w:szCs w:val="20"/>
          <w:lang w:val="es-ES"/>
        </w:rPr>
        <w:t xml:space="preserve"> </w:t>
      </w:r>
      <w:r w:rsidRPr="00556374">
        <w:rPr>
          <w:rFonts w:ascii="GHEA Grapalat" w:hAnsi="GHEA Grapalat"/>
          <w:sz w:val="20"/>
          <w:szCs w:val="20"/>
        </w:rPr>
        <w:t>решение</w:t>
      </w:r>
      <w:r w:rsidRPr="00556374">
        <w:rPr>
          <w:rFonts w:ascii="GHEA Grapalat" w:hAnsi="GHEA Grapalat"/>
          <w:sz w:val="20"/>
          <w:szCs w:val="20"/>
          <w:lang w:val="es-ES"/>
        </w:rPr>
        <w:t xml:space="preserve"> </w:t>
      </w:r>
      <w:r w:rsidRPr="00556374">
        <w:rPr>
          <w:rFonts w:ascii="GHEA Grapalat" w:hAnsi="GHEA Grapalat"/>
          <w:sz w:val="20"/>
          <w:szCs w:val="20"/>
        </w:rPr>
        <w:t>происходит</w:t>
      </w:r>
      <w:r w:rsidRPr="00556374">
        <w:rPr>
          <w:rFonts w:ascii="GHEA Grapalat" w:hAnsi="GHEA Grapalat"/>
          <w:sz w:val="20"/>
          <w:szCs w:val="20"/>
          <w:lang w:val="es-ES"/>
        </w:rPr>
        <w:t xml:space="preserve"> </w:t>
      </w:r>
      <w:r w:rsidRPr="00556374">
        <w:rPr>
          <w:rFonts w:ascii="GHEA Grapalat" w:hAnsi="GHEA Grapalat"/>
          <w:sz w:val="20"/>
          <w:szCs w:val="20"/>
        </w:rPr>
        <w:t>является</w:t>
      </w:r>
      <w:r w:rsidRPr="00556374">
        <w:rPr>
          <w:rFonts w:ascii="GHEA Grapalat" w:hAnsi="GHEA Grapalat"/>
          <w:sz w:val="20"/>
          <w:szCs w:val="20"/>
          <w:lang w:val="es-ES"/>
        </w:rPr>
        <w:t xml:space="preserve"> </w:t>
      </w:r>
      <w:r w:rsidRPr="00556374">
        <w:rPr>
          <w:rFonts w:ascii="GHEA Grapalat" w:hAnsi="GHEA Grapalat"/>
          <w:sz w:val="20"/>
          <w:szCs w:val="20"/>
        </w:rPr>
        <w:t>респондент</w:t>
      </w:r>
      <w:r w:rsidRPr="00556374">
        <w:rPr>
          <w:rFonts w:ascii="GHEA Grapalat" w:hAnsi="GHEA Grapalat"/>
          <w:sz w:val="20"/>
          <w:szCs w:val="20"/>
          <w:lang w:val="es-ES"/>
        </w:rPr>
        <w:t xml:space="preserve"> </w:t>
      </w:r>
      <w:r w:rsidRPr="00556374">
        <w:rPr>
          <w:rFonts w:ascii="GHEA Grapalat" w:hAnsi="GHEA Grapalat"/>
          <w:sz w:val="20"/>
          <w:szCs w:val="20"/>
        </w:rPr>
        <w:t>к</w:t>
      </w:r>
      <w:r w:rsidRPr="00556374">
        <w:rPr>
          <w:rFonts w:ascii="GHEA Grapalat" w:hAnsi="GHEA Grapalat"/>
          <w:sz w:val="20"/>
          <w:szCs w:val="20"/>
          <w:lang w:val="es-ES"/>
        </w:rPr>
        <w:t xml:space="preserve"> </w:t>
      </w:r>
      <w:r w:rsidRPr="00556374">
        <w:rPr>
          <w:rFonts w:ascii="GHEA Grapalat" w:hAnsi="GHEA Grapalat"/>
          <w:sz w:val="20"/>
          <w:szCs w:val="20"/>
        </w:rPr>
        <w:t>решение</w:t>
      </w:r>
      <w:r w:rsidRPr="00556374">
        <w:rPr>
          <w:rFonts w:ascii="GHEA Grapalat" w:hAnsi="GHEA Grapalat"/>
          <w:sz w:val="20"/>
          <w:szCs w:val="20"/>
          <w:lang w:val="es-ES"/>
        </w:rPr>
        <w:t xml:space="preserve"> </w:t>
      </w:r>
      <w:r w:rsidRPr="00556374">
        <w:rPr>
          <w:rFonts w:ascii="GHEA Grapalat" w:hAnsi="GHEA Grapalat"/>
          <w:sz w:val="20"/>
          <w:szCs w:val="20"/>
        </w:rPr>
        <w:t>от получения</w:t>
      </w:r>
      <w:r w:rsidRPr="00556374">
        <w:rPr>
          <w:rFonts w:ascii="GHEA Grapalat" w:hAnsi="GHEA Grapalat"/>
          <w:sz w:val="20"/>
          <w:szCs w:val="20"/>
          <w:lang w:val="es-ES"/>
        </w:rPr>
        <w:t xml:space="preserve"> </w:t>
      </w:r>
      <w:r w:rsidRPr="00556374">
        <w:rPr>
          <w:rFonts w:ascii="GHEA Grapalat" w:hAnsi="GHEA Grapalat"/>
          <w:sz w:val="20"/>
          <w:szCs w:val="20"/>
        </w:rPr>
        <w:t>затем:</w:t>
      </w:r>
      <w:r w:rsidRPr="00556374">
        <w:rPr>
          <w:rFonts w:ascii="GHEA Grapalat" w:hAnsi="GHEA Grapalat"/>
          <w:sz w:val="20"/>
          <w:szCs w:val="20"/>
          <w:lang w:val="es-ES"/>
        </w:rPr>
        <w:t xml:space="preserve"> </w:t>
      </w:r>
      <w:r w:rsidRPr="00556374">
        <w:rPr>
          <w:rFonts w:ascii="GHEA Grapalat" w:hAnsi="GHEA Grapalat"/>
          <w:sz w:val="20"/>
          <w:szCs w:val="20"/>
        </w:rPr>
        <w:t>пятидневный</w:t>
      </w:r>
      <w:r w:rsidRPr="00556374">
        <w:rPr>
          <w:rFonts w:ascii="GHEA Grapalat" w:hAnsi="GHEA Grapalat"/>
          <w:sz w:val="20"/>
          <w:szCs w:val="20"/>
          <w:lang w:val="es-ES"/>
        </w:rPr>
        <w:t xml:space="preserve"> </w:t>
      </w:r>
      <w:r w:rsidRPr="00556374">
        <w:rPr>
          <w:rFonts w:ascii="GHEA Grapalat" w:hAnsi="GHEA Grapalat"/>
          <w:sz w:val="20"/>
          <w:szCs w:val="20"/>
        </w:rPr>
        <w:t xml:space="preserve">в установленные сроки </w:t>
      </w:r>
      <w:r w:rsidRPr="00556374">
        <w:rPr>
          <w:rFonts w:ascii="GHEA Grapalat" w:hAnsi="GHEA Grapalat"/>
          <w:sz w:val="20"/>
          <w:szCs w:val="20"/>
          <w:lang w:val="es-ES"/>
        </w:rPr>
        <w:t>.</w:t>
      </w:r>
    </w:p>
    <w:p w14:paraId="39F236A6" w14:textId="77777777" w:rsidR="00DB3B2E" w:rsidRPr="00556374" w:rsidRDefault="00DB3B2E" w:rsidP="00DB3B2E">
      <w:pPr>
        <w:shd w:val="clear" w:color="auto" w:fill="FFFFFF"/>
        <w:ind w:firstLine="375"/>
        <w:jc w:val="both"/>
        <w:rPr>
          <w:rFonts w:ascii="GHEA Grapalat" w:hAnsi="GHEA Grapalat"/>
          <w:sz w:val="20"/>
          <w:szCs w:val="20"/>
          <w:lang w:val="es-ES"/>
        </w:rPr>
      </w:pPr>
      <w:r w:rsidRPr="00556374">
        <w:rPr>
          <w:rFonts w:ascii="GHEA Grapalat" w:hAnsi="GHEA Grapalat"/>
          <w:sz w:val="20"/>
          <w:szCs w:val="20"/>
        </w:rPr>
        <w:t>Этот</w:t>
      </w:r>
      <w:r w:rsidRPr="00556374">
        <w:rPr>
          <w:rFonts w:ascii="GHEA Grapalat" w:hAnsi="GHEA Grapalat"/>
          <w:sz w:val="20"/>
          <w:szCs w:val="20"/>
          <w:lang w:val="es-ES"/>
        </w:rPr>
        <w:t xml:space="preserve"> </w:t>
      </w:r>
      <w:r w:rsidRPr="00556374">
        <w:rPr>
          <w:rFonts w:ascii="GHEA Grapalat" w:hAnsi="GHEA Grapalat"/>
          <w:sz w:val="20"/>
          <w:szCs w:val="20"/>
        </w:rPr>
        <w:t>с точкой</w:t>
      </w:r>
      <w:r w:rsidRPr="00556374">
        <w:rPr>
          <w:rFonts w:ascii="GHEA Grapalat" w:hAnsi="GHEA Grapalat"/>
          <w:sz w:val="20"/>
          <w:szCs w:val="20"/>
          <w:lang w:val="es-ES"/>
        </w:rPr>
        <w:t xml:space="preserve"> </w:t>
      </w:r>
      <w:r w:rsidRPr="00556374">
        <w:rPr>
          <w:rFonts w:ascii="GHEA Grapalat" w:hAnsi="GHEA Grapalat"/>
          <w:sz w:val="20"/>
          <w:szCs w:val="20"/>
        </w:rPr>
        <w:t>намеревался</w:t>
      </w:r>
      <w:r w:rsidRPr="00556374">
        <w:rPr>
          <w:rFonts w:ascii="GHEA Grapalat" w:hAnsi="GHEA Grapalat"/>
          <w:sz w:val="20"/>
          <w:szCs w:val="20"/>
          <w:lang w:val="es-ES"/>
        </w:rPr>
        <w:t xml:space="preserve"> </w:t>
      </w:r>
      <w:r w:rsidRPr="00556374">
        <w:rPr>
          <w:rFonts w:ascii="GHEA Grapalat" w:hAnsi="GHEA Grapalat"/>
          <w:sz w:val="20"/>
          <w:szCs w:val="20"/>
        </w:rPr>
        <w:t>в установленный срок</w:t>
      </w:r>
      <w:r w:rsidRPr="00556374">
        <w:rPr>
          <w:rFonts w:ascii="GHEA Grapalat" w:hAnsi="GHEA Grapalat"/>
          <w:sz w:val="20"/>
          <w:szCs w:val="20"/>
          <w:lang w:val="es-ES"/>
        </w:rPr>
        <w:t xml:space="preserve"> </w:t>
      </w:r>
      <w:r w:rsidRPr="00556374">
        <w:rPr>
          <w:rFonts w:ascii="GHEA Grapalat" w:hAnsi="GHEA Grapalat"/>
          <w:sz w:val="20"/>
          <w:szCs w:val="20"/>
        </w:rPr>
        <w:t>респондент</w:t>
      </w:r>
      <w:r w:rsidRPr="00556374">
        <w:rPr>
          <w:rFonts w:ascii="GHEA Grapalat" w:hAnsi="GHEA Grapalat"/>
          <w:sz w:val="20"/>
          <w:szCs w:val="20"/>
          <w:lang w:val="es-ES"/>
        </w:rPr>
        <w:t xml:space="preserve"> </w:t>
      </w:r>
      <w:r w:rsidRPr="00556374">
        <w:rPr>
          <w:rFonts w:ascii="GHEA Grapalat" w:hAnsi="GHEA Grapalat"/>
          <w:sz w:val="20"/>
          <w:szCs w:val="20"/>
        </w:rPr>
        <w:t>к</w:t>
      </w:r>
      <w:r w:rsidRPr="00556374">
        <w:rPr>
          <w:rFonts w:ascii="GHEA Grapalat" w:hAnsi="GHEA Grapalat"/>
          <w:sz w:val="20"/>
          <w:szCs w:val="20"/>
          <w:lang w:val="es-ES"/>
        </w:rPr>
        <w:t xml:space="preserve"> </w:t>
      </w:r>
      <w:r w:rsidRPr="00556374">
        <w:rPr>
          <w:rFonts w:ascii="GHEA Grapalat" w:hAnsi="GHEA Grapalat"/>
          <w:sz w:val="20"/>
          <w:szCs w:val="20"/>
        </w:rPr>
        <w:t>доказательство</w:t>
      </w:r>
      <w:r w:rsidRPr="00556374">
        <w:rPr>
          <w:rFonts w:ascii="GHEA Grapalat" w:hAnsi="GHEA Grapalat"/>
          <w:sz w:val="20"/>
          <w:szCs w:val="20"/>
          <w:lang w:val="es-ES"/>
        </w:rPr>
        <w:t xml:space="preserve"> </w:t>
      </w:r>
      <w:r w:rsidRPr="00556374">
        <w:rPr>
          <w:rFonts w:ascii="GHEA Grapalat" w:hAnsi="GHEA Grapalat"/>
          <w:sz w:val="20"/>
          <w:szCs w:val="20"/>
        </w:rPr>
        <w:t>требовать</w:t>
      </w:r>
      <w:r w:rsidRPr="00556374">
        <w:rPr>
          <w:rFonts w:ascii="GHEA Grapalat" w:hAnsi="GHEA Grapalat"/>
          <w:sz w:val="20"/>
          <w:szCs w:val="20"/>
          <w:lang w:val="es-ES"/>
        </w:rPr>
        <w:t xml:space="preserve"> </w:t>
      </w:r>
      <w:r w:rsidRPr="00556374">
        <w:rPr>
          <w:rFonts w:ascii="GHEA Grapalat" w:hAnsi="GHEA Grapalat"/>
          <w:sz w:val="20"/>
          <w:szCs w:val="20"/>
        </w:rPr>
        <w:t>касательно</w:t>
      </w:r>
      <w:r w:rsidRPr="00556374">
        <w:rPr>
          <w:rFonts w:ascii="GHEA Grapalat" w:hAnsi="GHEA Grapalat"/>
          <w:sz w:val="20"/>
          <w:szCs w:val="20"/>
          <w:lang w:val="es-ES"/>
        </w:rPr>
        <w:t xml:space="preserve"> </w:t>
      </w:r>
      <w:r w:rsidRPr="00556374">
        <w:rPr>
          <w:rFonts w:ascii="GHEA Grapalat" w:hAnsi="GHEA Grapalat"/>
          <w:sz w:val="20"/>
          <w:szCs w:val="20"/>
        </w:rPr>
        <w:t>решение</w:t>
      </w:r>
      <w:r w:rsidRPr="00556374">
        <w:rPr>
          <w:rFonts w:ascii="GHEA Grapalat" w:hAnsi="GHEA Grapalat"/>
          <w:sz w:val="20"/>
          <w:szCs w:val="20"/>
          <w:lang w:val="es-ES"/>
        </w:rPr>
        <w:t xml:space="preserve"> </w:t>
      </w:r>
      <w:r w:rsidRPr="00556374">
        <w:rPr>
          <w:rFonts w:ascii="GHEA Grapalat" w:hAnsi="GHEA Grapalat"/>
          <w:sz w:val="20"/>
          <w:szCs w:val="20"/>
        </w:rPr>
        <w:t>требования</w:t>
      </w:r>
      <w:r w:rsidRPr="00556374">
        <w:rPr>
          <w:rFonts w:ascii="GHEA Grapalat" w:hAnsi="GHEA Grapalat"/>
          <w:sz w:val="20"/>
          <w:szCs w:val="20"/>
          <w:lang w:val="es-ES"/>
        </w:rPr>
        <w:t xml:space="preserve"> </w:t>
      </w:r>
      <w:r w:rsidRPr="00556374">
        <w:rPr>
          <w:rFonts w:ascii="GHEA Grapalat" w:hAnsi="GHEA Grapalat"/>
          <w:sz w:val="20"/>
          <w:szCs w:val="20"/>
        </w:rPr>
        <w:t>быть невыполненным</w:t>
      </w:r>
      <w:r w:rsidRPr="00556374">
        <w:rPr>
          <w:rFonts w:ascii="GHEA Grapalat" w:hAnsi="GHEA Grapalat"/>
          <w:sz w:val="20"/>
          <w:szCs w:val="20"/>
          <w:lang w:val="es-ES"/>
        </w:rPr>
        <w:t xml:space="preserve"> </w:t>
      </w:r>
      <w:r w:rsidRPr="00556374">
        <w:rPr>
          <w:rFonts w:ascii="GHEA Grapalat" w:hAnsi="GHEA Grapalat"/>
          <w:sz w:val="20"/>
          <w:szCs w:val="20"/>
        </w:rPr>
        <w:t>в случае</w:t>
      </w:r>
      <w:r w:rsidRPr="00556374">
        <w:rPr>
          <w:rFonts w:ascii="GHEA Grapalat" w:hAnsi="GHEA Grapalat"/>
          <w:sz w:val="20"/>
          <w:szCs w:val="20"/>
          <w:lang w:val="es-ES"/>
        </w:rPr>
        <w:t xml:space="preserve"> </w:t>
      </w:r>
      <w:r w:rsidRPr="00556374">
        <w:rPr>
          <w:rFonts w:ascii="GHEA Grapalat" w:hAnsi="GHEA Grapalat"/>
          <w:sz w:val="20"/>
          <w:szCs w:val="20"/>
        </w:rPr>
        <w:t>случай</w:t>
      </w:r>
      <w:r w:rsidRPr="00556374">
        <w:rPr>
          <w:rFonts w:ascii="GHEA Grapalat" w:hAnsi="GHEA Grapalat"/>
          <w:sz w:val="20"/>
          <w:szCs w:val="20"/>
          <w:lang w:val="es-ES"/>
        </w:rPr>
        <w:t xml:space="preserve"> </w:t>
      </w:r>
      <w:r w:rsidRPr="00556374">
        <w:rPr>
          <w:rFonts w:ascii="GHEA Grapalat" w:hAnsi="GHEA Grapalat"/>
          <w:sz w:val="20"/>
          <w:szCs w:val="20"/>
        </w:rPr>
        <w:t>проходит обследование</w:t>
      </w:r>
      <w:r w:rsidRPr="00556374">
        <w:rPr>
          <w:rFonts w:ascii="GHEA Grapalat" w:hAnsi="GHEA Grapalat"/>
          <w:sz w:val="20"/>
          <w:szCs w:val="20"/>
          <w:lang w:val="es-ES"/>
        </w:rPr>
        <w:t xml:space="preserve"> </w:t>
      </w:r>
      <w:r w:rsidRPr="00556374">
        <w:rPr>
          <w:rFonts w:ascii="GHEA Grapalat" w:hAnsi="GHEA Grapalat"/>
          <w:sz w:val="20"/>
          <w:szCs w:val="20"/>
        </w:rPr>
        <w:t>является</w:t>
      </w:r>
      <w:r w:rsidRPr="00556374">
        <w:rPr>
          <w:rFonts w:ascii="GHEA Grapalat" w:hAnsi="GHEA Grapalat"/>
          <w:sz w:val="20"/>
          <w:szCs w:val="20"/>
          <w:lang w:val="es-ES"/>
        </w:rPr>
        <w:t xml:space="preserve"> </w:t>
      </w:r>
      <w:r w:rsidRPr="00556374">
        <w:rPr>
          <w:rFonts w:ascii="GHEA Grapalat" w:hAnsi="GHEA Grapalat"/>
          <w:sz w:val="20"/>
          <w:szCs w:val="20"/>
        </w:rPr>
        <w:t>в этом</w:t>
      </w:r>
      <w:r w:rsidRPr="00556374">
        <w:rPr>
          <w:rFonts w:ascii="GHEA Grapalat" w:hAnsi="GHEA Grapalat"/>
          <w:sz w:val="20"/>
          <w:szCs w:val="20"/>
          <w:lang w:val="es-ES"/>
        </w:rPr>
        <w:t xml:space="preserve"> </w:t>
      </w:r>
      <w:r w:rsidRPr="00556374">
        <w:rPr>
          <w:rFonts w:ascii="GHEA Grapalat" w:hAnsi="GHEA Grapalat"/>
          <w:sz w:val="20"/>
          <w:szCs w:val="20"/>
        </w:rPr>
        <w:t>доступный</w:t>
      </w:r>
      <w:r w:rsidRPr="00556374">
        <w:rPr>
          <w:rFonts w:ascii="GHEA Grapalat" w:hAnsi="GHEA Grapalat"/>
          <w:sz w:val="20"/>
          <w:szCs w:val="20"/>
          <w:lang w:val="es-ES"/>
        </w:rPr>
        <w:t xml:space="preserve"> </w:t>
      </w:r>
      <w:r w:rsidRPr="00556374">
        <w:rPr>
          <w:rFonts w:ascii="GHEA Grapalat" w:hAnsi="GHEA Grapalat"/>
          <w:sz w:val="20"/>
          <w:szCs w:val="20"/>
        </w:rPr>
        <w:t>доказательств</w:t>
      </w:r>
      <w:r w:rsidRPr="00556374">
        <w:rPr>
          <w:rFonts w:ascii="GHEA Grapalat" w:hAnsi="GHEA Grapalat"/>
          <w:sz w:val="20"/>
          <w:szCs w:val="20"/>
          <w:lang w:val="es-ES"/>
        </w:rPr>
        <w:t xml:space="preserve"> </w:t>
      </w:r>
      <w:r w:rsidRPr="00556374">
        <w:rPr>
          <w:rFonts w:ascii="GHEA Grapalat" w:hAnsi="GHEA Grapalat"/>
          <w:sz w:val="20"/>
          <w:szCs w:val="20"/>
        </w:rPr>
        <w:t>основа</w:t>
      </w:r>
      <w:r w:rsidRPr="00556374">
        <w:rPr>
          <w:rFonts w:ascii="GHEA Grapalat" w:hAnsi="GHEA Grapalat"/>
          <w:sz w:val="20"/>
          <w:szCs w:val="20"/>
          <w:lang w:val="es-ES"/>
        </w:rPr>
        <w:t xml:space="preserve"> </w:t>
      </w:r>
      <w:r w:rsidRPr="00556374">
        <w:rPr>
          <w:rFonts w:ascii="GHEA Grapalat" w:hAnsi="GHEA Grapalat"/>
          <w:sz w:val="20"/>
          <w:szCs w:val="20"/>
        </w:rPr>
        <w:t xml:space="preserve">на </w:t>
      </w:r>
      <w:r w:rsidRPr="00556374">
        <w:rPr>
          <w:rFonts w:ascii="GHEA Grapalat" w:hAnsi="GHEA Grapalat"/>
          <w:sz w:val="20"/>
          <w:szCs w:val="20"/>
          <w:lang w:val="es-ES"/>
        </w:rPr>
        <w:t xml:space="preserve">, </w:t>
      </w:r>
      <w:r w:rsidRPr="00556374">
        <w:rPr>
          <w:rFonts w:ascii="GHEA Grapalat" w:hAnsi="GHEA Grapalat"/>
          <w:sz w:val="20"/>
          <w:szCs w:val="20"/>
        </w:rPr>
        <w:t>и</w:t>
      </w:r>
      <w:r w:rsidRPr="00556374">
        <w:rPr>
          <w:rFonts w:ascii="GHEA Grapalat" w:hAnsi="GHEA Grapalat"/>
          <w:sz w:val="20"/>
          <w:szCs w:val="20"/>
          <w:lang w:val="es-ES"/>
        </w:rPr>
        <w:t xml:space="preserve"> </w:t>
      </w:r>
      <w:r w:rsidRPr="00556374">
        <w:rPr>
          <w:rFonts w:ascii="GHEA Grapalat" w:hAnsi="GHEA Grapalat"/>
          <w:sz w:val="20"/>
          <w:szCs w:val="20"/>
        </w:rPr>
        <w:t>истец</w:t>
      </w:r>
      <w:r w:rsidRPr="00556374">
        <w:rPr>
          <w:rFonts w:ascii="GHEA Grapalat" w:hAnsi="GHEA Grapalat"/>
          <w:sz w:val="20"/>
          <w:szCs w:val="20"/>
          <w:lang w:val="es-ES"/>
        </w:rPr>
        <w:t xml:space="preserve"> </w:t>
      </w:r>
      <w:r w:rsidRPr="00556374">
        <w:rPr>
          <w:rFonts w:ascii="GHEA Grapalat" w:hAnsi="GHEA Grapalat"/>
          <w:sz w:val="20"/>
          <w:szCs w:val="20"/>
        </w:rPr>
        <w:t>цитируется</w:t>
      </w:r>
      <w:r w:rsidRPr="00556374">
        <w:rPr>
          <w:rFonts w:ascii="GHEA Grapalat" w:hAnsi="GHEA Grapalat"/>
          <w:sz w:val="20"/>
          <w:szCs w:val="20"/>
          <w:lang w:val="es-ES"/>
        </w:rPr>
        <w:t xml:space="preserve"> </w:t>
      </w:r>
      <w:r w:rsidRPr="00556374">
        <w:rPr>
          <w:rFonts w:ascii="GHEA Grapalat" w:hAnsi="GHEA Grapalat"/>
          <w:sz w:val="20"/>
          <w:szCs w:val="20"/>
        </w:rPr>
        <w:t>это</w:t>
      </w:r>
      <w:r w:rsidRPr="00556374">
        <w:rPr>
          <w:rFonts w:ascii="GHEA Grapalat" w:hAnsi="GHEA Grapalat"/>
          <w:sz w:val="20"/>
          <w:szCs w:val="20"/>
          <w:lang w:val="es-ES"/>
        </w:rPr>
        <w:t xml:space="preserve"> </w:t>
      </w:r>
      <w:r w:rsidRPr="00556374">
        <w:rPr>
          <w:rFonts w:ascii="GHEA Grapalat" w:hAnsi="GHEA Grapalat"/>
          <w:sz w:val="20"/>
          <w:szCs w:val="20"/>
        </w:rPr>
        <w:t xml:space="preserve">факты , </w:t>
      </w:r>
      <w:r w:rsidRPr="00556374">
        <w:rPr>
          <w:rFonts w:ascii="GHEA Grapalat" w:hAnsi="GHEA Grapalat"/>
          <w:sz w:val="20"/>
          <w:szCs w:val="20"/>
          <w:lang w:val="es-ES"/>
        </w:rPr>
        <w:t xml:space="preserve">которые </w:t>
      </w:r>
      <w:r w:rsidRPr="00556374">
        <w:rPr>
          <w:rFonts w:ascii="GHEA Grapalat" w:hAnsi="GHEA Grapalat"/>
          <w:sz w:val="20"/>
          <w:szCs w:val="20"/>
        </w:rPr>
        <w:t>предмет</w:t>
      </w:r>
      <w:r w:rsidRPr="00556374">
        <w:rPr>
          <w:rFonts w:ascii="GHEA Grapalat" w:hAnsi="GHEA Grapalat"/>
          <w:sz w:val="20"/>
          <w:szCs w:val="20"/>
          <w:lang w:val="es-ES"/>
        </w:rPr>
        <w:t xml:space="preserve"> </w:t>
      </w:r>
      <w:r w:rsidRPr="00556374">
        <w:rPr>
          <w:rFonts w:ascii="GHEA Grapalat" w:hAnsi="GHEA Grapalat"/>
          <w:sz w:val="20"/>
          <w:szCs w:val="20"/>
        </w:rPr>
        <w:t>являются</w:t>
      </w:r>
      <w:r w:rsidRPr="00556374">
        <w:rPr>
          <w:rFonts w:ascii="GHEA Grapalat" w:hAnsi="GHEA Grapalat"/>
          <w:sz w:val="20"/>
          <w:szCs w:val="20"/>
          <w:lang w:val="es-ES"/>
        </w:rPr>
        <w:t xml:space="preserve"> </w:t>
      </w:r>
      <w:r w:rsidRPr="00556374">
        <w:rPr>
          <w:rFonts w:ascii="GHEA Grapalat" w:hAnsi="GHEA Grapalat"/>
          <w:sz w:val="20"/>
          <w:szCs w:val="20"/>
        </w:rPr>
        <w:t>подтверждение</w:t>
      </w:r>
      <w:r w:rsidRPr="00556374">
        <w:rPr>
          <w:rFonts w:ascii="GHEA Grapalat" w:hAnsi="GHEA Grapalat"/>
          <w:sz w:val="20"/>
          <w:szCs w:val="20"/>
          <w:lang w:val="es-ES"/>
        </w:rPr>
        <w:t xml:space="preserve"> </w:t>
      </w:r>
      <w:r w:rsidRPr="00556374">
        <w:rPr>
          <w:rFonts w:ascii="GHEA Grapalat" w:hAnsi="GHEA Grapalat"/>
          <w:sz w:val="20"/>
          <w:szCs w:val="20"/>
        </w:rPr>
        <w:t>респондент</w:t>
      </w:r>
      <w:r w:rsidRPr="00556374">
        <w:rPr>
          <w:rFonts w:ascii="GHEA Grapalat" w:hAnsi="GHEA Grapalat"/>
          <w:sz w:val="20"/>
          <w:szCs w:val="20"/>
          <w:lang w:val="es-ES"/>
        </w:rPr>
        <w:t xml:space="preserve"> </w:t>
      </w:r>
      <w:r w:rsidRPr="00556374">
        <w:rPr>
          <w:rFonts w:ascii="GHEA Grapalat" w:hAnsi="GHEA Grapalat"/>
          <w:sz w:val="20"/>
          <w:szCs w:val="20"/>
        </w:rPr>
        <w:t>владение</w:t>
      </w:r>
      <w:r w:rsidRPr="00556374">
        <w:rPr>
          <w:rFonts w:ascii="GHEA Grapalat" w:hAnsi="GHEA Grapalat"/>
          <w:sz w:val="20"/>
          <w:szCs w:val="20"/>
          <w:lang w:val="es-ES"/>
        </w:rPr>
        <w:t xml:space="preserve"> </w:t>
      </w:r>
      <w:r w:rsidRPr="00556374">
        <w:rPr>
          <w:rFonts w:ascii="GHEA Grapalat" w:hAnsi="GHEA Grapalat"/>
          <w:sz w:val="20"/>
          <w:szCs w:val="20"/>
        </w:rPr>
        <w:t>под</w:t>
      </w:r>
      <w:r w:rsidRPr="00556374">
        <w:rPr>
          <w:rFonts w:ascii="GHEA Grapalat" w:hAnsi="GHEA Grapalat"/>
          <w:sz w:val="20"/>
          <w:szCs w:val="20"/>
          <w:lang w:val="es-ES"/>
        </w:rPr>
        <w:t xml:space="preserve"> </w:t>
      </w:r>
      <w:r w:rsidRPr="00556374">
        <w:rPr>
          <w:rFonts w:ascii="GHEA Grapalat" w:hAnsi="GHEA Grapalat"/>
          <w:sz w:val="20"/>
          <w:szCs w:val="20"/>
        </w:rPr>
        <w:t>расположен</w:t>
      </w:r>
      <w:r w:rsidRPr="00556374">
        <w:rPr>
          <w:rFonts w:ascii="GHEA Grapalat" w:hAnsi="GHEA Grapalat"/>
          <w:sz w:val="20"/>
          <w:szCs w:val="20"/>
          <w:lang w:val="es-ES"/>
        </w:rPr>
        <w:t xml:space="preserve"> </w:t>
      </w:r>
      <w:r w:rsidRPr="00556374">
        <w:rPr>
          <w:rFonts w:ascii="GHEA Grapalat" w:hAnsi="GHEA Grapalat"/>
          <w:sz w:val="20"/>
          <w:szCs w:val="20"/>
        </w:rPr>
        <w:t xml:space="preserve">с доказательствами </w:t>
      </w:r>
      <w:r w:rsidRPr="00556374">
        <w:rPr>
          <w:rFonts w:ascii="GHEA Grapalat" w:hAnsi="GHEA Grapalat"/>
          <w:sz w:val="20"/>
          <w:szCs w:val="20"/>
          <w:lang w:val="es-ES"/>
        </w:rPr>
        <w:t xml:space="preserve">, </w:t>
      </w:r>
      <w:r w:rsidRPr="00556374">
        <w:rPr>
          <w:rFonts w:ascii="GHEA Grapalat" w:hAnsi="GHEA Grapalat"/>
          <w:sz w:val="20"/>
          <w:szCs w:val="20"/>
        </w:rPr>
        <w:t>рассмотренными</w:t>
      </w:r>
      <w:r w:rsidRPr="00556374">
        <w:rPr>
          <w:rFonts w:ascii="GHEA Grapalat" w:hAnsi="GHEA Grapalat"/>
          <w:sz w:val="20"/>
          <w:szCs w:val="20"/>
          <w:lang w:val="es-ES"/>
        </w:rPr>
        <w:t xml:space="preserve"> </w:t>
      </w:r>
      <w:r w:rsidRPr="00556374">
        <w:rPr>
          <w:rFonts w:ascii="GHEA Grapalat" w:hAnsi="GHEA Grapalat"/>
          <w:sz w:val="20"/>
          <w:szCs w:val="20"/>
        </w:rPr>
        <w:t>являются</w:t>
      </w:r>
      <w:r w:rsidRPr="00556374">
        <w:rPr>
          <w:rFonts w:ascii="GHEA Grapalat" w:hAnsi="GHEA Grapalat"/>
          <w:sz w:val="20"/>
          <w:szCs w:val="20"/>
          <w:lang w:val="es-ES"/>
        </w:rPr>
        <w:t xml:space="preserve"> </w:t>
      </w:r>
      <w:r w:rsidRPr="00556374">
        <w:rPr>
          <w:rFonts w:ascii="GHEA Grapalat" w:hAnsi="GHEA Grapalat"/>
          <w:sz w:val="20"/>
          <w:szCs w:val="20"/>
        </w:rPr>
        <w:t xml:space="preserve">одобренный </w:t>
      </w:r>
      <w:r w:rsidRPr="00556374">
        <w:rPr>
          <w:rFonts w:ascii="GHEA Grapalat" w:hAnsi="GHEA Grapalat"/>
          <w:sz w:val="20"/>
          <w:szCs w:val="20"/>
          <w:lang w:val="es-ES"/>
        </w:rPr>
        <w:t>.</w:t>
      </w:r>
    </w:p>
    <w:p w14:paraId="1C2741BE" w14:textId="77777777" w:rsidR="00DB3B2E" w:rsidRPr="00556374" w:rsidRDefault="00DB3B2E" w:rsidP="00DB3B2E">
      <w:pPr>
        <w:shd w:val="clear" w:color="auto" w:fill="FFFFFF"/>
        <w:ind w:firstLine="375"/>
        <w:jc w:val="both"/>
        <w:rPr>
          <w:rFonts w:ascii="GHEA Grapalat" w:hAnsi="GHEA Grapalat"/>
          <w:sz w:val="20"/>
          <w:szCs w:val="20"/>
          <w:lang w:val="es-ES"/>
        </w:rPr>
      </w:pPr>
      <w:r w:rsidRPr="00556374">
        <w:rPr>
          <w:rFonts w:ascii="GHEA Grapalat" w:hAnsi="GHEA Grapalat"/>
          <w:sz w:val="20"/>
          <w:szCs w:val="20"/>
          <w:lang w:val="es-ES"/>
        </w:rPr>
        <w:t xml:space="preserve">12 </w:t>
      </w:r>
      <w:r w:rsidRPr="00556374">
        <w:rPr>
          <w:rFonts w:ascii="Cambria Math" w:hAnsi="Cambria Math" w:cs="Cambria Math"/>
          <w:sz w:val="20"/>
          <w:szCs w:val="20"/>
          <w:lang w:val="es-ES"/>
        </w:rPr>
        <w:t xml:space="preserve">․ </w:t>
      </w:r>
      <w:r w:rsidRPr="00556374">
        <w:rPr>
          <w:rFonts w:ascii="GHEA Grapalat" w:hAnsi="GHEA Grapalat"/>
          <w:sz w:val="20"/>
          <w:szCs w:val="20"/>
          <w:lang w:val="es-ES"/>
        </w:rPr>
        <w:t xml:space="preserve">9. </w:t>
      </w:r>
      <w:r w:rsidRPr="00556374">
        <w:rPr>
          <w:rFonts w:ascii="GHEA Grapalat" w:hAnsi="GHEA Grapalat"/>
          <w:sz w:val="20"/>
          <w:szCs w:val="20"/>
        </w:rPr>
        <w:t>Суд</w:t>
      </w:r>
      <w:r w:rsidRPr="00556374">
        <w:rPr>
          <w:rFonts w:ascii="GHEA Grapalat" w:hAnsi="GHEA Grapalat"/>
          <w:sz w:val="20"/>
          <w:szCs w:val="20"/>
          <w:lang w:val="es-ES"/>
        </w:rPr>
        <w:t xml:space="preserve"> </w:t>
      </w:r>
      <w:r w:rsidRPr="00556374">
        <w:rPr>
          <w:rFonts w:ascii="GHEA Grapalat" w:hAnsi="GHEA Grapalat"/>
          <w:sz w:val="20"/>
          <w:szCs w:val="20"/>
        </w:rPr>
        <w:t>этот</w:t>
      </w:r>
      <w:r w:rsidRPr="00556374">
        <w:rPr>
          <w:rFonts w:ascii="GHEA Grapalat" w:hAnsi="GHEA Grapalat"/>
          <w:sz w:val="20"/>
          <w:szCs w:val="20"/>
          <w:lang w:val="es-ES"/>
        </w:rPr>
        <w:t xml:space="preserve"> </w:t>
      </w:r>
      <w:r w:rsidRPr="00556374">
        <w:rPr>
          <w:rFonts w:ascii="GHEA Grapalat" w:hAnsi="GHEA Grapalat"/>
          <w:sz w:val="20"/>
          <w:szCs w:val="20"/>
        </w:rPr>
        <w:t>покупка</w:t>
      </w:r>
      <w:r w:rsidRPr="00556374">
        <w:rPr>
          <w:rFonts w:ascii="GHEA Grapalat" w:hAnsi="GHEA Grapalat"/>
          <w:sz w:val="20"/>
          <w:szCs w:val="20"/>
          <w:lang w:val="es-ES"/>
        </w:rPr>
        <w:t xml:space="preserve"> </w:t>
      </w:r>
      <w:r w:rsidRPr="00556374">
        <w:rPr>
          <w:rFonts w:ascii="GHEA Grapalat" w:hAnsi="GHEA Grapalat"/>
          <w:sz w:val="20"/>
          <w:szCs w:val="20"/>
        </w:rPr>
        <w:t>к процессу</w:t>
      </w:r>
      <w:r w:rsidRPr="00556374">
        <w:rPr>
          <w:rFonts w:ascii="GHEA Grapalat" w:hAnsi="GHEA Grapalat"/>
          <w:sz w:val="20"/>
          <w:szCs w:val="20"/>
          <w:lang w:val="es-ES"/>
        </w:rPr>
        <w:t xml:space="preserve"> </w:t>
      </w:r>
      <w:r w:rsidRPr="00556374">
        <w:rPr>
          <w:rFonts w:ascii="GHEA Grapalat" w:hAnsi="GHEA Grapalat"/>
          <w:sz w:val="20"/>
          <w:szCs w:val="20"/>
        </w:rPr>
        <w:t>касательно:</w:t>
      </w:r>
      <w:r w:rsidRPr="00556374">
        <w:rPr>
          <w:rFonts w:ascii="GHEA Grapalat" w:hAnsi="GHEA Grapalat"/>
          <w:sz w:val="20"/>
          <w:szCs w:val="20"/>
          <w:lang w:val="es-ES"/>
        </w:rPr>
        <w:t xml:space="preserve"> </w:t>
      </w:r>
      <w:r w:rsidRPr="00556374">
        <w:rPr>
          <w:rFonts w:ascii="GHEA Grapalat" w:hAnsi="GHEA Grapalat"/>
          <w:sz w:val="20"/>
          <w:szCs w:val="20"/>
        </w:rPr>
        <w:t>этот</w:t>
      </w:r>
      <w:r w:rsidRPr="00556374">
        <w:rPr>
          <w:rFonts w:ascii="GHEA Grapalat" w:hAnsi="GHEA Grapalat"/>
          <w:sz w:val="20"/>
          <w:szCs w:val="20"/>
          <w:lang w:val="es-ES"/>
        </w:rPr>
        <w:t xml:space="preserve"> </w:t>
      </w:r>
      <w:r w:rsidRPr="00556374">
        <w:rPr>
          <w:rFonts w:ascii="GHEA Grapalat" w:hAnsi="GHEA Grapalat"/>
          <w:sz w:val="20"/>
          <w:szCs w:val="20"/>
        </w:rPr>
        <w:t>по доле</w:t>
      </w:r>
      <w:r w:rsidRPr="00556374">
        <w:rPr>
          <w:rFonts w:ascii="GHEA Grapalat" w:hAnsi="GHEA Grapalat"/>
          <w:sz w:val="20"/>
          <w:szCs w:val="20"/>
          <w:lang w:val="es-ES"/>
        </w:rPr>
        <w:t xml:space="preserve"> </w:t>
      </w:r>
      <w:r w:rsidRPr="00556374">
        <w:rPr>
          <w:rFonts w:ascii="GHEA Grapalat" w:hAnsi="GHEA Grapalat"/>
          <w:sz w:val="20"/>
          <w:szCs w:val="20"/>
        </w:rPr>
        <w:t>намеревался</w:t>
      </w:r>
      <w:r w:rsidRPr="00556374">
        <w:rPr>
          <w:rFonts w:ascii="GHEA Grapalat" w:hAnsi="GHEA Grapalat"/>
          <w:sz w:val="20"/>
          <w:szCs w:val="20"/>
          <w:lang w:val="es-ES"/>
        </w:rPr>
        <w:t xml:space="preserve"> </w:t>
      </w:r>
      <w:r w:rsidRPr="00556374">
        <w:rPr>
          <w:rFonts w:ascii="GHEA Grapalat" w:hAnsi="GHEA Grapalat"/>
          <w:sz w:val="20"/>
          <w:szCs w:val="20"/>
        </w:rPr>
        <w:t>споры</w:t>
      </w:r>
      <w:r w:rsidRPr="00556374">
        <w:rPr>
          <w:rFonts w:ascii="GHEA Grapalat" w:hAnsi="GHEA Grapalat"/>
          <w:sz w:val="20"/>
          <w:szCs w:val="20"/>
          <w:lang w:val="es-ES"/>
        </w:rPr>
        <w:t xml:space="preserve"> </w:t>
      </w:r>
      <w:r w:rsidRPr="00556374">
        <w:rPr>
          <w:rFonts w:ascii="GHEA Grapalat" w:hAnsi="GHEA Grapalat"/>
          <w:sz w:val="20"/>
          <w:szCs w:val="20"/>
        </w:rPr>
        <w:t>касательно</w:t>
      </w:r>
      <w:r w:rsidRPr="00556374">
        <w:rPr>
          <w:rFonts w:ascii="GHEA Grapalat" w:hAnsi="GHEA Grapalat"/>
          <w:sz w:val="20"/>
          <w:szCs w:val="20"/>
          <w:lang w:val="es-ES"/>
        </w:rPr>
        <w:t xml:space="preserve"> </w:t>
      </w:r>
      <w:r w:rsidRPr="00556374">
        <w:rPr>
          <w:rFonts w:ascii="GHEA Grapalat" w:hAnsi="GHEA Grapalat"/>
          <w:sz w:val="20"/>
          <w:szCs w:val="20"/>
        </w:rPr>
        <w:t>его/ее</w:t>
      </w:r>
      <w:r w:rsidRPr="00556374">
        <w:rPr>
          <w:rFonts w:ascii="GHEA Grapalat" w:hAnsi="GHEA Grapalat"/>
          <w:sz w:val="20"/>
          <w:szCs w:val="20"/>
          <w:lang w:val="es-ES"/>
        </w:rPr>
        <w:t xml:space="preserve"> </w:t>
      </w:r>
      <w:r w:rsidRPr="00556374">
        <w:rPr>
          <w:rFonts w:ascii="GHEA Grapalat" w:hAnsi="GHEA Grapalat"/>
          <w:sz w:val="20"/>
          <w:szCs w:val="20"/>
        </w:rPr>
        <w:t>в разбирательстве</w:t>
      </w:r>
      <w:r w:rsidRPr="00556374">
        <w:rPr>
          <w:rFonts w:ascii="GHEA Grapalat" w:hAnsi="GHEA Grapalat"/>
          <w:sz w:val="20"/>
          <w:szCs w:val="20"/>
          <w:lang w:val="es-ES"/>
        </w:rPr>
        <w:t xml:space="preserve"> </w:t>
      </w:r>
      <w:r w:rsidRPr="00556374">
        <w:rPr>
          <w:rFonts w:ascii="GHEA Grapalat" w:hAnsi="GHEA Grapalat"/>
          <w:sz w:val="20"/>
          <w:szCs w:val="20"/>
        </w:rPr>
        <w:t>под следствием</w:t>
      </w:r>
      <w:r w:rsidRPr="00556374">
        <w:rPr>
          <w:rFonts w:ascii="GHEA Grapalat" w:hAnsi="GHEA Grapalat"/>
          <w:sz w:val="20"/>
          <w:szCs w:val="20"/>
          <w:lang w:val="es-ES"/>
        </w:rPr>
        <w:t xml:space="preserve"> </w:t>
      </w:r>
      <w:r w:rsidRPr="00556374">
        <w:rPr>
          <w:rFonts w:ascii="GHEA Grapalat" w:hAnsi="GHEA Grapalat"/>
          <w:sz w:val="20"/>
          <w:szCs w:val="20"/>
        </w:rPr>
        <w:t>работы</w:t>
      </w:r>
      <w:r w:rsidRPr="00556374">
        <w:rPr>
          <w:rFonts w:ascii="GHEA Grapalat" w:hAnsi="GHEA Grapalat"/>
          <w:sz w:val="20"/>
          <w:szCs w:val="20"/>
          <w:lang w:val="es-ES"/>
        </w:rPr>
        <w:t xml:space="preserve"> </w:t>
      </w:r>
      <w:r w:rsidRPr="00556374">
        <w:rPr>
          <w:rFonts w:ascii="GHEA Grapalat" w:hAnsi="GHEA Grapalat"/>
          <w:sz w:val="20"/>
          <w:szCs w:val="20"/>
        </w:rPr>
        <w:t>соединяет</w:t>
      </w:r>
      <w:r w:rsidRPr="00556374">
        <w:rPr>
          <w:rFonts w:ascii="GHEA Grapalat" w:hAnsi="GHEA Grapalat"/>
          <w:sz w:val="20"/>
          <w:szCs w:val="20"/>
          <w:lang w:val="es-ES"/>
        </w:rPr>
        <w:t xml:space="preserve"> </w:t>
      </w:r>
      <w:r w:rsidRPr="00556374">
        <w:rPr>
          <w:rFonts w:ascii="GHEA Grapalat" w:hAnsi="GHEA Grapalat"/>
          <w:sz w:val="20"/>
          <w:szCs w:val="20"/>
        </w:rPr>
        <w:t>является</w:t>
      </w:r>
      <w:r w:rsidRPr="00556374">
        <w:rPr>
          <w:rFonts w:ascii="GHEA Grapalat" w:hAnsi="GHEA Grapalat"/>
          <w:sz w:val="20"/>
          <w:szCs w:val="20"/>
          <w:lang w:val="es-ES"/>
        </w:rPr>
        <w:t xml:space="preserve"> </w:t>
      </w:r>
      <w:r w:rsidRPr="00556374">
        <w:rPr>
          <w:rFonts w:ascii="GHEA Grapalat" w:hAnsi="GHEA Grapalat"/>
          <w:sz w:val="20"/>
          <w:szCs w:val="20"/>
        </w:rPr>
        <w:t>один</w:t>
      </w:r>
      <w:r w:rsidRPr="00556374">
        <w:rPr>
          <w:rFonts w:ascii="GHEA Grapalat" w:hAnsi="GHEA Grapalat"/>
          <w:sz w:val="20"/>
          <w:szCs w:val="20"/>
          <w:lang w:val="es-ES"/>
        </w:rPr>
        <w:t xml:space="preserve"> </w:t>
      </w:r>
      <w:r w:rsidRPr="00556374">
        <w:rPr>
          <w:rFonts w:ascii="GHEA Grapalat" w:hAnsi="GHEA Grapalat"/>
          <w:sz w:val="20"/>
          <w:szCs w:val="20"/>
        </w:rPr>
        <w:t xml:space="preserve">в ходе разбирательства </w:t>
      </w:r>
      <w:r w:rsidRPr="00556374">
        <w:rPr>
          <w:rFonts w:ascii="GHEA Grapalat" w:hAnsi="GHEA Grapalat"/>
          <w:sz w:val="20"/>
          <w:szCs w:val="20"/>
          <w:lang w:val="es-ES"/>
        </w:rPr>
        <w:t>.</w:t>
      </w:r>
    </w:p>
    <w:p w14:paraId="2911DBC9" w14:textId="77777777" w:rsidR="00DB3B2E" w:rsidRPr="00556374" w:rsidRDefault="00DB3B2E" w:rsidP="00DB3B2E">
      <w:pPr>
        <w:shd w:val="clear" w:color="auto" w:fill="FFFFFF"/>
        <w:ind w:firstLine="375"/>
        <w:jc w:val="both"/>
        <w:rPr>
          <w:rFonts w:ascii="GHEA Grapalat" w:hAnsi="GHEA Grapalat"/>
          <w:sz w:val="20"/>
          <w:szCs w:val="20"/>
          <w:lang w:val="es-ES"/>
        </w:rPr>
      </w:pPr>
      <w:r w:rsidRPr="00556374">
        <w:rPr>
          <w:rFonts w:ascii="GHEA Grapalat" w:hAnsi="GHEA Grapalat"/>
          <w:sz w:val="20"/>
          <w:szCs w:val="20"/>
          <w:lang w:val="es-ES"/>
        </w:rPr>
        <w:t xml:space="preserve">12 </w:t>
      </w:r>
      <w:r w:rsidRPr="00556374">
        <w:rPr>
          <w:rFonts w:ascii="Cambria Math" w:hAnsi="Cambria Math" w:cs="Cambria Math"/>
          <w:sz w:val="20"/>
          <w:szCs w:val="20"/>
          <w:lang w:val="es-ES"/>
        </w:rPr>
        <w:t xml:space="preserve">․ </w:t>
      </w:r>
      <w:r w:rsidRPr="00556374">
        <w:rPr>
          <w:rFonts w:ascii="GHEA Grapalat" w:hAnsi="GHEA Grapalat"/>
          <w:sz w:val="20"/>
          <w:szCs w:val="20"/>
          <w:lang w:val="es-ES"/>
        </w:rPr>
        <w:t xml:space="preserve">10. </w:t>
      </w:r>
      <w:r w:rsidRPr="00556374">
        <w:rPr>
          <w:rFonts w:ascii="GHEA Grapalat" w:hAnsi="GHEA Grapalat"/>
          <w:sz w:val="20"/>
          <w:szCs w:val="20"/>
        </w:rPr>
        <w:t>Подача иска</w:t>
      </w:r>
      <w:r w:rsidRPr="00556374">
        <w:rPr>
          <w:rFonts w:ascii="GHEA Grapalat" w:hAnsi="GHEA Grapalat"/>
          <w:sz w:val="20"/>
          <w:szCs w:val="20"/>
          <w:lang w:val="es-ES"/>
        </w:rPr>
        <w:t xml:space="preserve"> </w:t>
      </w:r>
      <w:r w:rsidRPr="00556374">
        <w:rPr>
          <w:rFonts w:ascii="GHEA Grapalat" w:hAnsi="GHEA Grapalat"/>
          <w:sz w:val="20"/>
          <w:szCs w:val="20"/>
        </w:rPr>
        <w:t>разбирательство</w:t>
      </w:r>
      <w:r w:rsidRPr="00556374">
        <w:rPr>
          <w:rFonts w:ascii="GHEA Grapalat" w:hAnsi="GHEA Grapalat"/>
          <w:sz w:val="20"/>
          <w:szCs w:val="20"/>
          <w:lang w:val="es-ES"/>
        </w:rPr>
        <w:t xml:space="preserve"> </w:t>
      </w:r>
      <w:r w:rsidRPr="00556374">
        <w:rPr>
          <w:rFonts w:ascii="GHEA Grapalat" w:hAnsi="GHEA Grapalat"/>
          <w:sz w:val="20"/>
          <w:szCs w:val="20"/>
        </w:rPr>
        <w:t>принять</w:t>
      </w:r>
      <w:r w:rsidRPr="00556374">
        <w:rPr>
          <w:rFonts w:ascii="GHEA Grapalat" w:hAnsi="GHEA Grapalat"/>
          <w:sz w:val="20"/>
          <w:szCs w:val="20"/>
          <w:lang w:val="es-ES"/>
        </w:rPr>
        <w:t xml:space="preserve"> </w:t>
      </w:r>
      <w:r w:rsidRPr="00556374">
        <w:rPr>
          <w:rFonts w:ascii="GHEA Grapalat" w:hAnsi="GHEA Grapalat"/>
          <w:sz w:val="20"/>
          <w:szCs w:val="20"/>
        </w:rPr>
        <w:t>о</w:t>
      </w:r>
      <w:r w:rsidRPr="00556374">
        <w:rPr>
          <w:rFonts w:ascii="GHEA Grapalat" w:hAnsi="GHEA Grapalat"/>
          <w:sz w:val="20"/>
          <w:szCs w:val="20"/>
          <w:lang w:val="es-ES"/>
        </w:rPr>
        <w:t xml:space="preserve"> </w:t>
      </w:r>
      <w:r w:rsidRPr="00556374">
        <w:rPr>
          <w:rFonts w:ascii="GHEA Grapalat" w:hAnsi="GHEA Grapalat"/>
          <w:sz w:val="20"/>
          <w:szCs w:val="20"/>
        </w:rPr>
        <w:t>решение</w:t>
      </w:r>
      <w:r w:rsidRPr="00556374">
        <w:rPr>
          <w:rFonts w:ascii="GHEA Grapalat" w:hAnsi="GHEA Grapalat"/>
          <w:sz w:val="20"/>
          <w:szCs w:val="20"/>
          <w:lang w:val="es-ES"/>
        </w:rPr>
        <w:t xml:space="preserve"> </w:t>
      </w:r>
      <w:r w:rsidRPr="00556374">
        <w:rPr>
          <w:rFonts w:ascii="GHEA Grapalat" w:hAnsi="GHEA Grapalat"/>
          <w:sz w:val="20"/>
          <w:szCs w:val="20"/>
        </w:rPr>
        <w:t>немедленно</w:t>
      </w:r>
      <w:r w:rsidRPr="00556374">
        <w:rPr>
          <w:rFonts w:ascii="GHEA Grapalat" w:hAnsi="GHEA Grapalat"/>
          <w:sz w:val="20"/>
          <w:szCs w:val="20"/>
          <w:lang w:val="es-ES"/>
        </w:rPr>
        <w:t xml:space="preserve"> </w:t>
      </w:r>
      <w:r w:rsidRPr="00556374">
        <w:rPr>
          <w:rFonts w:ascii="GHEA Grapalat" w:hAnsi="GHEA Grapalat"/>
          <w:sz w:val="20"/>
          <w:szCs w:val="20"/>
        </w:rPr>
        <w:t>отправляется</w:t>
      </w:r>
      <w:r w:rsidRPr="00556374">
        <w:rPr>
          <w:rFonts w:ascii="GHEA Grapalat" w:hAnsi="GHEA Grapalat"/>
          <w:sz w:val="20"/>
          <w:szCs w:val="20"/>
          <w:lang w:val="es-ES"/>
        </w:rPr>
        <w:t xml:space="preserve"> </w:t>
      </w:r>
      <w:r w:rsidRPr="00556374">
        <w:rPr>
          <w:rFonts w:ascii="GHEA Grapalat" w:hAnsi="GHEA Grapalat"/>
          <w:sz w:val="20"/>
          <w:szCs w:val="20"/>
        </w:rPr>
        <w:t>является</w:t>
      </w:r>
      <w:r w:rsidRPr="00556374">
        <w:rPr>
          <w:rFonts w:ascii="GHEA Grapalat" w:hAnsi="GHEA Grapalat"/>
          <w:sz w:val="20"/>
          <w:szCs w:val="20"/>
          <w:lang w:val="es-ES"/>
        </w:rPr>
        <w:t xml:space="preserve"> </w:t>
      </w:r>
      <w:r w:rsidRPr="00556374">
        <w:rPr>
          <w:rFonts w:ascii="GHEA Grapalat" w:hAnsi="GHEA Grapalat"/>
          <w:sz w:val="20"/>
          <w:szCs w:val="20"/>
        </w:rPr>
        <w:t>авторизованный</w:t>
      </w:r>
      <w:r w:rsidRPr="00556374">
        <w:rPr>
          <w:rFonts w:ascii="GHEA Grapalat" w:hAnsi="GHEA Grapalat"/>
          <w:sz w:val="20"/>
          <w:szCs w:val="20"/>
          <w:lang w:val="es-ES"/>
        </w:rPr>
        <w:t xml:space="preserve"> </w:t>
      </w:r>
      <w:r w:rsidRPr="00556374">
        <w:rPr>
          <w:rFonts w:ascii="GHEA Grapalat" w:hAnsi="GHEA Grapalat"/>
          <w:sz w:val="20"/>
          <w:szCs w:val="20"/>
        </w:rPr>
        <w:t>тело</w:t>
      </w:r>
      <w:r w:rsidRPr="00556374">
        <w:rPr>
          <w:rFonts w:ascii="GHEA Grapalat" w:hAnsi="GHEA Grapalat"/>
          <w:sz w:val="20"/>
          <w:szCs w:val="20"/>
          <w:lang w:val="es-ES"/>
        </w:rPr>
        <w:t xml:space="preserve"> </w:t>
      </w:r>
      <w:r w:rsidRPr="00556374">
        <w:rPr>
          <w:rFonts w:ascii="GHEA Grapalat" w:hAnsi="GHEA Grapalat"/>
          <w:sz w:val="20"/>
          <w:szCs w:val="20"/>
        </w:rPr>
        <w:t>официальный</w:t>
      </w:r>
      <w:r w:rsidRPr="00556374">
        <w:rPr>
          <w:rFonts w:ascii="GHEA Grapalat" w:hAnsi="GHEA Grapalat"/>
          <w:sz w:val="20"/>
          <w:szCs w:val="20"/>
          <w:lang w:val="es-ES"/>
        </w:rPr>
        <w:t xml:space="preserve"> </w:t>
      </w:r>
      <w:r w:rsidRPr="00556374">
        <w:rPr>
          <w:rFonts w:ascii="GHEA Grapalat" w:hAnsi="GHEA Grapalat"/>
          <w:sz w:val="20"/>
          <w:szCs w:val="20"/>
        </w:rPr>
        <w:t>электронный</w:t>
      </w:r>
      <w:r w:rsidRPr="00556374">
        <w:rPr>
          <w:rFonts w:ascii="GHEA Grapalat" w:hAnsi="GHEA Grapalat"/>
          <w:sz w:val="20"/>
          <w:szCs w:val="20"/>
          <w:lang w:val="es-ES"/>
        </w:rPr>
        <w:t xml:space="preserve"> </w:t>
      </w:r>
      <w:r w:rsidRPr="00556374">
        <w:rPr>
          <w:rFonts w:ascii="GHEA Grapalat" w:hAnsi="GHEA Grapalat"/>
          <w:sz w:val="20"/>
          <w:szCs w:val="20"/>
        </w:rPr>
        <w:t>почта</w:t>
      </w:r>
      <w:r w:rsidRPr="00556374">
        <w:rPr>
          <w:rFonts w:ascii="GHEA Grapalat" w:hAnsi="GHEA Grapalat"/>
          <w:sz w:val="20"/>
          <w:szCs w:val="20"/>
          <w:lang w:val="es-ES"/>
        </w:rPr>
        <w:t xml:space="preserve"> </w:t>
      </w:r>
      <w:r w:rsidRPr="00556374">
        <w:rPr>
          <w:rFonts w:ascii="GHEA Grapalat" w:hAnsi="GHEA Grapalat"/>
          <w:sz w:val="20"/>
          <w:szCs w:val="20"/>
        </w:rPr>
        <w:t xml:space="preserve">Кому </w:t>
      </w:r>
      <w:r w:rsidRPr="00556374">
        <w:rPr>
          <w:rFonts w:ascii="GHEA Grapalat" w:hAnsi="GHEA Grapalat"/>
          <w:sz w:val="20"/>
          <w:szCs w:val="20"/>
          <w:lang w:val="es-ES"/>
        </w:rPr>
        <w:t xml:space="preserve">: </w:t>
      </w:r>
      <w:r w:rsidRPr="00556374">
        <w:rPr>
          <w:rFonts w:ascii="GHEA Grapalat" w:hAnsi="GHEA Grapalat"/>
          <w:sz w:val="20"/>
          <w:szCs w:val="20"/>
        </w:rPr>
        <w:t>Уполномоченный</w:t>
      </w:r>
      <w:r w:rsidRPr="00556374">
        <w:rPr>
          <w:rFonts w:ascii="GHEA Grapalat" w:hAnsi="GHEA Grapalat"/>
          <w:sz w:val="20"/>
          <w:szCs w:val="20"/>
          <w:lang w:val="es-ES"/>
        </w:rPr>
        <w:t xml:space="preserve"> </w:t>
      </w:r>
      <w:r w:rsidRPr="00556374">
        <w:rPr>
          <w:rFonts w:ascii="GHEA Grapalat" w:hAnsi="GHEA Grapalat"/>
          <w:sz w:val="20"/>
          <w:szCs w:val="20"/>
        </w:rPr>
        <w:t>тело</w:t>
      </w:r>
      <w:r w:rsidRPr="00556374">
        <w:rPr>
          <w:rFonts w:ascii="GHEA Grapalat" w:hAnsi="GHEA Grapalat"/>
          <w:sz w:val="20"/>
          <w:szCs w:val="20"/>
          <w:lang w:val="es-ES"/>
        </w:rPr>
        <w:t xml:space="preserve"> </w:t>
      </w:r>
      <w:r w:rsidRPr="00556374">
        <w:rPr>
          <w:rFonts w:ascii="GHEA Grapalat" w:hAnsi="GHEA Grapalat"/>
          <w:sz w:val="20"/>
          <w:szCs w:val="20"/>
        </w:rPr>
        <w:t>этот</w:t>
      </w:r>
      <w:r w:rsidRPr="00556374">
        <w:rPr>
          <w:rFonts w:ascii="GHEA Grapalat" w:hAnsi="GHEA Grapalat"/>
          <w:sz w:val="20"/>
          <w:szCs w:val="20"/>
          <w:lang w:val="es-ES"/>
        </w:rPr>
        <w:t xml:space="preserve"> </w:t>
      </w:r>
      <w:r w:rsidRPr="00556374">
        <w:rPr>
          <w:rFonts w:ascii="GHEA Grapalat" w:hAnsi="GHEA Grapalat"/>
          <w:sz w:val="20"/>
          <w:szCs w:val="20"/>
        </w:rPr>
        <w:t>с точкой</w:t>
      </w:r>
      <w:r w:rsidRPr="00556374">
        <w:rPr>
          <w:rFonts w:ascii="GHEA Grapalat" w:hAnsi="GHEA Grapalat"/>
          <w:sz w:val="20"/>
          <w:szCs w:val="20"/>
          <w:lang w:val="es-ES"/>
        </w:rPr>
        <w:t xml:space="preserve"> </w:t>
      </w:r>
      <w:r w:rsidRPr="00556374">
        <w:rPr>
          <w:rFonts w:ascii="GHEA Grapalat" w:hAnsi="GHEA Grapalat"/>
          <w:sz w:val="20"/>
          <w:szCs w:val="20"/>
        </w:rPr>
        <w:t>намеревался</w:t>
      </w:r>
      <w:r w:rsidRPr="00556374">
        <w:rPr>
          <w:rFonts w:ascii="GHEA Grapalat" w:hAnsi="GHEA Grapalat"/>
          <w:sz w:val="20"/>
          <w:szCs w:val="20"/>
          <w:lang w:val="es-ES"/>
        </w:rPr>
        <w:t xml:space="preserve"> </w:t>
      </w:r>
      <w:r w:rsidRPr="00556374">
        <w:rPr>
          <w:rFonts w:ascii="GHEA Grapalat" w:hAnsi="GHEA Grapalat"/>
          <w:sz w:val="20"/>
          <w:szCs w:val="20"/>
        </w:rPr>
        <w:t>решение</w:t>
      </w:r>
      <w:r w:rsidRPr="00556374">
        <w:rPr>
          <w:rFonts w:ascii="GHEA Grapalat" w:hAnsi="GHEA Grapalat"/>
          <w:sz w:val="20"/>
          <w:szCs w:val="20"/>
          <w:lang w:val="es-ES"/>
        </w:rPr>
        <w:t xml:space="preserve"> </w:t>
      </w:r>
      <w:r w:rsidRPr="00556374">
        <w:rPr>
          <w:rFonts w:ascii="GHEA Grapalat" w:hAnsi="GHEA Grapalat"/>
          <w:sz w:val="20"/>
          <w:szCs w:val="20"/>
        </w:rPr>
        <w:t>немедленно</w:t>
      </w:r>
      <w:r w:rsidRPr="00556374">
        <w:rPr>
          <w:rFonts w:ascii="GHEA Grapalat" w:hAnsi="GHEA Grapalat"/>
          <w:sz w:val="20"/>
          <w:szCs w:val="20"/>
          <w:lang w:val="es-ES"/>
        </w:rPr>
        <w:t xml:space="preserve"> </w:t>
      </w:r>
      <w:r w:rsidRPr="00556374">
        <w:rPr>
          <w:rFonts w:ascii="GHEA Grapalat" w:hAnsi="GHEA Grapalat"/>
          <w:sz w:val="20"/>
          <w:szCs w:val="20"/>
        </w:rPr>
        <w:t>публикация</w:t>
      </w:r>
      <w:r w:rsidRPr="00556374">
        <w:rPr>
          <w:rFonts w:ascii="GHEA Grapalat" w:hAnsi="GHEA Grapalat"/>
          <w:sz w:val="20"/>
          <w:szCs w:val="20"/>
          <w:lang w:val="es-ES"/>
        </w:rPr>
        <w:t xml:space="preserve"> </w:t>
      </w:r>
      <w:r w:rsidRPr="00556374">
        <w:rPr>
          <w:rFonts w:ascii="GHEA Grapalat" w:hAnsi="GHEA Grapalat"/>
          <w:sz w:val="20"/>
          <w:szCs w:val="20"/>
        </w:rPr>
        <w:t>является</w:t>
      </w:r>
      <w:r w:rsidRPr="00556374">
        <w:rPr>
          <w:rFonts w:ascii="GHEA Grapalat" w:hAnsi="GHEA Grapalat"/>
          <w:sz w:val="20"/>
          <w:szCs w:val="20"/>
          <w:lang w:val="es-ES"/>
        </w:rPr>
        <w:t xml:space="preserve"> </w:t>
      </w:r>
      <w:r w:rsidRPr="00556374">
        <w:rPr>
          <w:rFonts w:ascii="GHEA Grapalat" w:hAnsi="GHEA Grapalat"/>
          <w:sz w:val="20"/>
          <w:szCs w:val="20"/>
        </w:rPr>
        <w:t>в информационном бюллетене:</w:t>
      </w:r>
      <w:r w:rsidRPr="00556374">
        <w:rPr>
          <w:rFonts w:ascii="GHEA Grapalat" w:hAnsi="GHEA Grapalat"/>
          <w:sz w:val="20"/>
          <w:szCs w:val="20"/>
          <w:lang w:val="es-ES"/>
        </w:rPr>
        <w:t xml:space="preserve"> </w:t>
      </w:r>
      <w:r w:rsidRPr="00556374">
        <w:rPr>
          <w:rFonts w:ascii="GHEA Grapalat" w:hAnsi="GHEA Grapalat"/>
          <w:sz w:val="20"/>
          <w:szCs w:val="20"/>
        </w:rPr>
        <w:t>отмечая</w:t>
      </w:r>
      <w:r w:rsidRPr="00556374">
        <w:rPr>
          <w:rFonts w:ascii="GHEA Grapalat" w:hAnsi="GHEA Grapalat"/>
          <w:sz w:val="20"/>
          <w:szCs w:val="20"/>
          <w:lang w:val="es-ES"/>
        </w:rPr>
        <w:t xml:space="preserve"> </w:t>
      </w:r>
      <w:r w:rsidRPr="00556374">
        <w:rPr>
          <w:rFonts w:ascii="GHEA Grapalat" w:hAnsi="GHEA Grapalat"/>
          <w:sz w:val="20"/>
          <w:szCs w:val="20"/>
        </w:rPr>
        <w:t>приостановка</w:t>
      </w:r>
      <w:r w:rsidRPr="00556374">
        <w:rPr>
          <w:rFonts w:ascii="GHEA Grapalat" w:hAnsi="GHEA Grapalat"/>
          <w:sz w:val="20"/>
          <w:szCs w:val="20"/>
          <w:lang w:val="es-ES"/>
        </w:rPr>
        <w:t xml:space="preserve"> </w:t>
      </w:r>
      <w:r w:rsidRPr="00556374">
        <w:rPr>
          <w:rFonts w:ascii="GHEA Grapalat" w:hAnsi="GHEA Grapalat"/>
          <w:sz w:val="20"/>
          <w:szCs w:val="20"/>
        </w:rPr>
        <w:t xml:space="preserve">день </w:t>
      </w:r>
      <w:r w:rsidRPr="00556374">
        <w:rPr>
          <w:rFonts w:ascii="GHEA Grapalat" w:hAnsi="GHEA Grapalat"/>
          <w:sz w:val="20"/>
          <w:szCs w:val="20"/>
          <w:lang w:val="es-ES"/>
        </w:rPr>
        <w:t>.</w:t>
      </w:r>
    </w:p>
    <w:p w14:paraId="2D29659E" w14:textId="77777777" w:rsidR="00DB3B2E" w:rsidRPr="00556374" w:rsidRDefault="00DB3B2E" w:rsidP="00DB3B2E">
      <w:pPr>
        <w:shd w:val="clear" w:color="auto" w:fill="FFFFFF"/>
        <w:ind w:firstLine="375"/>
        <w:jc w:val="both"/>
        <w:rPr>
          <w:rFonts w:ascii="GHEA Grapalat" w:hAnsi="GHEA Grapalat"/>
          <w:sz w:val="20"/>
          <w:szCs w:val="20"/>
          <w:lang w:val="es-ES"/>
        </w:rPr>
      </w:pPr>
      <w:r w:rsidRPr="00556374">
        <w:rPr>
          <w:rFonts w:ascii="GHEA Grapalat" w:hAnsi="GHEA Grapalat"/>
          <w:sz w:val="20"/>
          <w:szCs w:val="20"/>
          <w:lang w:val="es-ES"/>
        </w:rPr>
        <w:t xml:space="preserve">12 </w:t>
      </w:r>
      <w:r w:rsidRPr="00556374">
        <w:rPr>
          <w:rFonts w:ascii="Cambria Math" w:hAnsi="Cambria Math" w:cs="Cambria Math"/>
          <w:sz w:val="20"/>
          <w:szCs w:val="20"/>
          <w:lang w:val="es-ES"/>
        </w:rPr>
        <w:t xml:space="preserve">․ </w:t>
      </w:r>
      <w:r w:rsidRPr="00556374">
        <w:rPr>
          <w:rFonts w:ascii="GHEA Grapalat" w:hAnsi="GHEA Grapalat"/>
          <w:sz w:val="20"/>
          <w:szCs w:val="20"/>
          <w:lang w:val="es-ES"/>
        </w:rPr>
        <w:t xml:space="preserve">11 </w:t>
      </w:r>
      <w:r w:rsidRPr="00556374">
        <w:rPr>
          <w:rFonts w:ascii="Cambria Math" w:hAnsi="Cambria Math" w:cs="Cambria Math"/>
          <w:sz w:val="20"/>
          <w:szCs w:val="20"/>
          <w:lang w:val="es-ES"/>
        </w:rPr>
        <w:t>․</w:t>
      </w:r>
      <w:r w:rsidRPr="00556374">
        <w:rPr>
          <w:rFonts w:ascii="GHEA Grapalat" w:hAnsi="GHEA Grapalat"/>
          <w:sz w:val="20"/>
          <w:szCs w:val="20"/>
          <w:lang w:val="es-ES"/>
        </w:rPr>
        <w:t xml:space="preserve"> </w:t>
      </w:r>
      <w:r w:rsidRPr="00556374">
        <w:rPr>
          <w:rFonts w:ascii="GHEA Grapalat" w:hAnsi="GHEA Grapalat"/>
          <w:sz w:val="20"/>
          <w:szCs w:val="20"/>
        </w:rPr>
        <w:t>Требовать</w:t>
      </w:r>
      <w:r w:rsidRPr="00556374">
        <w:rPr>
          <w:rFonts w:ascii="GHEA Grapalat" w:hAnsi="GHEA Grapalat"/>
          <w:sz w:val="20"/>
          <w:szCs w:val="20"/>
          <w:lang w:val="es-ES"/>
        </w:rPr>
        <w:t xml:space="preserve"> </w:t>
      </w:r>
      <w:r w:rsidRPr="00556374">
        <w:rPr>
          <w:rFonts w:ascii="GHEA Grapalat" w:hAnsi="GHEA Grapalat"/>
          <w:sz w:val="20"/>
          <w:szCs w:val="20"/>
        </w:rPr>
        <w:t>ответ</w:t>
      </w:r>
      <w:r w:rsidRPr="00556374">
        <w:rPr>
          <w:rFonts w:ascii="GHEA Grapalat" w:hAnsi="GHEA Grapalat"/>
          <w:sz w:val="20"/>
          <w:szCs w:val="20"/>
          <w:lang w:val="es-ES"/>
        </w:rPr>
        <w:t xml:space="preserve"> </w:t>
      </w:r>
      <w:r w:rsidRPr="00556374">
        <w:rPr>
          <w:rFonts w:ascii="GHEA Grapalat" w:hAnsi="GHEA Grapalat"/>
          <w:sz w:val="20"/>
          <w:szCs w:val="20"/>
        </w:rPr>
        <w:t>клиент</w:t>
      </w:r>
      <w:r w:rsidRPr="00556374">
        <w:rPr>
          <w:rFonts w:ascii="GHEA Grapalat" w:hAnsi="GHEA Grapalat"/>
          <w:sz w:val="20"/>
          <w:szCs w:val="20"/>
          <w:lang w:val="es-ES"/>
        </w:rPr>
        <w:t xml:space="preserve"> </w:t>
      </w:r>
      <w:r w:rsidRPr="00556374">
        <w:rPr>
          <w:rFonts w:ascii="GHEA Grapalat" w:hAnsi="GHEA Grapalat"/>
          <w:sz w:val="20"/>
          <w:szCs w:val="20"/>
        </w:rPr>
        <w:t>подарок</w:t>
      </w:r>
      <w:r w:rsidRPr="00556374">
        <w:rPr>
          <w:rFonts w:ascii="GHEA Grapalat" w:hAnsi="GHEA Grapalat"/>
          <w:sz w:val="20"/>
          <w:szCs w:val="20"/>
          <w:lang w:val="es-ES"/>
        </w:rPr>
        <w:t xml:space="preserve"> </w:t>
      </w:r>
      <w:r w:rsidRPr="00556374">
        <w:rPr>
          <w:rFonts w:ascii="GHEA Grapalat" w:hAnsi="GHEA Grapalat"/>
          <w:sz w:val="20"/>
          <w:szCs w:val="20"/>
        </w:rPr>
        <w:t>является</w:t>
      </w:r>
      <w:r w:rsidRPr="00556374">
        <w:rPr>
          <w:rFonts w:ascii="GHEA Grapalat" w:hAnsi="GHEA Grapalat"/>
          <w:sz w:val="20"/>
          <w:szCs w:val="20"/>
          <w:lang w:val="es-ES"/>
        </w:rPr>
        <w:t xml:space="preserve"> </w:t>
      </w:r>
      <w:r w:rsidRPr="00556374">
        <w:rPr>
          <w:rFonts w:ascii="GHEA Grapalat" w:hAnsi="GHEA Grapalat"/>
          <w:sz w:val="20"/>
          <w:szCs w:val="20"/>
        </w:rPr>
        <w:t>петиция</w:t>
      </w:r>
      <w:r w:rsidRPr="00556374">
        <w:rPr>
          <w:rFonts w:ascii="GHEA Grapalat" w:hAnsi="GHEA Grapalat"/>
          <w:sz w:val="20"/>
          <w:szCs w:val="20"/>
          <w:lang w:val="es-ES"/>
        </w:rPr>
        <w:t xml:space="preserve"> </w:t>
      </w:r>
      <w:r w:rsidRPr="00556374">
        <w:rPr>
          <w:rFonts w:ascii="GHEA Grapalat" w:hAnsi="GHEA Grapalat"/>
          <w:sz w:val="20"/>
          <w:szCs w:val="20"/>
        </w:rPr>
        <w:t>разбирательство</w:t>
      </w:r>
      <w:r w:rsidRPr="00556374">
        <w:rPr>
          <w:rFonts w:ascii="GHEA Grapalat" w:hAnsi="GHEA Grapalat"/>
          <w:sz w:val="20"/>
          <w:szCs w:val="20"/>
          <w:lang w:val="es-ES"/>
        </w:rPr>
        <w:t xml:space="preserve"> </w:t>
      </w:r>
      <w:r w:rsidRPr="00556374">
        <w:rPr>
          <w:rFonts w:ascii="GHEA Grapalat" w:hAnsi="GHEA Grapalat"/>
          <w:sz w:val="20"/>
          <w:szCs w:val="20"/>
        </w:rPr>
        <w:t>принять</w:t>
      </w:r>
      <w:r w:rsidRPr="00556374">
        <w:rPr>
          <w:rFonts w:ascii="GHEA Grapalat" w:hAnsi="GHEA Grapalat"/>
          <w:sz w:val="20"/>
          <w:szCs w:val="20"/>
          <w:lang w:val="es-ES"/>
        </w:rPr>
        <w:t xml:space="preserve"> </w:t>
      </w:r>
      <w:r w:rsidRPr="00556374">
        <w:rPr>
          <w:rFonts w:ascii="GHEA Grapalat" w:hAnsi="GHEA Grapalat"/>
          <w:sz w:val="20"/>
          <w:szCs w:val="20"/>
        </w:rPr>
        <w:t>о</w:t>
      </w:r>
      <w:r w:rsidRPr="00556374">
        <w:rPr>
          <w:rFonts w:ascii="GHEA Grapalat" w:hAnsi="GHEA Grapalat"/>
          <w:sz w:val="20"/>
          <w:szCs w:val="20"/>
          <w:lang w:val="es-ES"/>
        </w:rPr>
        <w:t xml:space="preserve"> </w:t>
      </w:r>
      <w:r w:rsidRPr="00556374">
        <w:rPr>
          <w:rFonts w:ascii="GHEA Grapalat" w:hAnsi="GHEA Grapalat"/>
          <w:sz w:val="20"/>
          <w:szCs w:val="20"/>
        </w:rPr>
        <w:t>решение</w:t>
      </w:r>
      <w:r w:rsidRPr="00556374">
        <w:rPr>
          <w:rFonts w:ascii="GHEA Grapalat" w:hAnsi="GHEA Grapalat"/>
          <w:sz w:val="20"/>
          <w:szCs w:val="20"/>
          <w:lang w:val="es-ES"/>
        </w:rPr>
        <w:t xml:space="preserve"> </w:t>
      </w:r>
      <w:r w:rsidRPr="00556374">
        <w:rPr>
          <w:rFonts w:ascii="GHEA Grapalat" w:hAnsi="GHEA Grapalat"/>
          <w:sz w:val="20"/>
          <w:szCs w:val="20"/>
        </w:rPr>
        <w:t>от получения</w:t>
      </w:r>
      <w:r w:rsidRPr="00556374">
        <w:rPr>
          <w:rFonts w:ascii="GHEA Grapalat" w:hAnsi="GHEA Grapalat"/>
          <w:sz w:val="20"/>
          <w:szCs w:val="20"/>
          <w:lang w:val="es-ES"/>
        </w:rPr>
        <w:t xml:space="preserve"> </w:t>
      </w:r>
      <w:r w:rsidRPr="00556374">
        <w:rPr>
          <w:rFonts w:ascii="GHEA Grapalat" w:hAnsi="GHEA Grapalat"/>
          <w:sz w:val="20"/>
          <w:szCs w:val="20"/>
        </w:rPr>
        <w:t>затем:</w:t>
      </w:r>
      <w:r w:rsidRPr="00556374">
        <w:rPr>
          <w:rFonts w:ascii="GHEA Grapalat" w:hAnsi="GHEA Grapalat"/>
          <w:sz w:val="20"/>
          <w:szCs w:val="20"/>
          <w:lang w:val="es-ES"/>
        </w:rPr>
        <w:t xml:space="preserve"> </w:t>
      </w:r>
      <w:r w:rsidRPr="00556374">
        <w:rPr>
          <w:rFonts w:ascii="GHEA Grapalat" w:hAnsi="GHEA Grapalat"/>
          <w:sz w:val="20"/>
          <w:szCs w:val="20"/>
        </w:rPr>
        <w:t>пятидневный</w:t>
      </w:r>
      <w:r w:rsidRPr="00556374">
        <w:rPr>
          <w:rFonts w:ascii="GHEA Grapalat" w:hAnsi="GHEA Grapalat"/>
          <w:sz w:val="20"/>
          <w:szCs w:val="20"/>
          <w:lang w:val="es-ES"/>
        </w:rPr>
        <w:t xml:space="preserve"> </w:t>
      </w:r>
      <w:r w:rsidRPr="00556374">
        <w:rPr>
          <w:rFonts w:ascii="GHEA Grapalat" w:hAnsi="GHEA Grapalat"/>
          <w:sz w:val="20"/>
          <w:szCs w:val="20"/>
        </w:rPr>
        <w:t xml:space="preserve">в установленные сроки </w:t>
      </w:r>
      <w:r w:rsidRPr="00556374">
        <w:rPr>
          <w:rFonts w:ascii="GHEA Grapalat" w:hAnsi="GHEA Grapalat"/>
          <w:sz w:val="20"/>
          <w:szCs w:val="20"/>
          <w:lang w:val="es-ES"/>
        </w:rPr>
        <w:t>.</w:t>
      </w:r>
    </w:p>
    <w:p w14:paraId="282C2FB3" w14:textId="77777777" w:rsidR="00DB3B2E" w:rsidRPr="00556374" w:rsidRDefault="00DB3B2E" w:rsidP="00DB3B2E">
      <w:pPr>
        <w:shd w:val="clear" w:color="auto" w:fill="FFFFFF"/>
        <w:ind w:firstLine="375"/>
        <w:jc w:val="both"/>
        <w:rPr>
          <w:rFonts w:ascii="GHEA Grapalat" w:hAnsi="GHEA Grapalat"/>
          <w:sz w:val="20"/>
          <w:szCs w:val="20"/>
          <w:lang w:val="es-ES"/>
        </w:rPr>
      </w:pPr>
      <w:r w:rsidRPr="00556374">
        <w:rPr>
          <w:rFonts w:ascii="Calibri" w:hAnsi="Calibri" w:cs="Calibri"/>
          <w:sz w:val="20"/>
          <w:szCs w:val="20"/>
          <w:lang w:val="es-ES"/>
        </w:rPr>
        <w:t> </w:t>
      </w:r>
      <w:r w:rsidRPr="00556374">
        <w:rPr>
          <w:rFonts w:ascii="GHEA Grapalat" w:hAnsi="GHEA Grapalat"/>
          <w:sz w:val="20"/>
          <w:szCs w:val="20"/>
          <w:lang w:val="es-ES"/>
        </w:rPr>
        <w:t xml:space="preserve">12 </w:t>
      </w:r>
      <w:r w:rsidRPr="00556374">
        <w:rPr>
          <w:rFonts w:ascii="Cambria Math" w:hAnsi="Cambria Math" w:cs="Cambria Math"/>
          <w:sz w:val="20"/>
          <w:szCs w:val="20"/>
          <w:lang w:val="es-ES"/>
        </w:rPr>
        <w:t xml:space="preserve">․ </w:t>
      </w:r>
      <w:r w:rsidRPr="00556374">
        <w:rPr>
          <w:rFonts w:ascii="GHEA Grapalat" w:hAnsi="GHEA Grapalat"/>
          <w:sz w:val="20"/>
          <w:szCs w:val="20"/>
          <w:lang w:val="es-ES"/>
        </w:rPr>
        <w:t xml:space="preserve">12 </w:t>
      </w:r>
      <w:r w:rsidRPr="00556374">
        <w:rPr>
          <w:rFonts w:ascii="GHEA Grapalat" w:hAnsi="GHEA Grapalat"/>
          <w:sz w:val="20"/>
          <w:szCs w:val="20"/>
        </w:rPr>
        <w:t>В случае</w:t>
      </w:r>
      <w:r w:rsidRPr="00556374">
        <w:rPr>
          <w:rFonts w:ascii="GHEA Grapalat" w:hAnsi="GHEA Grapalat"/>
          <w:sz w:val="20"/>
          <w:szCs w:val="20"/>
          <w:lang w:val="es-ES"/>
        </w:rPr>
        <w:t xml:space="preserve"> </w:t>
      </w:r>
      <w:r w:rsidRPr="00556374">
        <w:rPr>
          <w:rFonts w:ascii="GHEA Grapalat" w:hAnsi="GHEA Grapalat"/>
          <w:sz w:val="20"/>
          <w:szCs w:val="20"/>
        </w:rPr>
        <w:t>участник</w:t>
      </w:r>
      <w:r w:rsidRPr="00556374">
        <w:rPr>
          <w:rFonts w:ascii="GHEA Grapalat" w:hAnsi="GHEA Grapalat"/>
          <w:sz w:val="20"/>
          <w:szCs w:val="20"/>
          <w:lang w:val="es-ES"/>
        </w:rPr>
        <w:t xml:space="preserve"> </w:t>
      </w:r>
      <w:r w:rsidRPr="00556374">
        <w:rPr>
          <w:rFonts w:ascii="GHEA Grapalat" w:hAnsi="GHEA Grapalat"/>
          <w:sz w:val="20"/>
          <w:szCs w:val="20"/>
        </w:rPr>
        <w:t>лица</w:t>
      </w:r>
      <w:r w:rsidRPr="00556374">
        <w:rPr>
          <w:rFonts w:ascii="GHEA Grapalat" w:hAnsi="GHEA Grapalat"/>
          <w:sz w:val="20"/>
          <w:szCs w:val="20"/>
          <w:lang w:val="es-ES"/>
        </w:rPr>
        <w:t xml:space="preserve"> </w:t>
      </w:r>
      <w:r w:rsidRPr="00556374">
        <w:rPr>
          <w:rFonts w:ascii="GHEA Grapalat" w:hAnsi="GHEA Grapalat"/>
          <w:sz w:val="20"/>
          <w:szCs w:val="20"/>
        </w:rPr>
        <w:t>и</w:t>
      </w:r>
      <w:r w:rsidRPr="00556374">
        <w:rPr>
          <w:rFonts w:ascii="GHEA Grapalat" w:hAnsi="GHEA Grapalat"/>
          <w:sz w:val="20"/>
          <w:szCs w:val="20"/>
          <w:lang w:val="es-ES"/>
        </w:rPr>
        <w:t xml:space="preserve"> </w:t>
      </w:r>
      <w:r w:rsidRPr="00556374">
        <w:rPr>
          <w:rFonts w:ascii="GHEA Grapalat" w:hAnsi="GHEA Grapalat"/>
          <w:sz w:val="20"/>
          <w:szCs w:val="20"/>
        </w:rPr>
        <w:t>их</w:t>
      </w:r>
      <w:r w:rsidRPr="00556374">
        <w:rPr>
          <w:rFonts w:ascii="GHEA Grapalat" w:hAnsi="GHEA Grapalat"/>
          <w:sz w:val="20"/>
          <w:szCs w:val="20"/>
          <w:lang w:val="es-ES"/>
        </w:rPr>
        <w:t xml:space="preserve"> </w:t>
      </w:r>
      <w:r w:rsidRPr="00556374">
        <w:rPr>
          <w:rFonts w:ascii="GHEA Grapalat" w:hAnsi="GHEA Grapalat"/>
          <w:sz w:val="20"/>
          <w:szCs w:val="20"/>
        </w:rPr>
        <w:t>представители</w:t>
      </w:r>
      <w:r w:rsidRPr="00556374">
        <w:rPr>
          <w:rFonts w:ascii="GHEA Grapalat" w:hAnsi="GHEA Grapalat"/>
          <w:sz w:val="20"/>
          <w:szCs w:val="20"/>
          <w:lang w:val="es-ES"/>
        </w:rPr>
        <w:t xml:space="preserve"> </w:t>
      </w:r>
      <w:r w:rsidRPr="00556374">
        <w:rPr>
          <w:rFonts w:ascii="GHEA Grapalat" w:hAnsi="GHEA Grapalat"/>
          <w:sz w:val="20"/>
          <w:szCs w:val="20"/>
        </w:rPr>
        <w:t>судебный</w:t>
      </w:r>
      <w:r w:rsidRPr="00556374">
        <w:rPr>
          <w:rFonts w:ascii="GHEA Grapalat" w:hAnsi="GHEA Grapalat"/>
          <w:sz w:val="20"/>
          <w:szCs w:val="20"/>
          <w:lang w:val="es-ES"/>
        </w:rPr>
        <w:t xml:space="preserve"> </w:t>
      </w:r>
      <w:r w:rsidRPr="00556374">
        <w:rPr>
          <w:rFonts w:ascii="GHEA Grapalat" w:hAnsi="GHEA Grapalat"/>
          <w:sz w:val="20"/>
          <w:szCs w:val="20"/>
        </w:rPr>
        <w:t>сессия</w:t>
      </w:r>
      <w:r w:rsidRPr="00556374">
        <w:rPr>
          <w:rFonts w:ascii="GHEA Grapalat" w:hAnsi="GHEA Grapalat"/>
          <w:sz w:val="20"/>
          <w:szCs w:val="20"/>
          <w:lang w:val="es-ES"/>
        </w:rPr>
        <w:t xml:space="preserve"> </w:t>
      </w:r>
      <w:r w:rsidRPr="00556374">
        <w:rPr>
          <w:rFonts w:ascii="GHEA Grapalat" w:hAnsi="GHEA Grapalat"/>
          <w:sz w:val="20"/>
          <w:szCs w:val="20"/>
        </w:rPr>
        <w:t>время</w:t>
      </w:r>
      <w:r w:rsidRPr="00556374">
        <w:rPr>
          <w:rFonts w:ascii="GHEA Grapalat" w:hAnsi="GHEA Grapalat"/>
          <w:sz w:val="20"/>
          <w:szCs w:val="20"/>
          <w:lang w:val="es-ES"/>
        </w:rPr>
        <w:t xml:space="preserve"> </w:t>
      </w:r>
      <w:r w:rsidRPr="00556374">
        <w:rPr>
          <w:rFonts w:ascii="GHEA Grapalat" w:hAnsi="GHEA Grapalat"/>
          <w:sz w:val="20"/>
          <w:szCs w:val="20"/>
        </w:rPr>
        <w:t>и</w:t>
      </w:r>
      <w:r w:rsidRPr="00556374">
        <w:rPr>
          <w:rFonts w:ascii="GHEA Grapalat" w:hAnsi="GHEA Grapalat"/>
          <w:sz w:val="20"/>
          <w:szCs w:val="20"/>
          <w:lang w:val="es-ES"/>
        </w:rPr>
        <w:t xml:space="preserve"> </w:t>
      </w:r>
      <w:r w:rsidRPr="00556374">
        <w:rPr>
          <w:rFonts w:ascii="GHEA Grapalat" w:hAnsi="GHEA Grapalat"/>
          <w:sz w:val="20"/>
          <w:szCs w:val="20"/>
        </w:rPr>
        <w:t xml:space="preserve">дикий </w:t>
      </w:r>
      <w:r w:rsidRPr="00556374">
        <w:rPr>
          <w:rFonts w:ascii="GHEA Grapalat" w:hAnsi="GHEA Grapalat"/>
          <w:sz w:val="20"/>
          <w:szCs w:val="20"/>
          <w:lang w:val="es-ES"/>
        </w:rPr>
        <w:t xml:space="preserve">, </w:t>
      </w:r>
      <w:r w:rsidRPr="00556374">
        <w:rPr>
          <w:rFonts w:ascii="GHEA Grapalat" w:hAnsi="GHEA Grapalat"/>
          <w:sz w:val="20"/>
          <w:szCs w:val="20"/>
        </w:rPr>
        <w:t>как</w:t>
      </w:r>
      <w:r w:rsidRPr="00556374">
        <w:rPr>
          <w:rFonts w:ascii="GHEA Grapalat" w:hAnsi="GHEA Grapalat"/>
          <w:sz w:val="20"/>
          <w:szCs w:val="20"/>
          <w:lang w:val="es-ES"/>
        </w:rPr>
        <w:t xml:space="preserve"> </w:t>
      </w:r>
      <w:r w:rsidRPr="00556374">
        <w:rPr>
          <w:rFonts w:ascii="GHEA Grapalat" w:hAnsi="GHEA Grapalat"/>
          <w:sz w:val="20"/>
          <w:szCs w:val="20"/>
        </w:rPr>
        <w:t>также</w:t>
      </w:r>
      <w:r w:rsidRPr="00556374">
        <w:rPr>
          <w:rFonts w:ascii="GHEA Grapalat" w:hAnsi="GHEA Grapalat"/>
          <w:sz w:val="20"/>
          <w:szCs w:val="20"/>
          <w:lang w:val="es-ES"/>
        </w:rPr>
        <w:t xml:space="preserve"> </w:t>
      </w:r>
      <w:r w:rsidRPr="00556374">
        <w:rPr>
          <w:rFonts w:ascii="GHEA Grapalat" w:hAnsi="GHEA Grapalat"/>
          <w:sz w:val="20"/>
          <w:szCs w:val="20"/>
        </w:rPr>
        <w:t>По закону</w:t>
      </w:r>
      <w:r w:rsidRPr="00556374">
        <w:rPr>
          <w:rFonts w:ascii="GHEA Grapalat" w:hAnsi="GHEA Grapalat"/>
          <w:sz w:val="20"/>
          <w:szCs w:val="20"/>
          <w:lang w:val="es-ES"/>
        </w:rPr>
        <w:t xml:space="preserve"> </w:t>
      </w:r>
      <w:r w:rsidRPr="00556374">
        <w:rPr>
          <w:rFonts w:ascii="GHEA Grapalat" w:hAnsi="GHEA Grapalat"/>
          <w:sz w:val="20"/>
          <w:szCs w:val="20"/>
        </w:rPr>
        <w:t>намеревался</w:t>
      </w:r>
      <w:r w:rsidRPr="00556374">
        <w:rPr>
          <w:rFonts w:ascii="GHEA Grapalat" w:hAnsi="GHEA Grapalat"/>
          <w:sz w:val="20"/>
          <w:szCs w:val="20"/>
          <w:lang w:val="es-ES"/>
        </w:rPr>
        <w:t xml:space="preserve"> </w:t>
      </w:r>
      <w:r w:rsidRPr="00556374">
        <w:rPr>
          <w:rFonts w:ascii="GHEA Grapalat" w:hAnsi="GHEA Grapalat"/>
          <w:sz w:val="20"/>
          <w:szCs w:val="20"/>
        </w:rPr>
        <w:t>в случаях</w:t>
      </w:r>
      <w:r w:rsidRPr="00556374">
        <w:rPr>
          <w:rFonts w:ascii="GHEA Grapalat" w:hAnsi="GHEA Grapalat"/>
          <w:sz w:val="20"/>
          <w:szCs w:val="20"/>
          <w:lang w:val="es-ES"/>
        </w:rPr>
        <w:t xml:space="preserve"> </w:t>
      </w:r>
      <w:r w:rsidRPr="00556374">
        <w:rPr>
          <w:rFonts w:ascii="GHEA Grapalat" w:hAnsi="GHEA Grapalat"/>
          <w:sz w:val="20"/>
          <w:szCs w:val="20"/>
        </w:rPr>
        <w:t>отдельно</w:t>
      </w:r>
      <w:r w:rsidRPr="00556374">
        <w:rPr>
          <w:rFonts w:ascii="GHEA Grapalat" w:hAnsi="GHEA Grapalat"/>
          <w:sz w:val="20"/>
          <w:szCs w:val="20"/>
          <w:lang w:val="es-ES"/>
        </w:rPr>
        <w:t xml:space="preserve"> </w:t>
      </w:r>
      <w:r w:rsidRPr="00556374">
        <w:rPr>
          <w:rFonts w:ascii="GHEA Grapalat" w:hAnsi="GHEA Grapalat"/>
          <w:sz w:val="20"/>
          <w:szCs w:val="20"/>
        </w:rPr>
        <w:t>процедурный</w:t>
      </w:r>
      <w:r w:rsidRPr="00556374">
        <w:rPr>
          <w:rFonts w:ascii="GHEA Grapalat" w:hAnsi="GHEA Grapalat"/>
          <w:sz w:val="20"/>
          <w:szCs w:val="20"/>
          <w:lang w:val="es-ES"/>
        </w:rPr>
        <w:t xml:space="preserve"> </w:t>
      </w:r>
      <w:r w:rsidRPr="00556374">
        <w:rPr>
          <w:rFonts w:ascii="GHEA Grapalat" w:hAnsi="GHEA Grapalat"/>
          <w:sz w:val="20"/>
          <w:szCs w:val="20"/>
        </w:rPr>
        <w:t>действия</w:t>
      </w:r>
      <w:r w:rsidRPr="00556374">
        <w:rPr>
          <w:rFonts w:ascii="GHEA Grapalat" w:hAnsi="GHEA Grapalat"/>
          <w:sz w:val="20"/>
          <w:szCs w:val="20"/>
          <w:lang w:val="es-ES"/>
        </w:rPr>
        <w:t xml:space="preserve"> </w:t>
      </w:r>
      <w:r w:rsidRPr="00556374">
        <w:rPr>
          <w:rFonts w:ascii="GHEA Grapalat" w:hAnsi="GHEA Grapalat"/>
          <w:sz w:val="20"/>
          <w:szCs w:val="20"/>
        </w:rPr>
        <w:t>выполнять</w:t>
      </w:r>
      <w:r w:rsidRPr="00556374">
        <w:rPr>
          <w:rFonts w:ascii="GHEA Grapalat" w:hAnsi="GHEA Grapalat"/>
          <w:sz w:val="20"/>
          <w:szCs w:val="20"/>
          <w:lang w:val="es-ES"/>
        </w:rPr>
        <w:t xml:space="preserve"> </w:t>
      </w:r>
      <w:r w:rsidRPr="00556374">
        <w:rPr>
          <w:rFonts w:ascii="GHEA Grapalat" w:hAnsi="GHEA Grapalat"/>
          <w:sz w:val="20"/>
          <w:szCs w:val="20"/>
        </w:rPr>
        <w:t>о</w:t>
      </w:r>
      <w:r w:rsidRPr="00556374">
        <w:rPr>
          <w:rFonts w:ascii="GHEA Grapalat" w:hAnsi="GHEA Grapalat"/>
          <w:sz w:val="20"/>
          <w:szCs w:val="20"/>
          <w:lang w:val="es-ES"/>
        </w:rPr>
        <w:t xml:space="preserve"> </w:t>
      </w:r>
      <w:r w:rsidRPr="00556374">
        <w:rPr>
          <w:rFonts w:ascii="GHEA Grapalat" w:hAnsi="GHEA Grapalat"/>
          <w:sz w:val="20"/>
          <w:szCs w:val="20"/>
        </w:rPr>
        <w:t>уведомлен</w:t>
      </w:r>
      <w:r w:rsidRPr="00556374">
        <w:rPr>
          <w:rFonts w:ascii="GHEA Grapalat" w:hAnsi="GHEA Grapalat"/>
          <w:sz w:val="20"/>
          <w:szCs w:val="20"/>
          <w:lang w:val="es-ES"/>
        </w:rPr>
        <w:t xml:space="preserve"> </w:t>
      </w:r>
      <w:r w:rsidRPr="00556374">
        <w:rPr>
          <w:rFonts w:ascii="GHEA Grapalat" w:hAnsi="GHEA Grapalat"/>
          <w:sz w:val="20"/>
          <w:szCs w:val="20"/>
        </w:rPr>
        <w:t>являются</w:t>
      </w:r>
      <w:r w:rsidRPr="00556374">
        <w:rPr>
          <w:rFonts w:ascii="GHEA Grapalat" w:hAnsi="GHEA Grapalat"/>
          <w:sz w:val="20"/>
          <w:szCs w:val="20"/>
          <w:lang w:val="es-ES"/>
        </w:rPr>
        <w:t xml:space="preserve"> </w:t>
      </w:r>
      <w:r w:rsidRPr="00556374">
        <w:rPr>
          <w:rFonts w:ascii="GHEA Grapalat" w:hAnsi="GHEA Grapalat"/>
          <w:sz w:val="20"/>
          <w:szCs w:val="20"/>
        </w:rPr>
        <w:t>электронный</w:t>
      </w:r>
      <w:r w:rsidRPr="00556374">
        <w:rPr>
          <w:rFonts w:ascii="GHEA Grapalat" w:hAnsi="GHEA Grapalat"/>
          <w:sz w:val="20"/>
          <w:szCs w:val="20"/>
          <w:lang w:val="es-ES"/>
        </w:rPr>
        <w:t xml:space="preserve"> </w:t>
      </w:r>
      <w:r w:rsidRPr="00556374">
        <w:rPr>
          <w:rFonts w:ascii="GHEA Grapalat" w:hAnsi="GHEA Grapalat"/>
          <w:sz w:val="20"/>
          <w:szCs w:val="20"/>
        </w:rPr>
        <w:t>коммуникация</w:t>
      </w:r>
      <w:r w:rsidRPr="00556374">
        <w:rPr>
          <w:rFonts w:ascii="GHEA Grapalat" w:hAnsi="GHEA Grapalat"/>
          <w:sz w:val="20"/>
          <w:szCs w:val="20"/>
          <w:lang w:val="es-ES"/>
        </w:rPr>
        <w:t xml:space="preserve"> </w:t>
      </w:r>
      <w:r w:rsidRPr="00556374">
        <w:rPr>
          <w:rFonts w:ascii="GHEA Grapalat" w:hAnsi="GHEA Grapalat"/>
          <w:sz w:val="20"/>
          <w:szCs w:val="20"/>
        </w:rPr>
        <w:t>через</w:t>
      </w:r>
      <w:r w:rsidRPr="00556374">
        <w:rPr>
          <w:rFonts w:ascii="GHEA Grapalat" w:hAnsi="GHEA Grapalat"/>
          <w:sz w:val="20"/>
          <w:szCs w:val="20"/>
          <w:lang w:val="es-ES"/>
        </w:rPr>
        <w:t xml:space="preserve"> </w:t>
      </w:r>
      <w:r w:rsidRPr="00556374">
        <w:rPr>
          <w:rFonts w:ascii="GHEA Grapalat" w:hAnsi="GHEA Grapalat"/>
          <w:sz w:val="20"/>
          <w:szCs w:val="20"/>
        </w:rPr>
        <w:t>уведомления</w:t>
      </w:r>
      <w:r w:rsidRPr="00556374">
        <w:rPr>
          <w:rFonts w:ascii="GHEA Grapalat" w:hAnsi="GHEA Grapalat"/>
          <w:sz w:val="20"/>
          <w:szCs w:val="20"/>
          <w:lang w:val="es-ES"/>
        </w:rPr>
        <w:t xml:space="preserve"> </w:t>
      </w:r>
      <w:r w:rsidRPr="00556374">
        <w:rPr>
          <w:rFonts w:ascii="GHEA Grapalat" w:hAnsi="GHEA Grapalat"/>
          <w:sz w:val="20"/>
          <w:szCs w:val="20"/>
        </w:rPr>
        <w:t>и</w:t>
      </w:r>
      <w:r w:rsidRPr="00556374">
        <w:rPr>
          <w:rFonts w:ascii="GHEA Grapalat" w:hAnsi="GHEA Grapalat"/>
          <w:sz w:val="20"/>
          <w:szCs w:val="20"/>
          <w:lang w:val="es-ES"/>
        </w:rPr>
        <w:t xml:space="preserve"> </w:t>
      </w:r>
      <w:r w:rsidRPr="00556374">
        <w:rPr>
          <w:rFonts w:ascii="GHEA Grapalat" w:hAnsi="GHEA Grapalat"/>
          <w:sz w:val="20"/>
          <w:szCs w:val="20"/>
        </w:rPr>
        <w:t>другой</w:t>
      </w:r>
      <w:r w:rsidRPr="00556374">
        <w:rPr>
          <w:rFonts w:ascii="GHEA Grapalat" w:hAnsi="GHEA Grapalat"/>
          <w:sz w:val="20"/>
          <w:szCs w:val="20"/>
          <w:lang w:val="es-ES"/>
        </w:rPr>
        <w:t xml:space="preserve"> </w:t>
      </w:r>
      <w:r w:rsidRPr="00556374">
        <w:rPr>
          <w:rFonts w:ascii="GHEA Grapalat" w:hAnsi="GHEA Grapalat"/>
          <w:sz w:val="20"/>
          <w:szCs w:val="20"/>
        </w:rPr>
        <w:t>документы</w:t>
      </w:r>
      <w:r w:rsidRPr="00556374">
        <w:rPr>
          <w:rFonts w:ascii="GHEA Grapalat" w:hAnsi="GHEA Grapalat"/>
          <w:sz w:val="20"/>
          <w:szCs w:val="20"/>
          <w:lang w:val="es-ES"/>
        </w:rPr>
        <w:t xml:space="preserve"> </w:t>
      </w:r>
      <w:r w:rsidRPr="00556374">
        <w:rPr>
          <w:rFonts w:ascii="GHEA Grapalat" w:hAnsi="GHEA Grapalat"/>
          <w:sz w:val="20"/>
          <w:szCs w:val="20"/>
        </w:rPr>
        <w:t xml:space="preserve">Статья </w:t>
      </w:r>
      <w:r w:rsidRPr="00556374">
        <w:rPr>
          <w:rFonts w:ascii="GHEA Grapalat" w:hAnsi="GHEA Grapalat"/>
          <w:sz w:val="20"/>
          <w:szCs w:val="20"/>
          <w:lang w:val="es-ES"/>
        </w:rPr>
        <w:t xml:space="preserve">97 </w:t>
      </w:r>
      <w:r w:rsidRPr="00556374">
        <w:rPr>
          <w:rFonts w:ascii="GHEA Grapalat" w:hAnsi="GHEA Grapalat"/>
          <w:sz w:val="20"/>
          <w:szCs w:val="20"/>
        </w:rPr>
        <w:t>Кодекса</w:t>
      </w:r>
      <w:r w:rsidRPr="00556374">
        <w:rPr>
          <w:rFonts w:ascii="GHEA Grapalat" w:hAnsi="GHEA Grapalat"/>
          <w:sz w:val="20"/>
          <w:szCs w:val="20"/>
          <w:lang w:val="es-ES"/>
        </w:rPr>
        <w:t xml:space="preserve"> </w:t>
      </w:r>
      <w:r w:rsidRPr="00556374">
        <w:rPr>
          <w:rFonts w:ascii="GHEA Grapalat" w:hAnsi="GHEA Grapalat"/>
          <w:sz w:val="20"/>
          <w:szCs w:val="20"/>
        </w:rPr>
        <w:t>по статье</w:t>
      </w:r>
      <w:r w:rsidRPr="00556374">
        <w:rPr>
          <w:rFonts w:ascii="GHEA Grapalat" w:hAnsi="GHEA Grapalat"/>
          <w:sz w:val="20"/>
          <w:szCs w:val="20"/>
          <w:lang w:val="es-ES"/>
        </w:rPr>
        <w:t xml:space="preserve"> </w:t>
      </w:r>
      <w:r w:rsidRPr="00556374">
        <w:rPr>
          <w:rFonts w:ascii="GHEA Grapalat" w:hAnsi="GHEA Grapalat"/>
          <w:sz w:val="20"/>
          <w:szCs w:val="20"/>
        </w:rPr>
        <w:t>определенный</w:t>
      </w:r>
      <w:r w:rsidRPr="00556374">
        <w:rPr>
          <w:rFonts w:ascii="GHEA Grapalat" w:hAnsi="GHEA Grapalat"/>
          <w:sz w:val="20"/>
          <w:szCs w:val="20"/>
          <w:lang w:val="es-ES"/>
        </w:rPr>
        <w:t xml:space="preserve"> </w:t>
      </w:r>
      <w:r w:rsidRPr="00556374">
        <w:rPr>
          <w:rFonts w:ascii="GHEA Grapalat" w:hAnsi="GHEA Grapalat"/>
          <w:sz w:val="20"/>
          <w:szCs w:val="20"/>
        </w:rPr>
        <w:t>чтобы</w:t>
      </w:r>
      <w:r w:rsidRPr="00556374">
        <w:rPr>
          <w:rFonts w:ascii="GHEA Grapalat" w:hAnsi="GHEA Grapalat"/>
          <w:sz w:val="20"/>
          <w:szCs w:val="20"/>
          <w:lang w:val="es-ES"/>
        </w:rPr>
        <w:t xml:space="preserve"> </w:t>
      </w:r>
      <w:r w:rsidRPr="00556374">
        <w:rPr>
          <w:rFonts w:ascii="GHEA Grapalat" w:hAnsi="GHEA Grapalat"/>
          <w:sz w:val="20"/>
          <w:szCs w:val="20"/>
        </w:rPr>
        <w:t>в приложении</w:t>
      </w:r>
      <w:r w:rsidRPr="00556374">
        <w:rPr>
          <w:rFonts w:ascii="GHEA Grapalat" w:hAnsi="GHEA Grapalat"/>
          <w:sz w:val="20"/>
          <w:szCs w:val="20"/>
          <w:lang w:val="es-ES"/>
        </w:rPr>
        <w:t xml:space="preserve"> </w:t>
      </w:r>
      <w:r w:rsidRPr="00556374">
        <w:rPr>
          <w:rFonts w:ascii="GHEA Grapalat" w:hAnsi="GHEA Grapalat"/>
          <w:sz w:val="20"/>
          <w:szCs w:val="20"/>
        </w:rPr>
        <w:t>упомянул</w:t>
      </w:r>
      <w:r w:rsidRPr="00556374">
        <w:rPr>
          <w:rFonts w:ascii="GHEA Grapalat" w:hAnsi="GHEA Grapalat"/>
          <w:sz w:val="20"/>
          <w:szCs w:val="20"/>
          <w:lang w:val="es-ES"/>
        </w:rPr>
        <w:t xml:space="preserve"> </w:t>
      </w:r>
      <w:r w:rsidRPr="00556374">
        <w:rPr>
          <w:rFonts w:ascii="GHEA Grapalat" w:hAnsi="GHEA Grapalat"/>
          <w:sz w:val="20"/>
          <w:szCs w:val="20"/>
        </w:rPr>
        <w:t>электронный</w:t>
      </w:r>
      <w:r w:rsidRPr="00556374">
        <w:rPr>
          <w:rFonts w:ascii="GHEA Grapalat" w:hAnsi="GHEA Grapalat"/>
          <w:sz w:val="20"/>
          <w:szCs w:val="20"/>
          <w:lang w:val="es-ES"/>
        </w:rPr>
        <w:t xml:space="preserve"> </w:t>
      </w:r>
      <w:r w:rsidRPr="00556374">
        <w:rPr>
          <w:rFonts w:ascii="GHEA Grapalat" w:hAnsi="GHEA Grapalat"/>
          <w:sz w:val="20"/>
          <w:szCs w:val="20"/>
        </w:rPr>
        <w:t>на почту</w:t>
      </w:r>
      <w:r w:rsidRPr="00556374">
        <w:rPr>
          <w:rFonts w:ascii="GHEA Grapalat" w:hAnsi="GHEA Grapalat"/>
          <w:sz w:val="20"/>
          <w:szCs w:val="20"/>
          <w:lang w:val="es-ES"/>
        </w:rPr>
        <w:t xml:space="preserve"> </w:t>
      </w:r>
      <w:r w:rsidRPr="00556374">
        <w:rPr>
          <w:rFonts w:ascii="GHEA Grapalat" w:hAnsi="GHEA Grapalat"/>
          <w:sz w:val="20"/>
          <w:szCs w:val="20"/>
        </w:rPr>
        <w:t>отправить</w:t>
      </w:r>
      <w:r w:rsidRPr="00556374">
        <w:rPr>
          <w:rFonts w:ascii="GHEA Grapalat" w:hAnsi="GHEA Grapalat"/>
          <w:sz w:val="20"/>
          <w:szCs w:val="20"/>
          <w:lang w:val="es-ES"/>
        </w:rPr>
        <w:t xml:space="preserve"> </w:t>
      </w:r>
      <w:r w:rsidRPr="00556374">
        <w:rPr>
          <w:rFonts w:ascii="GHEA Grapalat" w:hAnsi="GHEA Grapalat"/>
          <w:sz w:val="20"/>
          <w:szCs w:val="20"/>
        </w:rPr>
        <w:t xml:space="preserve">в некотором роде </w:t>
      </w:r>
      <w:r w:rsidRPr="00556374">
        <w:rPr>
          <w:rFonts w:ascii="GHEA Grapalat" w:hAnsi="GHEA Grapalat"/>
          <w:sz w:val="20"/>
          <w:szCs w:val="20"/>
          <w:lang w:val="es-ES"/>
        </w:rPr>
        <w:t>.</w:t>
      </w:r>
    </w:p>
    <w:p w14:paraId="422E9C93" w14:textId="77777777" w:rsidR="00DB3B2E" w:rsidRPr="00556374" w:rsidRDefault="00DB3B2E" w:rsidP="00DB3B2E">
      <w:pPr>
        <w:shd w:val="clear" w:color="auto" w:fill="FFFFFF"/>
        <w:ind w:firstLine="375"/>
        <w:jc w:val="both"/>
        <w:rPr>
          <w:rFonts w:ascii="GHEA Grapalat" w:hAnsi="GHEA Grapalat"/>
          <w:sz w:val="20"/>
          <w:szCs w:val="20"/>
          <w:lang w:val="es-ES"/>
        </w:rPr>
      </w:pPr>
      <w:r w:rsidRPr="00556374">
        <w:rPr>
          <w:rFonts w:ascii="GHEA Grapalat" w:hAnsi="GHEA Grapalat"/>
          <w:sz w:val="20"/>
          <w:szCs w:val="20"/>
          <w:lang w:val="es-ES"/>
        </w:rPr>
        <w:t xml:space="preserve">12 </w:t>
      </w:r>
      <w:r w:rsidRPr="00556374">
        <w:rPr>
          <w:rFonts w:ascii="Cambria Math" w:hAnsi="Cambria Math" w:cs="Cambria Math"/>
          <w:sz w:val="20"/>
          <w:szCs w:val="20"/>
          <w:lang w:val="es-ES"/>
        </w:rPr>
        <w:t xml:space="preserve">․ </w:t>
      </w:r>
      <w:r w:rsidRPr="00556374">
        <w:rPr>
          <w:rFonts w:ascii="GHEA Grapalat" w:hAnsi="GHEA Grapalat"/>
          <w:sz w:val="20"/>
          <w:szCs w:val="20"/>
          <w:lang w:val="es-ES"/>
        </w:rPr>
        <w:t xml:space="preserve">13 </w:t>
      </w:r>
      <w:r w:rsidRPr="00556374">
        <w:rPr>
          <w:rFonts w:ascii="Cambria Math" w:hAnsi="Cambria Math" w:cs="Cambria Math"/>
          <w:sz w:val="20"/>
          <w:szCs w:val="20"/>
          <w:lang w:val="es-ES"/>
        </w:rPr>
        <w:t>․</w:t>
      </w:r>
      <w:r w:rsidRPr="00556374">
        <w:rPr>
          <w:rFonts w:ascii="GHEA Grapalat" w:hAnsi="GHEA Grapalat"/>
          <w:sz w:val="20"/>
          <w:szCs w:val="20"/>
          <w:lang w:val="es-ES"/>
        </w:rPr>
        <w:t xml:space="preserve"> </w:t>
      </w:r>
      <w:r w:rsidRPr="00556374">
        <w:rPr>
          <w:rFonts w:ascii="GHEA Grapalat" w:hAnsi="GHEA Grapalat"/>
          <w:sz w:val="20"/>
          <w:szCs w:val="20"/>
        </w:rPr>
        <w:t>Суд</w:t>
      </w:r>
      <w:r w:rsidRPr="00556374">
        <w:rPr>
          <w:rFonts w:ascii="GHEA Grapalat" w:hAnsi="GHEA Grapalat"/>
          <w:sz w:val="20"/>
          <w:szCs w:val="20"/>
          <w:lang w:val="es-ES"/>
        </w:rPr>
        <w:t xml:space="preserve"> </w:t>
      </w:r>
      <w:r w:rsidRPr="00556374">
        <w:rPr>
          <w:rFonts w:ascii="GHEA Grapalat" w:hAnsi="GHEA Grapalat"/>
          <w:sz w:val="20"/>
          <w:szCs w:val="20"/>
        </w:rPr>
        <w:t>этот</w:t>
      </w:r>
      <w:r w:rsidRPr="00556374">
        <w:rPr>
          <w:rFonts w:ascii="GHEA Grapalat" w:hAnsi="GHEA Grapalat"/>
          <w:sz w:val="20"/>
          <w:szCs w:val="20"/>
          <w:lang w:val="es-ES"/>
        </w:rPr>
        <w:t xml:space="preserve"> </w:t>
      </w:r>
      <w:r w:rsidRPr="00556374">
        <w:rPr>
          <w:rFonts w:ascii="GHEA Grapalat" w:hAnsi="GHEA Grapalat"/>
          <w:sz w:val="20"/>
          <w:szCs w:val="20"/>
        </w:rPr>
        <w:t>по доле</w:t>
      </w:r>
      <w:r w:rsidRPr="00556374">
        <w:rPr>
          <w:rFonts w:ascii="GHEA Grapalat" w:hAnsi="GHEA Grapalat"/>
          <w:sz w:val="20"/>
          <w:szCs w:val="20"/>
          <w:lang w:val="es-ES"/>
        </w:rPr>
        <w:t xml:space="preserve"> </w:t>
      </w:r>
      <w:r w:rsidRPr="00556374">
        <w:rPr>
          <w:rFonts w:ascii="GHEA Grapalat" w:hAnsi="GHEA Grapalat"/>
          <w:sz w:val="20"/>
          <w:szCs w:val="20"/>
        </w:rPr>
        <w:t>намеревался</w:t>
      </w:r>
      <w:r w:rsidRPr="00556374">
        <w:rPr>
          <w:rFonts w:ascii="GHEA Grapalat" w:hAnsi="GHEA Grapalat"/>
          <w:sz w:val="20"/>
          <w:szCs w:val="20"/>
          <w:lang w:val="es-ES"/>
        </w:rPr>
        <w:t xml:space="preserve"> </w:t>
      </w:r>
      <w:r w:rsidRPr="00556374">
        <w:rPr>
          <w:rFonts w:ascii="GHEA Grapalat" w:hAnsi="GHEA Grapalat"/>
          <w:sz w:val="20"/>
          <w:szCs w:val="20"/>
        </w:rPr>
        <w:t>с аргументами</w:t>
      </w:r>
      <w:r w:rsidRPr="00556374">
        <w:rPr>
          <w:rFonts w:ascii="GHEA Grapalat" w:hAnsi="GHEA Grapalat"/>
          <w:sz w:val="20"/>
          <w:szCs w:val="20"/>
          <w:lang w:val="es-ES"/>
        </w:rPr>
        <w:t xml:space="preserve"> </w:t>
      </w:r>
      <w:r w:rsidRPr="00556374">
        <w:rPr>
          <w:rFonts w:ascii="GHEA Grapalat" w:hAnsi="GHEA Grapalat"/>
          <w:sz w:val="20"/>
          <w:szCs w:val="20"/>
        </w:rPr>
        <w:t>работы</w:t>
      </w:r>
      <w:r w:rsidRPr="00556374">
        <w:rPr>
          <w:rFonts w:ascii="GHEA Grapalat" w:hAnsi="GHEA Grapalat"/>
          <w:sz w:val="20"/>
          <w:szCs w:val="20"/>
          <w:lang w:val="es-ES"/>
        </w:rPr>
        <w:t xml:space="preserve"> </w:t>
      </w:r>
      <w:r w:rsidRPr="00556374">
        <w:rPr>
          <w:rFonts w:ascii="GHEA Grapalat" w:hAnsi="GHEA Grapalat"/>
          <w:sz w:val="20"/>
          <w:szCs w:val="20"/>
        </w:rPr>
        <w:t>осмотр</w:t>
      </w:r>
      <w:r w:rsidRPr="00556374">
        <w:rPr>
          <w:rFonts w:ascii="GHEA Grapalat" w:hAnsi="GHEA Grapalat"/>
          <w:sz w:val="20"/>
          <w:szCs w:val="20"/>
          <w:lang w:val="es-ES"/>
        </w:rPr>
        <w:t xml:space="preserve"> </w:t>
      </w:r>
      <w:r w:rsidRPr="00556374">
        <w:rPr>
          <w:rFonts w:ascii="GHEA Grapalat" w:hAnsi="GHEA Grapalat"/>
          <w:sz w:val="20"/>
          <w:szCs w:val="20"/>
        </w:rPr>
        <w:t>и</w:t>
      </w:r>
      <w:r w:rsidRPr="00556374">
        <w:rPr>
          <w:rFonts w:ascii="GHEA Grapalat" w:hAnsi="GHEA Grapalat"/>
          <w:sz w:val="20"/>
          <w:szCs w:val="20"/>
          <w:lang w:val="es-ES"/>
        </w:rPr>
        <w:t xml:space="preserve"> </w:t>
      </w:r>
      <w:r w:rsidRPr="00556374">
        <w:rPr>
          <w:rFonts w:ascii="GHEA Grapalat" w:hAnsi="GHEA Grapalat"/>
          <w:sz w:val="20"/>
          <w:szCs w:val="20"/>
        </w:rPr>
        <w:t>их</w:t>
      </w:r>
      <w:r w:rsidRPr="00556374">
        <w:rPr>
          <w:rFonts w:ascii="GHEA Grapalat" w:hAnsi="GHEA Grapalat"/>
          <w:sz w:val="20"/>
          <w:szCs w:val="20"/>
          <w:lang w:val="es-ES"/>
        </w:rPr>
        <w:t xml:space="preserve"> </w:t>
      </w:r>
      <w:r w:rsidRPr="00556374">
        <w:rPr>
          <w:rFonts w:ascii="GHEA Grapalat" w:hAnsi="GHEA Grapalat"/>
          <w:sz w:val="20"/>
          <w:szCs w:val="20"/>
        </w:rPr>
        <w:t>касательно</w:t>
      </w:r>
      <w:r w:rsidRPr="00556374">
        <w:rPr>
          <w:rFonts w:ascii="GHEA Grapalat" w:hAnsi="GHEA Grapalat"/>
          <w:sz w:val="20"/>
          <w:szCs w:val="20"/>
          <w:lang w:val="es-ES"/>
        </w:rPr>
        <w:t xml:space="preserve"> </w:t>
      </w:r>
      <w:r w:rsidRPr="00556374">
        <w:rPr>
          <w:rFonts w:ascii="GHEA Grapalat" w:hAnsi="GHEA Grapalat"/>
          <w:sz w:val="20"/>
          <w:szCs w:val="20"/>
        </w:rPr>
        <w:t>вердикты</w:t>
      </w:r>
      <w:r w:rsidRPr="00556374">
        <w:rPr>
          <w:rFonts w:ascii="GHEA Grapalat" w:hAnsi="GHEA Grapalat"/>
          <w:sz w:val="20"/>
          <w:szCs w:val="20"/>
          <w:lang w:val="es-ES"/>
        </w:rPr>
        <w:t xml:space="preserve"> </w:t>
      </w:r>
      <w:r w:rsidRPr="00556374">
        <w:rPr>
          <w:rFonts w:ascii="GHEA Grapalat" w:hAnsi="GHEA Grapalat"/>
          <w:sz w:val="20"/>
          <w:szCs w:val="20"/>
        </w:rPr>
        <w:t>и</w:t>
      </w:r>
      <w:r w:rsidRPr="00556374">
        <w:rPr>
          <w:rFonts w:ascii="GHEA Grapalat" w:hAnsi="GHEA Grapalat"/>
          <w:sz w:val="20"/>
          <w:szCs w:val="20"/>
          <w:lang w:val="es-ES"/>
        </w:rPr>
        <w:t xml:space="preserve"> </w:t>
      </w:r>
      <w:r w:rsidRPr="00556374">
        <w:rPr>
          <w:rFonts w:ascii="GHEA Grapalat" w:hAnsi="GHEA Grapalat"/>
          <w:sz w:val="20"/>
          <w:szCs w:val="20"/>
        </w:rPr>
        <w:t>решения</w:t>
      </w:r>
      <w:r w:rsidRPr="00556374">
        <w:rPr>
          <w:rFonts w:ascii="GHEA Grapalat" w:hAnsi="GHEA Grapalat"/>
          <w:sz w:val="20"/>
          <w:szCs w:val="20"/>
          <w:lang w:val="es-ES"/>
        </w:rPr>
        <w:t xml:space="preserve"> </w:t>
      </w:r>
      <w:r w:rsidRPr="00556374">
        <w:rPr>
          <w:rFonts w:ascii="GHEA Grapalat" w:hAnsi="GHEA Grapalat"/>
          <w:sz w:val="20"/>
          <w:szCs w:val="20"/>
        </w:rPr>
        <w:t>изготовление</w:t>
      </w:r>
      <w:r w:rsidRPr="00556374">
        <w:rPr>
          <w:rFonts w:ascii="GHEA Grapalat" w:hAnsi="GHEA Grapalat"/>
          <w:sz w:val="20"/>
          <w:szCs w:val="20"/>
          <w:lang w:val="es-ES"/>
        </w:rPr>
        <w:t xml:space="preserve"> </w:t>
      </w:r>
      <w:r w:rsidRPr="00556374">
        <w:rPr>
          <w:rFonts w:ascii="GHEA Grapalat" w:hAnsi="GHEA Grapalat"/>
          <w:sz w:val="20"/>
          <w:szCs w:val="20"/>
        </w:rPr>
        <w:t>является</w:t>
      </w:r>
      <w:r w:rsidRPr="00556374">
        <w:rPr>
          <w:rFonts w:ascii="GHEA Grapalat" w:hAnsi="GHEA Grapalat"/>
          <w:sz w:val="20"/>
          <w:szCs w:val="20"/>
          <w:lang w:val="es-ES"/>
        </w:rPr>
        <w:t xml:space="preserve"> </w:t>
      </w:r>
      <w:r w:rsidRPr="00556374">
        <w:rPr>
          <w:rFonts w:ascii="GHEA Grapalat" w:hAnsi="GHEA Grapalat"/>
          <w:sz w:val="20"/>
          <w:szCs w:val="20"/>
        </w:rPr>
        <w:t>написано</w:t>
      </w:r>
      <w:r w:rsidRPr="00556374">
        <w:rPr>
          <w:rFonts w:ascii="GHEA Grapalat" w:hAnsi="GHEA Grapalat"/>
          <w:sz w:val="20"/>
          <w:szCs w:val="20"/>
          <w:lang w:val="es-ES"/>
        </w:rPr>
        <w:t xml:space="preserve"> </w:t>
      </w:r>
      <w:r w:rsidRPr="00556374">
        <w:rPr>
          <w:rFonts w:ascii="GHEA Grapalat" w:hAnsi="GHEA Grapalat"/>
          <w:sz w:val="20"/>
          <w:szCs w:val="20"/>
        </w:rPr>
        <w:t xml:space="preserve">процедура </w:t>
      </w:r>
      <w:r w:rsidRPr="00556374">
        <w:rPr>
          <w:rFonts w:ascii="GHEA Grapalat" w:hAnsi="GHEA Grapalat"/>
          <w:sz w:val="20"/>
          <w:szCs w:val="20"/>
          <w:lang w:val="es-ES"/>
        </w:rPr>
        <w:t xml:space="preserve">, </w:t>
      </w:r>
      <w:r w:rsidRPr="00556374">
        <w:rPr>
          <w:rFonts w:ascii="GHEA Grapalat" w:hAnsi="GHEA Grapalat"/>
          <w:sz w:val="20"/>
          <w:szCs w:val="20"/>
        </w:rPr>
        <w:t>за исключением</w:t>
      </w:r>
      <w:r w:rsidRPr="00556374">
        <w:rPr>
          <w:rFonts w:ascii="GHEA Grapalat" w:hAnsi="GHEA Grapalat"/>
          <w:sz w:val="20"/>
          <w:szCs w:val="20"/>
          <w:lang w:val="es-ES"/>
        </w:rPr>
        <w:t xml:space="preserve"> </w:t>
      </w:r>
      <w:r w:rsidRPr="00556374">
        <w:rPr>
          <w:rFonts w:ascii="GHEA Grapalat" w:hAnsi="GHEA Grapalat"/>
          <w:sz w:val="20"/>
          <w:szCs w:val="20"/>
        </w:rPr>
        <w:t>это</w:t>
      </w:r>
      <w:r w:rsidRPr="00556374">
        <w:rPr>
          <w:rFonts w:ascii="GHEA Grapalat" w:hAnsi="GHEA Grapalat"/>
          <w:sz w:val="20"/>
          <w:szCs w:val="20"/>
          <w:lang w:val="es-ES"/>
        </w:rPr>
        <w:t xml:space="preserve"> </w:t>
      </w:r>
      <w:r w:rsidRPr="00556374">
        <w:rPr>
          <w:rFonts w:ascii="GHEA Grapalat" w:hAnsi="GHEA Grapalat"/>
          <w:sz w:val="20"/>
          <w:szCs w:val="20"/>
        </w:rPr>
        <w:t xml:space="preserve">случаи, </w:t>
      </w:r>
      <w:r w:rsidRPr="00556374">
        <w:rPr>
          <w:rFonts w:ascii="GHEA Grapalat" w:hAnsi="GHEA Grapalat"/>
          <w:sz w:val="20"/>
          <w:szCs w:val="20"/>
          <w:lang w:val="es-ES"/>
        </w:rPr>
        <w:t xml:space="preserve">когда </w:t>
      </w:r>
      <w:r w:rsidRPr="00556374">
        <w:rPr>
          <w:rFonts w:ascii="GHEA Grapalat" w:hAnsi="GHEA Grapalat"/>
          <w:sz w:val="20"/>
          <w:szCs w:val="20"/>
        </w:rPr>
        <w:t>суд</w:t>
      </w:r>
      <w:r w:rsidRPr="00556374">
        <w:rPr>
          <w:rFonts w:ascii="GHEA Grapalat" w:hAnsi="GHEA Grapalat"/>
          <w:sz w:val="20"/>
          <w:szCs w:val="20"/>
          <w:lang w:val="es-ES"/>
        </w:rPr>
        <w:t xml:space="preserve"> </w:t>
      </w:r>
      <w:r w:rsidRPr="00556374">
        <w:rPr>
          <w:rFonts w:ascii="GHEA Grapalat" w:hAnsi="GHEA Grapalat"/>
          <w:sz w:val="20"/>
          <w:szCs w:val="20"/>
        </w:rPr>
        <w:t>на работу</w:t>
      </w:r>
      <w:r w:rsidRPr="00556374">
        <w:rPr>
          <w:rFonts w:ascii="GHEA Grapalat" w:hAnsi="GHEA Grapalat"/>
          <w:sz w:val="20"/>
          <w:szCs w:val="20"/>
          <w:lang w:val="es-ES"/>
        </w:rPr>
        <w:t xml:space="preserve"> </w:t>
      </w:r>
      <w:r w:rsidRPr="00556374">
        <w:rPr>
          <w:rFonts w:ascii="GHEA Grapalat" w:hAnsi="GHEA Grapalat"/>
          <w:sz w:val="20"/>
          <w:szCs w:val="20"/>
        </w:rPr>
        <w:t>участник</w:t>
      </w:r>
      <w:r w:rsidRPr="00556374">
        <w:rPr>
          <w:rFonts w:ascii="GHEA Grapalat" w:hAnsi="GHEA Grapalat"/>
          <w:sz w:val="20"/>
          <w:szCs w:val="20"/>
          <w:lang w:val="es-ES"/>
        </w:rPr>
        <w:t xml:space="preserve"> </w:t>
      </w:r>
      <w:r w:rsidRPr="00556374">
        <w:rPr>
          <w:rFonts w:ascii="GHEA Grapalat" w:hAnsi="GHEA Grapalat"/>
          <w:sz w:val="20"/>
          <w:szCs w:val="20"/>
        </w:rPr>
        <w:t>человек</w:t>
      </w:r>
      <w:r w:rsidRPr="00556374">
        <w:rPr>
          <w:rFonts w:ascii="GHEA Grapalat" w:hAnsi="GHEA Grapalat"/>
          <w:sz w:val="20"/>
          <w:szCs w:val="20"/>
          <w:lang w:val="es-ES"/>
        </w:rPr>
        <w:t xml:space="preserve"> </w:t>
      </w:r>
      <w:r w:rsidRPr="00556374">
        <w:rPr>
          <w:rFonts w:ascii="GHEA Grapalat" w:hAnsi="GHEA Grapalat"/>
          <w:sz w:val="20"/>
          <w:szCs w:val="20"/>
        </w:rPr>
        <w:t>при посредничестве</w:t>
      </w:r>
      <w:r w:rsidRPr="00556374">
        <w:rPr>
          <w:rFonts w:ascii="GHEA Grapalat" w:hAnsi="GHEA Grapalat"/>
          <w:sz w:val="20"/>
          <w:szCs w:val="20"/>
          <w:lang w:val="es-ES"/>
        </w:rPr>
        <w:t xml:space="preserve"> </w:t>
      </w:r>
      <w:r w:rsidRPr="00556374">
        <w:rPr>
          <w:rFonts w:ascii="GHEA Grapalat" w:hAnsi="GHEA Grapalat"/>
          <w:sz w:val="20"/>
          <w:szCs w:val="20"/>
        </w:rPr>
        <w:t>или</w:t>
      </w:r>
      <w:r w:rsidRPr="00556374">
        <w:rPr>
          <w:rFonts w:ascii="GHEA Grapalat" w:hAnsi="GHEA Grapalat"/>
          <w:sz w:val="20"/>
          <w:szCs w:val="20"/>
          <w:lang w:val="es-ES"/>
        </w:rPr>
        <w:t xml:space="preserve"> </w:t>
      </w:r>
      <w:r w:rsidRPr="00556374">
        <w:rPr>
          <w:rFonts w:ascii="GHEA Grapalat" w:hAnsi="GHEA Grapalat"/>
          <w:sz w:val="20"/>
          <w:szCs w:val="20"/>
        </w:rPr>
        <w:t>его/ее</w:t>
      </w:r>
      <w:r w:rsidRPr="00556374">
        <w:rPr>
          <w:rFonts w:ascii="GHEA Grapalat" w:hAnsi="GHEA Grapalat"/>
          <w:sz w:val="20"/>
          <w:szCs w:val="20"/>
          <w:lang w:val="es-ES"/>
        </w:rPr>
        <w:t xml:space="preserve"> </w:t>
      </w:r>
      <w:r w:rsidRPr="00556374">
        <w:rPr>
          <w:rFonts w:ascii="GHEA Grapalat" w:hAnsi="GHEA Grapalat"/>
          <w:sz w:val="20"/>
          <w:szCs w:val="20"/>
        </w:rPr>
        <w:t>по инициативе</w:t>
      </w:r>
      <w:r w:rsidRPr="00556374">
        <w:rPr>
          <w:rFonts w:ascii="GHEA Grapalat" w:hAnsi="GHEA Grapalat"/>
          <w:sz w:val="20"/>
          <w:szCs w:val="20"/>
          <w:lang w:val="es-ES"/>
        </w:rPr>
        <w:t xml:space="preserve"> </w:t>
      </w:r>
      <w:r w:rsidRPr="00556374">
        <w:rPr>
          <w:rFonts w:ascii="GHEA Grapalat" w:hAnsi="GHEA Grapalat"/>
          <w:sz w:val="20"/>
          <w:szCs w:val="20"/>
        </w:rPr>
        <w:t>пришел</w:t>
      </w:r>
      <w:r w:rsidRPr="00556374">
        <w:rPr>
          <w:rFonts w:ascii="GHEA Grapalat" w:hAnsi="GHEA Grapalat"/>
          <w:sz w:val="20"/>
          <w:szCs w:val="20"/>
          <w:lang w:val="es-ES"/>
        </w:rPr>
        <w:t xml:space="preserve"> </w:t>
      </w:r>
      <w:r w:rsidRPr="00556374">
        <w:rPr>
          <w:rFonts w:ascii="GHEA Grapalat" w:hAnsi="GHEA Grapalat"/>
          <w:sz w:val="20"/>
          <w:szCs w:val="20"/>
        </w:rPr>
        <w:t>является</w:t>
      </w:r>
      <w:r w:rsidRPr="00556374">
        <w:rPr>
          <w:rFonts w:ascii="GHEA Grapalat" w:hAnsi="GHEA Grapalat"/>
          <w:sz w:val="20"/>
          <w:szCs w:val="20"/>
          <w:lang w:val="es-ES"/>
        </w:rPr>
        <w:t xml:space="preserve"> </w:t>
      </w:r>
      <w:r w:rsidRPr="00556374">
        <w:rPr>
          <w:rFonts w:ascii="GHEA Grapalat" w:hAnsi="GHEA Grapalat"/>
          <w:sz w:val="20"/>
          <w:szCs w:val="20"/>
        </w:rPr>
        <w:t xml:space="preserve">вывод о </w:t>
      </w:r>
      <w:r w:rsidRPr="00556374">
        <w:rPr>
          <w:rFonts w:ascii="GHEA Grapalat" w:hAnsi="GHEA Grapalat"/>
          <w:sz w:val="20"/>
          <w:szCs w:val="20"/>
          <w:lang w:val="es-ES"/>
        </w:rPr>
        <w:t xml:space="preserve">том, что </w:t>
      </w:r>
      <w:r w:rsidRPr="00556374">
        <w:rPr>
          <w:rFonts w:ascii="GHEA Grapalat" w:hAnsi="GHEA Grapalat"/>
          <w:sz w:val="20"/>
          <w:szCs w:val="20"/>
        </w:rPr>
        <w:t>необходимый</w:t>
      </w:r>
      <w:r w:rsidRPr="00556374">
        <w:rPr>
          <w:rFonts w:ascii="GHEA Grapalat" w:hAnsi="GHEA Grapalat"/>
          <w:sz w:val="20"/>
          <w:szCs w:val="20"/>
          <w:lang w:val="es-ES"/>
        </w:rPr>
        <w:t xml:space="preserve"> </w:t>
      </w:r>
      <w:r w:rsidRPr="00556374">
        <w:rPr>
          <w:rFonts w:ascii="GHEA Grapalat" w:hAnsi="GHEA Grapalat"/>
          <w:sz w:val="20"/>
          <w:szCs w:val="20"/>
        </w:rPr>
        <w:t>является</w:t>
      </w:r>
      <w:r w:rsidRPr="00556374">
        <w:rPr>
          <w:rFonts w:ascii="GHEA Grapalat" w:hAnsi="GHEA Grapalat"/>
          <w:sz w:val="20"/>
          <w:szCs w:val="20"/>
          <w:lang w:val="es-ES"/>
        </w:rPr>
        <w:t xml:space="preserve"> </w:t>
      </w:r>
      <w:r w:rsidRPr="00556374">
        <w:rPr>
          <w:rFonts w:ascii="GHEA Grapalat" w:hAnsi="GHEA Grapalat"/>
          <w:sz w:val="20"/>
          <w:szCs w:val="20"/>
        </w:rPr>
        <w:t>случай</w:t>
      </w:r>
      <w:r w:rsidRPr="00556374">
        <w:rPr>
          <w:rFonts w:ascii="GHEA Grapalat" w:hAnsi="GHEA Grapalat"/>
          <w:sz w:val="20"/>
          <w:szCs w:val="20"/>
          <w:lang w:val="es-ES"/>
        </w:rPr>
        <w:t xml:space="preserve"> </w:t>
      </w:r>
      <w:r w:rsidRPr="00556374">
        <w:rPr>
          <w:rFonts w:ascii="GHEA Grapalat" w:hAnsi="GHEA Grapalat"/>
          <w:sz w:val="20"/>
          <w:szCs w:val="20"/>
        </w:rPr>
        <w:t>исследовать</w:t>
      </w:r>
      <w:r w:rsidRPr="00556374">
        <w:rPr>
          <w:rFonts w:ascii="GHEA Grapalat" w:hAnsi="GHEA Grapalat"/>
          <w:sz w:val="20"/>
          <w:szCs w:val="20"/>
          <w:lang w:val="es-ES"/>
        </w:rPr>
        <w:t xml:space="preserve"> </w:t>
      </w:r>
      <w:r w:rsidRPr="00556374">
        <w:rPr>
          <w:rFonts w:ascii="GHEA Grapalat" w:hAnsi="GHEA Grapalat"/>
          <w:sz w:val="20"/>
          <w:szCs w:val="20"/>
        </w:rPr>
        <w:t>судебный</w:t>
      </w:r>
      <w:r w:rsidRPr="00556374">
        <w:rPr>
          <w:rFonts w:ascii="GHEA Grapalat" w:hAnsi="GHEA Grapalat"/>
          <w:sz w:val="20"/>
          <w:szCs w:val="20"/>
          <w:lang w:val="es-ES"/>
        </w:rPr>
        <w:t xml:space="preserve"> </w:t>
      </w:r>
      <w:r w:rsidRPr="00556374">
        <w:rPr>
          <w:rFonts w:ascii="GHEA Grapalat" w:hAnsi="GHEA Grapalat"/>
          <w:sz w:val="20"/>
          <w:szCs w:val="20"/>
        </w:rPr>
        <w:t xml:space="preserve">на встрече </w:t>
      </w:r>
      <w:r w:rsidRPr="00556374">
        <w:rPr>
          <w:rFonts w:ascii="GHEA Grapalat" w:hAnsi="GHEA Grapalat"/>
          <w:sz w:val="20"/>
          <w:szCs w:val="20"/>
          <w:lang w:val="es-ES"/>
        </w:rPr>
        <w:t>.</w:t>
      </w:r>
    </w:p>
    <w:p w14:paraId="1139963C" w14:textId="77777777" w:rsidR="00DB3B2E" w:rsidRPr="00556374" w:rsidRDefault="00DB3B2E" w:rsidP="00DB3B2E">
      <w:pPr>
        <w:shd w:val="clear" w:color="auto" w:fill="FFFFFF"/>
        <w:ind w:firstLine="375"/>
        <w:jc w:val="both"/>
        <w:rPr>
          <w:rFonts w:ascii="GHEA Grapalat" w:hAnsi="GHEA Grapalat"/>
          <w:sz w:val="20"/>
          <w:szCs w:val="20"/>
          <w:lang w:val="es-ES"/>
        </w:rPr>
      </w:pPr>
      <w:r w:rsidRPr="00556374">
        <w:rPr>
          <w:rFonts w:ascii="GHEA Grapalat" w:hAnsi="GHEA Grapalat"/>
          <w:sz w:val="20"/>
          <w:szCs w:val="20"/>
          <w:lang w:val="es-ES"/>
        </w:rPr>
        <w:t xml:space="preserve">12 </w:t>
      </w:r>
      <w:r w:rsidRPr="00556374">
        <w:rPr>
          <w:rFonts w:ascii="Cambria Math" w:hAnsi="Cambria Math" w:cs="Cambria Math"/>
          <w:sz w:val="20"/>
          <w:szCs w:val="20"/>
          <w:lang w:val="es-ES"/>
        </w:rPr>
        <w:t xml:space="preserve">․ </w:t>
      </w:r>
      <w:r w:rsidRPr="00556374">
        <w:rPr>
          <w:rFonts w:ascii="GHEA Grapalat" w:hAnsi="GHEA Grapalat"/>
          <w:sz w:val="20"/>
          <w:szCs w:val="20"/>
          <w:lang w:val="es-ES"/>
        </w:rPr>
        <w:t xml:space="preserve">14. </w:t>
      </w:r>
      <w:r w:rsidRPr="00556374">
        <w:rPr>
          <w:rFonts w:ascii="GHEA Grapalat" w:hAnsi="GHEA Grapalat"/>
          <w:sz w:val="20"/>
          <w:szCs w:val="20"/>
        </w:rPr>
        <w:t>Дело</w:t>
      </w:r>
      <w:r w:rsidRPr="00556374">
        <w:rPr>
          <w:rFonts w:ascii="GHEA Grapalat" w:hAnsi="GHEA Grapalat"/>
          <w:sz w:val="20"/>
          <w:szCs w:val="20"/>
          <w:lang w:val="es-ES"/>
        </w:rPr>
        <w:t xml:space="preserve"> </w:t>
      </w:r>
      <w:r w:rsidRPr="00556374">
        <w:rPr>
          <w:rFonts w:ascii="GHEA Grapalat" w:hAnsi="GHEA Grapalat"/>
          <w:sz w:val="20"/>
          <w:szCs w:val="20"/>
        </w:rPr>
        <w:t>судебный</w:t>
      </w:r>
      <w:r w:rsidRPr="00556374">
        <w:rPr>
          <w:rFonts w:ascii="GHEA Grapalat" w:hAnsi="GHEA Grapalat"/>
          <w:sz w:val="20"/>
          <w:szCs w:val="20"/>
          <w:lang w:val="es-ES"/>
        </w:rPr>
        <w:t xml:space="preserve"> </w:t>
      </w:r>
      <w:r w:rsidRPr="00556374">
        <w:rPr>
          <w:rFonts w:ascii="GHEA Grapalat" w:hAnsi="GHEA Grapalat"/>
          <w:sz w:val="20"/>
          <w:szCs w:val="20"/>
        </w:rPr>
        <w:t>в сеансе</w:t>
      </w:r>
      <w:r w:rsidRPr="00556374">
        <w:rPr>
          <w:rFonts w:ascii="GHEA Grapalat" w:hAnsi="GHEA Grapalat"/>
          <w:sz w:val="20"/>
          <w:szCs w:val="20"/>
          <w:lang w:val="es-ES"/>
        </w:rPr>
        <w:t xml:space="preserve"> </w:t>
      </w:r>
      <w:r w:rsidRPr="00556374">
        <w:rPr>
          <w:rFonts w:ascii="GHEA Grapalat" w:hAnsi="GHEA Grapalat"/>
          <w:sz w:val="20"/>
          <w:szCs w:val="20"/>
        </w:rPr>
        <w:t>осмотреть</w:t>
      </w:r>
      <w:r w:rsidRPr="00556374">
        <w:rPr>
          <w:rFonts w:ascii="GHEA Grapalat" w:hAnsi="GHEA Grapalat"/>
          <w:sz w:val="20"/>
          <w:szCs w:val="20"/>
          <w:lang w:val="es-ES"/>
        </w:rPr>
        <w:t xml:space="preserve"> </w:t>
      </w:r>
      <w:r w:rsidRPr="00556374">
        <w:rPr>
          <w:rFonts w:ascii="GHEA Grapalat" w:hAnsi="GHEA Grapalat"/>
          <w:sz w:val="20"/>
          <w:szCs w:val="20"/>
        </w:rPr>
        <w:t>касательно</w:t>
      </w:r>
      <w:r w:rsidRPr="00556374">
        <w:rPr>
          <w:rFonts w:ascii="GHEA Grapalat" w:hAnsi="GHEA Grapalat"/>
          <w:sz w:val="20"/>
          <w:szCs w:val="20"/>
          <w:lang w:val="es-ES"/>
        </w:rPr>
        <w:t xml:space="preserve"> </w:t>
      </w:r>
      <w:r w:rsidRPr="00556374">
        <w:rPr>
          <w:rFonts w:ascii="GHEA Grapalat" w:hAnsi="GHEA Grapalat"/>
          <w:sz w:val="20"/>
          <w:szCs w:val="20"/>
        </w:rPr>
        <w:t>посредничество</w:t>
      </w:r>
      <w:r w:rsidRPr="00556374">
        <w:rPr>
          <w:rFonts w:ascii="GHEA Grapalat" w:hAnsi="GHEA Grapalat"/>
          <w:sz w:val="20"/>
          <w:szCs w:val="20"/>
          <w:lang w:val="es-ES"/>
        </w:rPr>
        <w:t xml:space="preserve"> </w:t>
      </w:r>
      <w:r w:rsidRPr="00556374">
        <w:rPr>
          <w:rFonts w:ascii="GHEA Grapalat" w:hAnsi="GHEA Grapalat"/>
          <w:sz w:val="20"/>
          <w:szCs w:val="20"/>
        </w:rPr>
        <w:t>на работу</w:t>
      </w:r>
      <w:r w:rsidRPr="00556374">
        <w:rPr>
          <w:rFonts w:ascii="GHEA Grapalat" w:hAnsi="GHEA Grapalat"/>
          <w:sz w:val="20"/>
          <w:szCs w:val="20"/>
          <w:lang w:val="es-ES"/>
        </w:rPr>
        <w:t xml:space="preserve"> </w:t>
      </w:r>
      <w:r w:rsidRPr="00556374">
        <w:rPr>
          <w:rFonts w:ascii="GHEA Grapalat" w:hAnsi="GHEA Grapalat"/>
          <w:sz w:val="20"/>
          <w:szCs w:val="20"/>
        </w:rPr>
        <w:t>участник</w:t>
      </w:r>
      <w:r w:rsidRPr="00556374">
        <w:rPr>
          <w:rFonts w:ascii="GHEA Grapalat" w:hAnsi="GHEA Grapalat"/>
          <w:sz w:val="20"/>
          <w:szCs w:val="20"/>
          <w:lang w:val="es-ES"/>
        </w:rPr>
        <w:t xml:space="preserve"> </w:t>
      </w:r>
      <w:r w:rsidRPr="00556374">
        <w:rPr>
          <w:rFonts w:ascii="GHEA Grapalat" w:hAnsi="GHEA Grapalat"/>
          <w:sz w:val="20"/>
          <w:szCs w:val="20"/>
        </w:rPr>
        <w:t>человек</w:t>
      </w:r>
      <w:r w:rsidRPr="00556374">
        <w:rPr>
          <w:rFonts w:ascii="GHEA Grapalat" w:hAnsi="GHEA Grapalat"/>
          <w:sz w:val="20"/>
          <w:szCs w:val="20"/>
          <w:lang w:val="es-ES"/>
        </w:rPr>
        <w:t xml:space="preserve"> </w:t>
      </w:r>
      <w:r w:rsidRPr="00556374">
        <w:rPr>
          <w:rFonts w:ascii="GHEA Grapalat" w:hAnsi="GHEA Grapalat"/>
          <w:sz w:val="20"/>
          <w:szCs w:val="20"/>
        </w:rPr>
        <w:t>может</w:t>
      </w:r>
      <w:r w:rsidRPr="00556374">
        <w:rPr>
          <w:rFonts w:ascii="GHEA Grapalat" w:hAnsi="GHEA Grapalat"/>
          <w:sz w:val="20"/>
          <w:szCs w:val="20"/>
          <w:lang w:val="es-ES"/>
        </w:rPr>
        <w:t xml:space="preserve"> </w:t>
      </w:r>
      <w:r w:rsidRPr="00556374">
        <w:rPr>
          <w:rFonts w:ascii="GHEA Grapalat" w:hAnsi="GHEA Grapalat"/>
          <w:sz w:val="20"/>
          <w:szCs w:val="20"/>
        </w:rPr>
        <w:t>является</w:t>
      </w:r>
      <w:r w:rsidRPr="00556374">
        <w:rPr>
          <w:rFonts w:ascii="GHEA Grapalat" w:hAnsi="GHEA Grapalat"/>
          <w:sz w:val="20"/>
          <w:szCs w:val="20"/>
          <w:lang w:val="es-ES"/>
        </w:rPr>
        <w:t xml:space="preserve"> </w:t>
      </w:r>
      <w:r w:rsidRPr="00556374">
        <w:rPr>
          <w:rFonts w:ascii="GHEA Grapalat" w:hAnsi="GHEA Grapalat"/>
          <w:sz w:val="20"/>
          <w:szCs w:val="20"/>
        </w:rPr>
        <w:t>представить</w:t>
      </w:r>
      <w:r w:rsidRPr="00556374">
        <w:rPr>
          <w:rFonts w:ascii="GHEA Grapalat" w:hAnsi="GHEA Grapalat"/>
          <w:sz w:val="20"/>
          <w:szCs w:val="20"/>
          <w:lang w:val="es-ES"/>
        </w:rPr>
        <w:t xml:space="preserve"> </w:t>
      </w:r>
      <w:r w:rsidRPr="00556374">
        <w:rPr>
          <w:rFonts w:ascii="GHEA Grapalat" w:hAnsi="GHEA Grapalat"/>
          <w:sz w:val="20"/>
          <w:szCs w:val="20"/>
        </w:rPr>
        <w:t>до</w:t>
      </w:r>
      <w:r w:rsidRPr="00556374">
        <w:rPr>
          <w:rFonts w:ascii="GHEA Grapalat" w:hAnsi="GHEA Grapalat"/>
          <w:sz w:val="20"/>
          <w:szCs w:val="20"/>
          <w:lang w:val="es-ES"/>
        </w:rPr>
        <w:t xml:space="preserve"> </w:t>
      </w:r>
      <w:r w:rsidRPr="00556374">
        <w:rPr>
          <w:rFonts w:ascii="GHEA Grapalat" w:hAnsi="GHEA Grapalat"/>
          <w:sz w:val="20"/>
          <w:szCs w:val="20"/>
        </w:rPr>
        <w:t>петиция</w:t>
      </w:r>
      <w:r w:rsidRPr="00556374">
        <w:rPr>
          <w:rFonts w:ascii="GHEA Grapalat" w:hAnsi="GHEA Grapalat"/>
          <w:sz w:val="20"/>
          <w:szCs w:val="20"/>
          <w:lang w:val="es-ES"/>
        </w:rPr>
        <w:t xml:space="preserve"> </w:t>
      </w:r>
      <w:r w:rsidRPr="00556374">
        <w:rPr>
          <w:rFonts w:ascii="GHEA Grapalat" w:hAnsi="GHEA Grapalat"/>
          <w:sz w:val="20"/>
          <w:szCs w:val="20"/>
        </w:rPr>
        <w:t>отвечать</w:t>
      </w:r>
      <w:r w:rsidRPr="00556374">
        <w:rPr>
          <w:rFonts w:ascii="GHEA Grapalat" w:hAnsi="GHEA Grapalat"/>
          <w:sz w:val="20"/>
          <w:szCs w:val="20"/>
          <w:lang w:val="es-ES"/>
        </w:rPr>
        <w:t xml:space="preserve"> </w:t>
      </w:r>
      <w:r w:rsidRPr="00556374">
        <w:rPr>
          <w:rFonts w:ascii="GHEA Grapalat" w:hAnsi="GHEA Grapalat"/>
          <w:sz w:val="20"/>
          <w:szCs w:val="20"/>
        </w:rPr>
        <w:t>представить</w:t>
      </w:r>
      <w:r w:rsidRPr="00556374">
        <w:rPr>
          <w:rFonts w:ascii="GHEA Grapalat" w:hAnsi="GHEA Grapalat"/>
          <w:sz w:val="20"/>
          <w:szCs w:val="20"/>
          <w:lang w:val="es-ES"/>
        </w:rPr>
        <w:t xml:space="preserve"> </w:t>
      </w:r>
      <w:r w:rsidRPr="00556374">
        <w:rPr>
          <w:rFonts w:ascii="GHEA Grapalat" w:hAnsi="GHEA Grapalat"/>
          <w:sz w:val="20"/>
          <w:szCs w:val="20"/>
        </w:rPr>
        <w:t>число</w:t>
      </w:r>
      <w:r w:rsidRPr="00556374">
        <w:rPr>
          <w:rFonts w:ascii="GHEA Grapalat" w:hAnsi="GHEA Grapalat"/>
          <w:sz w:val="20"/>
          <w:szCs w:val="20"/>
          <w:lang w:val="es-ES"/>
        </w:rPr>
        <w:t xml:space="preserve"> </w:t>
      </w:r>
      <w:r w:rsidRPr="00556374">
        <w:rPr>
          <w:rFonts w:ascii="GHEA Grapalat" w:hAnsi="GHEA Grapalat"/>
          <w:sz w:val="20"/>
          <w:szCs w:val="20"/>
        </w:rPr>
        <w:t>определенный</w:t>
      </w:r>
      <w:r w:rsidRPr="00556374">
        <w:rPr>
          <w:rFonts w:ascii="GHEA Grapalat" w:hAnsi="GHEA Grapalat"/>
          <w:sz w:val="20"/>
          <w:szCs w:val="20"/>
          <w:lang w:val="es-ES"/>
        </w:rPr>
        <w:t xml:space="preserve"> </w:t>
      </w:r>
      <w:r w:rsidRPr="00556374">
        <w:rPr>
          <w:rFonts w:ascii="GHEA Grapalat" w:hAnsi="GHEA Grapalat"/>
          <w:sz w:val="20"/>
          <w:szCs w:val="20"/>
        </w:rPr>
        <w:t>крайний срок</w:t>
      </w:r>
      <w:r w:rsidRPr="00556374">
        <w:rPr>
          <w:rFonts w:ascii="GHEA Grapalat" w:hAnsi="GHEA Grapalat"/>
          <w:sz w:val="20"/>
          <w:szCs w:val="20"/>
          <w:lang w:val="es-ES"/>
        </w:rPr>
        <w:t xml:space="preserve"> </w:t>
      </w:r>
      <w:r w:rsidRPr="00556374">
        <w:rPr>
          <w:rFonts w:ascii="GHEA Grapalat" w:hAnsi="GHEA Grapalat"/>
          <w:sz w:val="20"/>
          <w:szCs w:val="20"/>
        </w:rPr>
        <w:t xml:space="preserve">завершение </w:t>
      </w:r>
      <w:r w:rsidRPr="00556374">
        <w:rPr>
          <w:rFonts w:ascii="GHEA Grapalat" w:hAnsi="GHEA Grapalat"/>
          <w:sz w:val="20"/>
          <w:szCs w:val="20"/>
          <w:lang w:val="es-ES"/>
        </w:rPr>
        <w:t>.</w:t>
      </w:r>
    </w:p>
    <w:p w14:paraId="694545AD" w14:textId="77777777" w:rsidR="00DB3B2E" w:rsidRPr="00556374" w:rsidRDefault="00DB3B2E" w:rsidP="00DB3B2E">
      <w:pPr>
        <w:shd w:val="clear" w:color="auto" w:fill="FFFFFF"/>
        <w:ind w:firstLine="375"/>
        <w:jc w:val="both"/>
        <w:rPr>
          <w:rFonts w:ascii="GHEA Grapalat" w:hAnsi="GHEA Grapalat"/>
          <w:sz w:val="20"/>
          <w:szCs w:val="20"/>
          <w:lang w:val="es-ES"/>
        </w:rPr>
      </w:pPr>
      <w:r w:rsidRPr="00556374">
        <w:rPr>
          <w:rFonts w:ascii="GHEA Grapalat" w:hAnsi="GHEA Grapalat"/>
          <w:sz w:val="20"/>
          <w:szCs w:val="20"/>
          <w:lang w:val="es-ES"/>
        </w:rPr>
        <w:t xml:space="preserve">12 </w:t>
      </w:r>
      <w:r w:rsidRPr="00556374">
        <w:rPr>
          <w:rFonts w:ascii="Cambria Math" w:hAnsi="Cambria Math" w:cs="Cambria Math"/>
          <w:sz w:val="20"/>
          <w:szCs w:val="20"/>
          <w:lang w:val="es-ES"/>
        </w:rPr>
        <w:t xml:space="preserve">․ </w:t>
      </w:r>
      <w:r w:rsidRPr="00556374">
        <w:rPr>
          <w:rFonts w:ascii="GHEA Grapalat" w:hAnsi="GHEA Grapalat"/>
          <w:sz w:val="20"/>
          <w:szCs w:val="20"/>
          <w:lang w:val="es-ES"/>
        </w:rPr>
        <w:t xml:space="preserve">15. </w:t>
      </w:r>
      <w:r w:rsidRPr="00556374">
        <w:rPr>
          <w:rFonts w:ascii="GHEA Grapalat" w:hAnsi="GHEA Grapalat"/>
          <w:sz w:val="20"/>
          <w:szCs w:val="20"/>
        </w:rPr>
        <w:t>Дело</w:t>
      </w:r>
      <w:r w:rsidRPr="00556374">
        <w:rPr>
          <w:rFonts w:ascii="GHEA Grapalat" w:hAnsi="GHEA Grapalat"/>
          <w:sz w:val="20"/>
          <w:szCs w:val="20"/>
          <w:lang w:val="es-ES"/>
        </w:rPr>
        <w:t xml:space="preserve"> </w:t>
      </w:r>
      <w:r w:rsidRPr="00556374">
        <w:rPr>
          <w:rFonts w:ascii="GHEA Grapalat" w:hAnsi="GHEA Grapalat"/>
          <w:sz w:val="20"/>
          <w:szCs w:val="20"/>
        </w:rPr>
        <w:t>судебный</w:t>
      </w:r>
      <w:r w:rsidRPr="00556374">
        <w:rPr>
          <w:rFonts w:ascii="GHEA Grapalat" w:hAnsi="GHEA Grapalat"/>
          <w:sz w:val="20"/>
          <w:szCs w:val="20"/>
          <w:lang w:val="es-ES"/>
        </w:rPr>
        <w:t xml:space="preserve"> </w:t>
      </w:r>
      <w:r w:rsidRPr="00556374">
        <w:rPr>
          <w:rFonts w:ascii="GHEA Grapalat" w:hAnsi="GHEA Grapalat"/>
          <w:sz w:val="20"/>
          <w:szCs w:val="20"/>
        </w:rPr>
        <w:t>в сеансе</w:t>
      </w:r>
      <w:r w:rsidRPr="00556374">
        <w:rPr>
          <w:rFonts w:ascii="GHEA Grapalat" w:hAnsi="GHEA Grapalat"/>
          <w:sz w:val="20"/>
          <w:szCs w:val="20"/>
          <w:lang w:val="es-ES"/>
        </w:rPr>
        <w:t xml:space="preserve"> </w:t>
      </w:r>
      <w:r w:rsidRPr="00556374">
        <w:rPr>
          <w:rFonts w:ascii="GHEA Grapalat" w:hAnsi="GHEA Grapalat"/>
          <w:sz w:val="20"/>
          <w:szCs w:val="20"/>
        </w:rPr>
        <w:t>осмотреть</w:t>
      </w:r>
      <w:r w:rsidRPr="00556374">
        <w:rPr>
          <w:rFonts w:ascii="GHEA Grapalat" w:hAnsi="GHEA Grapalat"/>
          <w:sz w:val="20"/>
          <w:szCs w:val="20"/>
          <w:lang w:val="es-ES"/>
        </w:rPr>
        <w:t xml:space="preserve"> </w:t>
      </w:r>
      <w:r w:rsidRPr="00556374">
        <w:rPr>
          <w:rFonts w:ascii="GHEA Grapalat" w:hAnsi="GHEA Grapalat"/>
          <w:sz w:val="20"/>
          <w:szCs w:val="20"/>
        </w:rPr>
        <w:t>о</w:t>
      </w:r>
      <w:r w:rsidRPr="00556374">
        <w:rPr>
          <w:rFonts w:ascii="GHEA Grapalat" w:hAnsi="GHEA Grapalat"/>
          <w:sz w:val="20"/>
          <w:szCs w:val="20"/>
          <w:lang w:val="es-ES"/>
        </w:rPr>
        <w:t xml:space="preserve"> </w:t>
      </w:r>
      <w:r w:rsidRPr="00556374">
        <w:rPr>
          <w:rFonts w:ascii="GHEA Grapalat" w:hAnsi="GHEA Grapalat"/>
          <w:sz w:val="20"/>
          <w:szCs w:val="20"/>
        </w:rPr>
        <w:t>суд</w:t>
      </w:r>
      <w:r w:rsidRPr="00556374">
        <w:rPr>
          <w:rFonts w:ascii="GHEA Grapalat" w:hAnsi="GHEA Grapalat"/>
          <w:sz w:val="20"/>
          <w:szCs w:val="20"/>
          <w:lang w:val="es-ES"/>
        </w:rPr>
        <w:t xml:space="preserve"> </w:t>
      </w:r>
      <w:r w:rsidRPr="00556374">
        <w:rPr>
          <w:rFonts w:ascii="GHEA Grapalat" w:hAnsi="GHEA Grapalat"/>
          <w:sz w:val="20"/>
          <w:szCs w:val="20"/>
        </w:rPr>
        <w:t>изготовление</w:t>
      </w:r>
      <w:r w:rsidRPr="00556374">
        <w:rPr>
          <w:rFonts w:ascii="GHEA Grapalat" w:hAnsi="GHEA Grapalat"/>
          <w:sz w:val="20"/>
          <w:szCs w:val="20"/>
          <w:lang w:val="es-ES"/>
        </w:rPr>
        <w:t xml:space="preserve"> </w:t>
      </w:r>
      <w:r w:rsidRPr="00556374">
        <w:rPr>
          <w:rFonts w:ascii="GHEA Grapalat" w:hAnsi="GHEA Grapalat"/>
          <w:sz w:val="20"/>
          <w:szCs w:val="20"/>
        </w:rPr>
        <w:t>является</w:t>
      </w:r>
      <w:r w:rsidRPr="00556374">
        <w:rPr>
          <w:rFonts w:ascii="GHEA Grapalat" w:hAnsi="GHEA Grapalat"/>
          <w:sz w:val="20"/>
          <w:szCs w:val="20"/>
          <w:lang w:val="es-ES"/>
        </w:rPr>
        <w:t xml:space="preserve"> </w:t>
      </w:r>
      <w:r w:rsidRPr="00556374">
        <w:rPr>
          <w:rFonts w:ascii="GHEA Grapalat" w:hAnsi="GHEA Grapalat"/>
          <w:sz w:val="20"/>
          <w:szCs w:val="20"/>
        </w:rPr>
        <w:t>решение</w:t>
      </w:r>
      <w:r w:rsidRPr="00556374">
        <w:rPr>
          <w:rFonts w:ascii="GHEA Grapalat" w:hAnsi="GHEA Grapalat"/>
          <w:sz w:val="20"/>
          <w:szCs w:val="20"/>
          <w:lang w:val="es-ES"/>
        </w:rPr>
        <w:t xml:space="preserve"> </w:t>
      </w:r>
      <w:r w:rsidRPr="00556374">
        <w:rPr>
          <w:rFonts w:ascii="GHEA Grapalat" w:hAnsi="GHEA Grapalat"/>
          <w:sz w:val="20"/>
          <w:szCs w:val="20"/>
        </w:rPr>
        <w:t>петиция</w:t>
      </w:r>
      <w:r w:rsidRPr="00556374">
        <w:rPr>
          <w:rFonts w:ascii="GHEA Grapalat" w:hAnsi="GHEA Grapalat"/>
          <w:sz w:val="20"/>
          <w:szCs w:val="20"/>
          <w:lang w:val="es-ES"/>
        </w:rPr>
        <w:t xml:space="preserve"> </w:t>
      </w:r>
      <w:r w:rsidRPr="00556374">
        <w:rPr>
          <w:rFonts w:ascii="GHEA Grapalat" w:hAnsi="GHEA Grapalat"/>
          <w:sz w:val="20"/>
          <w:szCs w:val="20"/>
        </w:rPr>
        <w:t>отвечать</w:t>
      </w:r>
      <w:r w:rsidRPr="00556374">
        <w:rPr>
          <w:rFonts w:ascii="GHEA Grapalat" w:hAnsi="GHEA Grapalat"/>
          <w:sz w:val="20"/>
          <w:szCs w:val="20"/>
          <w:lang w:val="es-ES"/>
        </w:rPr>
        <w:t xml:space="preserve"> </w:t>
      </w:r>
      <w:r w:rsidRPr="00556374">
        <w:rPr>
          <w:rFonts w:ascii="GHEA Grapalat" w:hAnsi="GHEA Grapalat"/>
          <w:sz w:val="20"/>
          <w:szCs w:val="20"/>
        </w:rPr>
        <w:t>представить</w:t>
      </w:r>
      <w:r w:rsidRPr="00556374">
        <w:rPr>
          <w:rFonts w:ascii="GHEA Grapalat" w:hAnsi="GHEA Grapalat"/>
          <w:sz w:val="20"/>
          <w:szCs w:val="20"/>
          <w:lang w:val="es-ES"/>
        </w:rPr>
        <w:t xml:space="preserve"> </w:t>
      </w:r>
      <w:r w:rsidRPr="00556374">
        <w:rPr>
          <w:rFonts w:ascii="GHEA Grapalat" w:hAnsi="GHEA Grapalat"/>
          <w:sz w:val="20"/>
          <w:szCs w:val="20"/>
        </w:rPr>
        <w:t>число</w:t>
      </w:r>
      <w:r w:rsidRPr="00556374">
        <w:rPr>
          <w:rFonts w:ascii="GHEA Grapalat" w:hAnsi="GHEA Grapalat"/>
          <w:sz w:val="20"/>
          <w:szCs w:val="20"/>
          <w:lang w:val="es-ES"/>
        </w:rPr>
        <w:t xml:space="preserve"> </w:t>
      </w:r>
      <w:r w:rsidRPr="00556374">
        <w:rPr>
          <w:rFonts w:ascii="GHEA Grapalat" w:hAnsi="GHEA Grapalat"/>
          <w:sz w:val="20"/>
          <w:szCs w:val="20"/>
        </w:rPr>
        <w:t>определенный</w:t>
      </w:r>
      <w:r w:rsidRPr="00556374">
        <w:rPr>
          <w:rFonts w:ascii="GHEA Grapalat" w:hAnsi="GHEA Grapalat"/>
          <w:sz w:val="20"/>
          <w:szCs w:val="20"/>
          <w:lang w:val="es-ES"/>
        </w:rPr>
        <w:t xml:space="preserve"> </w:t>
      </w:r>
      <w:r w:rsidRPr="00556374">
        <w:rPr>
          <w:rFonts w:ascii="GHEA Grapalat" w:hAnsi="GHEA Grapalat"/>
          <w:sz w:val="20"/>
          <w:szCs w:val="20"/>
        </w:rPr>
        <w:t>крайний срок</w:t>
      </w:r>
      <w:r w:rsidRPr="00556374">
        <w:rPr>
          <w:rFonts w:ascii="GHEA Grapalat" w:hAnsi="GHEA Grapalat"/>
          <w:sz w:val="20"/>
          <w:szCs w:val="20"/>
          <w:lang w:val="es-ES"/>
        </w:rPr>
        <w:t xml:space="preserve"> </w:t>
      </w:r>
      <w:r w:rsidRPr="00556374">
        <w:rPr>
          <w:rFonts w:ascii="GHEA Grapalat" w:hAnsi="GHEA Grapalat"/>
          <w:sz w:val="20"/>
          <w:szCs w:val="20"/>
        </w:rPr>
        <w:t>по истечении срока</w:t>
      </w:r>
      <w:r w:rsidRPr="00556374">
        <w:rPr>
          <w:rFonts w:ascii="GHEA Grapalat" w:hAnsi="GHEA Grapalat"/>
          <w:sz w:val="20"/>
          <w:szCs w:val="20"/>
          <w:lang w:val="es-ES"/>
        </w:rPr>
        <w:t xml:space="preserve"> </w:t>
      </w:r>
      <w:r w:rsidRPr="00556374">
        <w:rPr>
          <w:rFonts w:ascii="GHEA Grapalat" w:hAnsi="GHEA Grapalat"/>
          <w:sz w:val="20"/>
          <w:szCs w:val="20"/>
        </w:rPr>
        <w:t>затем:</w:t>
      </w:r>
      <w:r w:rsidRPr="00556374">
        <w:rPr>
          <w:rFonts w:ascii="GHEA Grapalat" w:hAnsi="GHEA Grapalat"/>
          <w:sz w:val="20"/>
          <w:szCs w:val="20"/>
          <w:lang w:val="es-ES"/>
        </w:rPr>
        <w:t xml:space="preserve"> </w:t>
      </w:r>
      <w:r w:rsidRPr="00556374">
        <w:rPr>
          <w:rFonts w:ascii="GHEA Grapalat" w:hAnsi="GHEA Grapalat"/>
          <w:sz w:val="20"/>
          <w:szCs w:val="20"/>
        </w:rPr>
        <w:t>трехдневный</w:t>
      </w:r>
      <w:r w:rsidRPr="00556374">
        <w:rPr>
          <w:rFonts w:ascii="GHEA Grapalat" w:hAnsi="GHEA Grapalat"/>
          <w:sz w:val="20"/>
          <w:szCs w:val="20"/>
          <w:lang w:val="es-ES"/>
        </w:rPr>
        <w:t xml:space="preserve"> </w:t>
      </w:r>
      <w:r w:rsidRPr="00556374">
        <w:rPr>
          <w:rFonts w:ascii="GHEA Grapalat" w:hAnsi="GHEA Grapalat"/>
          <w:sz w:val="20"/>
          <w:szCs w:val="20"/>
        </w:rPr>
        <w:t xml:space="preserve">в установленные сроки </w:t>
      </w:r>
      <w:r w:rsidRPr="00556374">
        <w:rPr>
          <w:rFonts w:ascii="GHEA Grapalat" w:hAnsi="GHEA Grapalat"/>
          <w:sz w:val="20"/>
          <w:szCs w:val="20"/>
          <w:lang w:val="es-ES"/>
        </w:rPr>
        <w:t>.</w:t>
      </w:r>
    </w:p>
    <w:p w14:paraId="218EDB6F" w14:textId="77777777" w:rsidR="00DB3B2E" w:rsidRPr="00556374" w:rsidRDefault="00DB3B2E" w:rsidP="00DB3B2E">
      <w:pPr>
        <w:shd w:val="clear" w:color="auto" w:fill="FFFFFF"/>
        <w:ind w:firstLine="375"/>
        <w:jc w:val="both"/>
        <w:rPr>
          <w:rFonts w:ascii="GHEA Grapalat" w:hAnsi="GHEA Grapalat"/>
          <w:sz w:val="20"/>
          <w:szCs w:val="20"/>
          <w:lang w:val="es-ES"/>
        </w:rPr>
      </w:pPr>
      <w:r w:rsidRPr="00556374">
        <w:rPr>
          <w:rFonts w:ascii="GHEA Grapalat" w:hAnsi="GHEA Grapalat"/>
          <w:sz w:val="20"/>
          <w:szCs w:val="20"/>
          <w:lang w:val="es-ES"/>
        </w:rPr>
        <w:t xml:space="preserve">12 </w:t>
      </w:r>
      <w:r w:rsidRPr="00556374">
        <w:rPr>
          <w:rFonts w:ascii="Cambria Math" w:hAnsi="Cambria Math" w:cs="Cambria Math"/>
          <w:sz w:val="20"/>
          <w:szCs w:val="20"/>
          <w:lang w:val="es-ES"/>
        </w:rPr>
        <w:t xml:space="preserve">․ </w:t>
      </w:r>
      <w:r w:rsidRPr="00556374">
        <w:rPr>
          <w:rFonts w:ascii="GHEA Grapalat" w:hAnsi="GHEA Grapalat"/>
          <w:sz w:val="20"/>
          <w:szCs w:val="20"/>
          <w:lang w:val="es-ES"/>
        </w:rPr>
        <w:t xml:space="preserve">16. </w:t>
      </w:r>
      <w:r w:rsidRPr="00556374">
        <w:rPr>
          <w:rFonts w:ascii="GHEA Grapalat" w:hAnsi="GHEA Grapalat"/>
          <w:sz w:val="20"/>
          <w:szCs w:val="20"/>
        </w:rPr>
        <w:t>Дело</w:t>
      </w:r>
      <w:r w:rsidRPr="00556374">
        <w:rPr>
          <w:rFonts w:ascii="GHEA Grapalat" w:hAnsi="GHEA Grapalat"/>
          <w:sz w:val="20"/>
          <w:szCs w:val="20"/>
          <w:lang w:val="es-ES"/>
        </w:rPr>
        <w:t xml:space="preserve"> </w:t>
      </w:r>
      <w:r w:rsidRPr="00556374">
        <w:rPr>
          <w:rFonts w:ascii="GHEA Grapalat" w:hAnsi="GHEA Grapalat"/>
          <w:sz w:val="20"/>
          <w:szCs w:val="20"/>
        </w:rPr>
        <w:t>судебный</w:t>
      </w:r>
      <w:r w:rsidRPr="00556374">
        <w:rPr>
          <w:rFonts w:ascii="GHEA Grapalat" w:hAnsi="GHEA Grapalat"/>
          <w:sz w:val="20"/>
          <w:szCs w:val="20"/>
          <w:lang w:val="es-ES"/>
        </w:rPr>
        <w:t xml:space="preserve"> </w:t>
      </w:r>
      <w:r w:rsidRPr="00556374">
        <w:rPr>
          <w:rFonts w:ascii="GHEA Grapalat" w:hAnsi="GHEA Grapalat"/>
          <w:sz w:val="20"/>
          <w:szCs w:val="20"/>
        </w:rPr>
        <w:t>в сеансе</w:t>
      </w:r>
      <w:r w:rsidRPr="00556374">
        <w:rPr>
          <w:rFonts w:ascii="GHEA Grapalat" w:hAnsi="GHEA Grapalat"/>
          <w:sz w:val="20"/>
          <w:szCs w:val="20"/>
          <w:lang w:val="es-ES"/>
        </w:rPr>
        <w:t xml:space="preserve"> </w:t>
      </w:r>
      <w:r w:rsidRPr="00556374">
        <w:rPr>
          <w:rFonts w:ascii="GHEA Grapalat" w:hAnsi="GHEA Grapalat"/>
          <w:sz w:val="20"/>
          <w:szCs w:val="20"/>
        </w:rPr>
        <w:t>осмотреть</w:t>
      </w:r>
      <w:r w:rsidRPr="00556374">
        <w:rPr>
          <w:rFonts w:ascii="GHEA Grapalat" w:hAnsi="GHEA Grapalat"/>
          <w:sz w:val="20"/>
          <w:szCs w:val="20"/>
          <w:lang w:val="es-ES"/>
        </w:rPr>
        <w:t xml:space="preserve"> </w:t>
      </w:r>
      <w:r w:rsidRPr="00556374">
        <w:rPr>
          <w:rFonts w:ascii="GHEA Grapalat" w:hAnsi="GHEA Grapalat"/>
          <w:sz w:val="20"/>
          <w:szCs w:val="20"/>
        </w:rPr>
        <w:t>вопрос</w:t>
      </w:r>
      <w:r w:rsidRPr="00556374">
        <w:rPr>
          <w:rFonts w:ascii="GHEA Grapalat" w:hAnsi="GHEA Grapalat"/>
          <w:sz w:val="20"/>
          <w:szCs w:val="20"/>
          <w:lang w:val="es-ES"/>
        </w:rPr>
        <w:t xml:space="preserve"> </w:t>
      </w:r>
      <w:r w:rsidRPr="00556374">
        <w:rPr>
          <w:rFonts w:ascii="GHEA Grapalat" w:hAnsi="GHEA Grapalat"/>
          <w:sz w:val="20"/>
          <w:szCs w:val="20"/>
        </w:rPr>
        <w:t>может</w:t>
      </w:r>
      <w:r w:rsidRPr="00556374">
        <w:rPr>
          <w:rFonts w:ascii="GHEA Grapalat" w:hAnsi="GHEA Grapalat"/>
          <w:sz w:val="20"/>
          <w:szCs w:val="20"/>
          <w:lang w:val="es-ES"/>
        </w:rPr>
        <w:t xml:space="preserve"> </w:t>
      </w:r>
      <w:r w:rsidRPr="00556374">
        <w:rPr>
          <w:rFonts w:ascii="GHEA Grapalat" w:hAnsi="GHEA Grapalat"/>
          <w:sz w:val="20"/>
          <w:szCs w:val="20"/>
        </w:rPr>
        <w:t>является</w:t>
      </w:r>
      <w:r w:rsidRPr="00556374">
        <w:rPr>
          <w:rFonts w:ascii="GHEA Grapalat" w:hAnsi="GHEA Grapalat"/>
          <w:sz w:val="20"/>
          <w:szCs w:val="20"/>
          <w:lang w:val="es-ES"/>
        </w:rPr>
        <w:t xml:space="preserve"> </w:t>
      </w:r>
      <w:r w:rsidRPr="00556374">
        <w:rPr>
          <w:rFonts w:ascii="GHEA Grapalat" w:hAnsi="GHEA Grapalat"/>
          <w:sz w:val="20"/>
          <w:szCs w:val="20"/>
        </w:rPr>
        <w:t>быть решена</w:t>
      </w:r>
      <w:r w:rsidRPr="00556374">
        <w:rPr>
          <w:rFonts w:ascii="GHEA Grapalat" w:hAnsi="GHEA Grapalat"/>
          <w:sz w:val="20"/>
          <w:szCs w:val="20"/>
          <w:lang w:val="es-ES"/>
        </w:rPr>
        <w:t xml:space="preserve"> </w:t>
      </w:r>
      <w:r w:rsidRPr="00556374">
        <w:rPr>
          <w:rFonts w:ascii="GHEA Grapalat" w:hAnsi="GHEA Grapalat"/>
          <w:sz w:val="20"/>
          <w:szCs w:val="20"/>
        </w:rPr>
        <w:t>также</w:t>
      </w:r>
      <w:r w:rsidRPr="00556374">
        <w:rPr>
          <w:rFonts w:ascii="GHEA Grapalat" w:hAnsi="GHEA Grapalat"/>
          <w:sz w:val="20"/>
          <w:szCs w:val="20"/>
          <w:lang w:val="es-ES"/>
        </w:rPr>
        <w:t xml:space="preserve"> </w:t>
      </w:r>
      <w:r w:rsidRPr="00556374">
        <w:rPr>
          <w:rFonts w:ascii="GHEA Grapalat" w:hAnsi="GHEA Grapalat"/>
          <w:sz w:val="20"/>
          <w:szCs w:val="20"/>
        </w:rPr>
        <w:t>петиция</w:t>
      </w:r>
      <w:r w:rsidRPr="00556374">
        <w:rPr>
          <w:rFonts w:ascii="GHEA Grapalat" w:hAnsi="GHEA Grapalat"/>
          <w:sz w:val="20"/>
          <w:szCs w:val="20"/>
          <w:lang w:val="es-ES"/>
        </w:rPr>
        <w:t xml:space="preserve"> </w:t>
      </w:r>
      <w:r w:rsidRPr="00556374">
        <w:rPr>
          <w:rFonts w:ascii="GHEA Grapalat" w:hAnsi="GHEA Grapalat"/>
          <w:sz w:val="20"/>
          <w:szCs w:val="20"/>
        </w:rPr>
        <w:t>разбирательство</w:t>
      </w:r>
      <w:r w:rsidRPr="00556374">
        <w:rPr>
          <w:rFonts w:ascii="GHEA Grapalat" w:hAnsi="GHEA Grapalat"/>
          <w:sz w:val="20"/>
          <w:szCs w:val="20"/>
          <w:lang w:val="es-ES"/>
        </w:rPr>
        <w:t xml:space="preserve"> </w:t>
      </w:r>
      <w:r w:rsidRPr="00556374">
        <w:rPr>
          <w:rFonts w:ascii="GHEA Grapalat" w:hAnsi="GHEA Grapalat"/>
          <w:sz w:val="20"/>
          <w:szCs w:val="20"/>
        </w:rPr>
        <w:t>принять</w:t>
      </w:r>
      <w:r w:rsidRPr="00556374">
        <w:rPr>
          <w:rFonts w:ascii="GHEA Grapalat" w:hAnsi="GHEA Grapalat"/>
          <w:sz w:val="20"/>
          <w:szCs w:val="20"/>
          <w:lang w:val="es-ES"/>
        </w:rPr>
        <w:t xml:space="preserve"> </w:t>
      </w:r>
      <w:r w:rsidRPr="00556374">
        <w:rPr>
          <w:rFonts w:ascii="GHEA Grapalat" w:hAnsi="GHEA Grapalat"/>
          <w:sz w:val="20"/>
          <w:szCs w:val="20"/>
        </w:rPr>
        <w:t>о</w:t>
      </w:r>
      <w:r w:rsidRPr="00556374">
        <w:rPr>
          <w:rFonts w:ascii="GHEA Grapalat" w:hAnsi="GHEA Grapalat"/>
          <w:sz w:val="20"/>
          <w:szCs w:val="20"/>
          <w:lang w:val="es-ES"/>
        </w:rPr>
        <w:t xml:space="preserve"> </w:t>
      </w:r>
      <w:r w:rsidRPr="00556374">
        <w:rPr>
          <w:rFonts w:ascii="GHEA Grapalat" w:hAnsi="GHEA Grapalat"/>
          <w:sz w:val="20"/>
          <w:szCs w:val="20"/>
        </w:rPr>
        <w:t xml:space="preserve">по решению </w:t>
      </w:r>
      <w:r w:rsidRPr="00556374">
        <w:rPr>
          <w:rFonts w:ascii="GHEA Grapalat" w:hAnsi="GHEA Grapalat"/>
          <w:sz w:val="20"/>
          <w:szCs w:val="20"/>
          <w:lang w:val="es-ES"/>
        </w:rPr>
        <w:t>.</w:t>
      </w:r>
    </w:p>
    <w:p w14:paraId="00850626" w14:textId="77777777" w:rsidR="00DB3B2E" w:rsidRPr="00556374" w:rsidRDefault="00DB3B2E" w:rsidP="00DB3B2E">
      <w:pPr>
        <w:shd w:val="clear" w:color="auto" w:fill="FFFFFF"/>
        <w:ind w:firstLine="375"/>
        <w:jc w:val="both"/>
        <w:rPr>
          <w:rFonts w:ascii="GHEA Grapalat" w:hAnsi="GHEA Grapalat"/>
          <w:sz w:val="20"/>
          <w:szCs w:val="20"/>
          <w:lang w:val="es-ES"/>
        </w:rPr>
      </w:pPr>
      <w:r w:rsidRPr="00556374">
        <w:rPr>
          <w:rFonts w:ascii="GHEA Grapalat" w:hAnsi="GHEA Grapalat"/>
          <w:sz w:val="20"/>
          <w:szCs w:val="20"/>
          <w:lang w:val="es-ES"/>
        </w:rPr>
        <w:t xml:space="preserve">12 </w:t>
      </w:r>
      <w:r w:rsidRPr="00556374">
        <w:rPr>
          <w:rFonts w:ascii="Cambria Math" w:hAnsi="Cambria Math" w:cs="Cambria Math"/>
          <w:sz w:val="20"/>
          <w:szCs w:val="20"/>
          <w:lang w:val="es-ES"/>
        </w:rPr>
        <w:t xml:space="preserve">․ </w:t>
      </w:r>
      <w:r w:rsidRPr="00556374">
        <w:rPr>
          <w:rFonts w:ascii="GHEA Grapalat" w:hAnsi="GHEA Grapalat"/>
          <w:sz w:val="20"/>
          <w:szCs w:val="20"/>
          <w:lang w:val="es-ES"/>
        </w:rPr>
        <w:t xml:space="preserve">17 </w:t>
      </w:r>
      <w:r w:rsidRPr="00556374">
        <w:rPr>
          <w:rFonts w:ascii="Cambria Math" w:hAnsi="Cambria Math" w:cs="Cambria Math"/>
          <w:sz w:val="20"/>
          <w:szCs w:val="20"/>
          <w:lang w:val="es-ES"/>
        </w:rPr>
        <w:t>․</w:t>
      </w:r>
      <w:r w:rsidRPr="00556374">
        <w:rPr>
          <w:rFonts w:ascii="GHEA Grapalat" w:hAnsi="GHEA Grapalat"/>
          <w:sz w:val="20"/>
          <w:szCs w:val="20"/>
          <w:lang w:val="es-ES"/>
        </w:rPr>
        <w:t xml:space="preserve"> </w:t>
      </w:r>
      <w:r w:rsidRPr="00556374">
        <w:rPr>
          <w:rFonts w:ascii="GHEA Grapalat" w:hAnsi="GHEA Grapalat"/>
          <w:sz w:val="20"/>
          <w:szCs w:val="20"/>
        </w:rPr>
        <w:t>Спорный</w:t>
      </w:r>
      <w:r w:rsidRPr="00556374">
        <w:rPr>
          <w:rFonts w:ascii="GHEA Grapalat" w:hAnsi="GHEA Grapalat"/>
          <w:sz w:val="20"/>
          <w:szCs w:val="20"/>
          <w:lang w:val="es-ES"/>
        </w:rPr>
        <w:t xml:space="preserve"> </w:t>
      </w:r>
      <w:r w:rsidRPr="00556374">
        <w:rPr>
          <w:rFonts w:ascii="GHEA Grapalat" w:hAnsi="GHEA Grapalat"/>
          <w:sz w:val="20"/>
          <w:szCs w:val="20"/>
        </w:rPr>
        <w:t xml:space="preserve">действий </w:t>
      </w:r>
      <w:r w:rsidRPr="00556374">
        <w:rPr>
          <w:rFonts w:ascii="GHEA Grapalat" w:hAnsi="GHEA Grapalat"/>
          <w:sz w:val="20"/>
          <w:szCs w:val="20"/>
          <w:lang w:val="es-ES"/>
        </w:rPr>
        <w:t xml:space="preserve">( </w:t>
      </w:r>
      <w:r w:rsidRPr="00556374">
        <w:rPr>
          <w:rFonts w:ascii="GHEA Grapalat" w:hAnsi="GHEA Grapalat"/>
          <w:sz w:val="20"/>
          <w:szCs w:val="20"/>
        </w:rPr>
        <w:t xml:space="preserve">бездействия </w:t>
      </w:r>
      <w:r w:rsidRPr="00556374">
        <w:rPr>
          <w:rFonts w:ascii="GHEA Grapalat" w:hAnsi="GHEA Grapalat"/>
          <w:sz w:val="20"/>
          <w:szCs w:val="20"/>
          <w:lang w:val="es-ES"/>
        </w:rPr>
        <w:t xml:space="preserve">) </w:t>
      </w:r>
      <w:r w:rsidRPr="00556374">
        <w:rPr>
          <w:rFonts w:ascii="GHEA Grapalat" w:hAnsi="GHEA Grapalat"/>
          <w:sz w:val="20"/>
          <w:szCs w:val="20"/>
        </w:rPr>
        <w:t>и</w:t>
      </w:r>
      <w:r w:rsidRPr="00556374">
        <w:rPr>
          <w:rFonts w:ascii="GHEA Grapalat" w:hAnsi="GHEA Grapalat"/>
          <w:sz w:val="20"/>
          <w:szCs w:val="20"/>
          <w:lang w:val="es-ES"/>
        </w:rPr>
        <w:t xml:space="preserve"> </w:t>
      </w:r>
      <w:r w:rsidRPr="00556374">
        <w:rPr>
          <w:rFonts w:ascii="GHEA Grapalat" w:hAnsi="GHEA Grapalat"/>
          <w:sz w:val="20"/>
          <w:szCs w:val="20"/>
        </w:rPr>
        <w:t>решения</w:t>
      </w:r>
      <w:r w:rsidRPr="00556374">
        <w:rPr>
          <w:rFonts w:ascii="GHEA Grapalat" w:hAnsi="GHEA Grapalat"/>
          <w:sz w:val="20"/>
          <w:szCs w:val="20"/>
          <w:lang w:val="es-ES"/>
        </w:rPr>
        <w:t xml:space="preserve"> </w:t>
      </w:r>
      <w:r w:rsidRPr="00556374">
        <w:rPr>
          <w:rFonts w:ascii="GHEA Grapalat" w:hAnsi="GHEA Grapalat"/>
          <w:sz w:val="20"/>
          <w:szCs w:val="20"/>
        </w:rPr>
        <w:t>на базе</w:t>
      </w:r>
      <w:r w:rsidRPr="00556374">
        <w:rPr>
          <w:rFonts w:ascii="GHEA Grapalat" w:hAnsi="GHEA Grapalat"/>
          <w:sz w:val="20"/>
          <w:szCs w:val="20"/>
          <w:lang w:val="es-ES"/>
        </w:rPr>
        <w:t xml:space="preserve"> </w:t>
      </w:r>
      <w:r w:rsidRPr="00556374">
        <w:rPr>
          <w:rFonts w:ascii="GHEA Grapalat" w:hAnsi="GHEA Grapalat"/>
          <w:sz w:val="20"/>
          <w:szCs w:val="20"/>
        </w:rPr>
        <w:t>упал</w:t>
      </w:r>
      <w:r w:rsidRPr="00556374">
        <w:rPr>
          <w:rFonts w:ascii="GHEA Grapalat" w:hAnsi="GHEA Grapalat"/>
          <w:sz w:val="20"/>
          <w:szCs w:val="20"/>
          <w:lang w:val="es-ES"/>
        </w:rPr>
        <w:t xml:space="preserve"> </w:t>
      </w:r>
      <w:r w:rsidRPr="00556374">
        <w:rPr>
          <w:rFonts w:ascii="GHEA Grapalat" w:hAnsi="GHEA Grapalat"/>
          <w:sz w:val="20"/>
          <w:szCs w:val="20"/>
        </w:rPr>
        <w:t xml:space="preserve">обстоятельства </w:t>
      </w:r>
      <w:r w:rsidRPr="00556374">
        <w:rPr>
          <w:rFonts w:ascii="GHEA Grapalat" w:hAnsi="GHEA Grapalat"/>
          <w:sz w:val="20"/>
          <w:szCs w:val="20"/>
          <w:lang w:val="es-ES"/>
        </w:rPr>
        <w:t xml:space="preserve">, </w:t>
      </w:r>
      <w:r w:rsidRPr="00556374">
        <w:rPr>
          <w:rFonts w:ascii="GHEA Grapalat" w:hAnsi="GHEA Grapalat"/>
          <w:sz w:val="20"/>
          <w:szCs w:val="20"/>
        </w:rPr>
        <w:t>такие как</w:t>
      </w:r>
      <w:r w:rsidRPr="00556374">
        <w:rPr>
          <w:rFonts w:ascii="GHEA Grapalat" w:hAnsi="GHEA Grapalat"/>
          <w:sz w:val="20"/>
          <w:szCs w:val="20"/>
          <w:lang w:val="es-ES"/>
        </w:rPr>
        <w:t xml:space="preserve"> </w:t>
      </w:r>
      <w:r w:rsidRPr="00556374">
        <w:rPr>
          <w:rFonts w:ascii="GHEA Grapalat" w:hAnsi="GHEA Grapalat"/>
          <w:sz w:val="20"/>
          <w:szCs w:val="20"/>
        </w:rPr>
        <w:t>также</w:t>
      </w:r>
      <w:r w:rsidRPr="00556374">
        <w:rPr>
          <w:rFonts w:ascii="GHEA Grapalat" w:hAnsi="GHEA Grapalat"/>
          <w:sz w:val="20"/>
          <w:szCs w:val="20"/>
          <w:lang w:val="es-ES"/>
        </w:rPr>
        <w:t xml:space="preserve"> </w:t>
      </w:r>
      <w:r w:rsidRPr="00556374">
        <w:rPr>
          <w:rFonts w:ascii="GHEA Grapalat" w:hAnsi="GHEA Grapalat"/>
          <w:sz w:val="20"/>
          <w:szCs w:val="20"/>
        </w:rPr>
        <w:t>данные</w:t>
      </w:r>
      <w:r w:rsidRPr="00556374">
        <w:rPr>
          <w:rFonts w:ascii="GHEA Grapalat" w:hAnsi="GHEA Grapalat"/>
          <w:sz w:val="20"/>
          <w:szCs w:val="20"/>
          <w:lang w:val="es-ES"/>
        </w:rPr>
        <w:t xml:space="preserve"> </w:t>
      </w:r>
      <w:r w:rsidRPr="00556374">
        <w:rPr>
          <w:rFonts w:ascii="GHEA Grapalat" w:hAnsi="GHEA Grapalat"/>
          <w:sz w:val="20"/>
          <w:szCs w:val="20"/>
        </w:rPr>
        <w:t xml:space="preserve">совершение действий </w:t>
      </w:r>
      <w:r w:rsidRPr="00556374">
        <w:rPr>
          <w:rFonts w:ascii="GHEA Grapalat" w:hAnsi="GHEA Grapalat"/>
          <w:sz w:val="20"/>
          <w:szCs w:val="20"/>
          <w:lang w:val="es-ES"/>
        </w:rPr>
        <w:t xml:space="preserve">( </w:t>
      </w:r>
      <w:r w:rsidRPr="00556374">
        <w:rPr>
          <w:rFonts w:ascii="GHEA Grapalat" w:hAnsi="GHEA Grapalat"/>
          <w:sz w:val="20"/>
          <w:szCs w:val="20"/>
        </w:rPr>
        <w:t xml:space="preserve">бездействие </w:t>
      </w:r>
      <w:r w:rsidRPr="00556374">
        <w:rPr>
          <w:rFonts w:ascii="GHEA Grapalat" w:hAnsi="GHEA Grapalat"/>
          <w:sz w:val="20"/>
          <w:szCs w:val="20"/>
          <w:lang w:val="es-ES"/>
        </w:rPr>
        <w:t xml:space="preserve">) </w:t>
      </w:r>
      <w:r w:rsidRPr="00556374">
        <w:rPr>
          <w:rFonts w:ascii="GHEA Grapalat" w:hAnsi="GHEA Grapalat"/>
          <w:sz w:val="20"/>
          <w:szCs w:val="20"/>
        </w:rPr>
        <w:t>и</w:t>
      </w:r>
      <w:r w:rsidRPr="00556374">
        <w:rPr>
          <w:rFonts w:ascii="GHEA Grapalat" w:hAnsi="GHEA Grapalat"/>
          <w:sz w:val="20"/>
          <w:szCs w:val="20"/>
          <w:lang w:val="es-ES"/>
        </w:rPr>
        <w:t xml:space="preserve"> </w:t>
      </w:r>
      <w:r w:rsidRPr="00556374">
        <w:rPr>
          <w:rFonts w:ascii="GHEA Grapalat" w:hAnsi="GHEA Grapalat"/>
          <w:sz w:val="20"/>
          <w:szCs w:val="20"/>
        </w:rPr>
        <w:t>решение</w:t>
      </w:r>
      <w:r w:rsidRPr="00556374">
        <w:rPr>
          <w:rFonts w:ascii="GHEA Grapalat" w:hAnsi="GHEA Grapalat"/>
          <w:sz w:val="20"/>
          <w:szCs w:val="20"/>
          <w:lang w:val="es-ES"/>
        </w:rPr>
        <w:t xml:space="preserve"> </w:t>
      </w:r>
      <w:r w:rsidRPr="00556374">
        <w:rPr>
          <w:rFonts w:ascii="GHEA Grapalat" w:hAnsi="GHEA Grapalat"/>
          <w:sz w:val="20"/>
          <w:szCs w:val="20"/>
        </w:rPr>
        <w:t>принятие</w:t>
      </w:r>
      <w:r w:rsidRPr="00556374">
        <w:rPr>
          <w:rFonts w:ascii="GHEA Grapalat" w:hAnsi="GHEA Grapalat"/>
          <w:sz w:val="20"/>
          <w:szCs w:val="20"/>
          <w:lang w:val="es-ES"/>
        </w:rPr>
        <w:t xml:space="preserve"> </w:t>
      </w:r>
      <w:r w:rsidRPr="00556374">
        <w:rPr>
          <w:rFonts w:ascii="GHEA Grapalat" w:hAnsi="GHEA Grapalat"/>
          <w:sz w:val="20"/>
          <w:szCs w:val="20"/>
        </w:rPr>
        <w:t xml:space="preserve">по закону </w:t>
      </w:r>
      <w:r w:rsidRPr="00556374">
        <w:rPr>
          <w:rFonts w:ascii="GHEA Grapalat" w:hAnsi="GHEA Grapalat"/>
          <w:sz w:val="20"/>
          <w:szCs w:val="20"/>
          <w:lang w:val="es-ES"/>
        </w:rPr>
        <w:t xml:space="preserve">, </w:t>
      </w:r>
      <w:r w:rsidRPr="00556374">
        <w:rPr>
          <w:rFonts w:ascii="GHEA Grapalat" w:hAnsi="GHEA Grapalat"/>
          <w:sz w:val="20"/>
          <w:szCs w:val="20"/>
        </w:rPr>
        <w:t>в противном случае</w:t>
      </w:r>
      <w:r w:rsidRPr="00556374">
        <w:rPr>
          <w:rFonts w:ascii="GHEA Grapalat" w:hAnsi="GHEA Grapalat"/>
          <w:sz w:val="20"/>
          <w:szCs w:val="20"/>
          <w:lang w:val="es-ES"/>
        </w:rPr>
        <w:t xml:space="preserve"> </w:t>
      </w:r>
      <w:r w:rsidRPr="00556374">
        <w:rPr>
          <w:rFonts w:ascii="GHEA Grapalat" w:hAnsi="GHEA Grapalat"/>
          <w:sz w:val="20"/>
          <w:szCs w:val="20"/>
        </w:rPr>
        <w:t>юридический</w:t>
      </w:r>
      <w:r w:rsidRPr="00556374">
        <w:rPr>
          <w:rFonts w:ascii="GHEA Grapalat" w:hAnsi="GHEA Grapalat"/>
          <w:sz w:val="20"/>
          <w:szCs w:val="20"/>
          <w:lang w:val="es-ES"/>
        </w:rPr>
        <w:t xml:space="preserve"> </w:t>
      </w:r>
      <w:r w:rsidRPr="00556374">
        <w:rPr>
          <w:rFonts w:ascii="GHEA Grapalat" w:hAnsi="GHEA Grapalat"/>
          <w:sz w:val="20"/>
          <w:szCs w:val="20"/>
        </w:rPr>
        <w:t>актами</w:t>
      </w:r>
      <w:r w:rsidRPr="00556374">
        <w:rPr>
          <w:rFonts w:ascii="GHEA Grapalat" w:hAnsi="GHEA Grapalat"/>
          <w:sz w:val="20"/>
          <w:szCs w:val="20"/>
          <w:lang w:val="es-ES"/>
        </w:rPr>
        <w:t xml:space="preserve"> </w:t>
      </w:r>
      <w:r w:rsidRPr="00556374">
        <w:rPr>
          <w:rFonts w:ascii="GHEA Grapalat" w:hAnsi="GHEA Grapalat"/>
          <w:sz w:val="20"/>
          <w:szCs w:val="20"/>
        </w:rPr>
        <w:t>определенный</w:t>
      </w:r>
      <w:r w:rsidRPr="00556374">
        <w:rPr>
          <w:rFonts w:ascii="GHEA Grapalat" w:hAnsi="GHEA Grapalat"/>
          <w:sz w:val="20"/>
          <w:szCs w:val="20"/>
          <w:lang w:val="es-ES"/>
        </w:rPr>
        <w:t xml:space="preserve"> </w:t>
      </w:r>
      <w:r w:rsidRPr="00556374">
        <w:rPr>
          <w:rFonts w:ascii="GHEA Grapalat" w:hAnsi="GHEA Grapalat"/>
          <w:sz w:val="20"/>
          <w:szCs w:val="20"/>
        </w:rPr>
        <w:t>заказ</w:t>
      </w:r>
      <w:r w:rsidRPr="00556374">
        <w:rPr>
          <w:rFonts w:ascii="GHEA Grapalat" w:hAnsi="GHEA Grapalat"/>
          <w:sz w:val="20"/>
          <w:szCs w:val="20"/>
          <w:lang w:val="es-ES"/>
        </w:rPr>
        <w:t xml:space="preserve"> </w:t>
      </w:r>
      <w:r w:rsidRPr="00556374">
        <w:rPr>
          <w:rFonts w:ascii="GHEA Grapalat" w:hAnsi="GHEA Grapalat"/>
          <w:sz w:val="20"/>
          <w:szCs w:val="20"/>
        </w:rPr>
        <w:t>сохранились</w:t>
      </w:r>
      <w:r w:rsidRPr="00556374">
        <w:rPr>
          <w:rFonts w:ascii="GHEA Grapalat" w:hAnsi="GHEA Grapalat"/>
          <w:sz w:val="20"/>
          <w:szCs w:val="20"/>
          <w:lang w:val="es-ES"/>
        </w:rPr>
        <w:t xml:space="preserve"> </w:t>
      </w:r>
      <w:r w:rsidRPr="00556374">
        <w:rPr>
          <w:rFonts w:ascii="GHEA Grapalat" w:hAnsi="GHEA Grapalat"/>
          <w:sz w:val="20"/>
          <w:szCs w:val="20"/>
        </w:rPr>
        <w:t>быть</w:t>
      </w:r>
      <w:r w:rsidRPr="00556374">
        <w:rPr>
          <w:rFonts w:ascii="GHEA Grapalat" w:hAnsi="GHEA Grapalat"/>
          <w:sz w:val="20"/>
          <w:szCs w:val="20"/>
          <w:lang w:val="es-ES"/>
        </w:rPr>
        <w:t xml:space="preserve"> </w:t>
      </w:r>
      <w:r w:rsidRPr="00556374">
        <w:rPr>
          <w:rFonts w:ascii="GHEA Grapalat" w:hAnsi="GHEA Grapalat"/>
          <w:sz w:val="20"/>
          <w:szCs w:val="20"/>
        </w:rPr>
        <w:t>факты</w:t>
      </w:r>
      <w:r w:rsidRPr="00556374">
        <w:rPr>
          <w:rFonts w:ascii="GHEA Grapalat" w:hAnsi="GHEA Grapalat"/>
          <w:sz w:val="20"/>
          <w:szCs w:val="20"/>
          <w:lang w:val="es-ES"/>
        </w:rPr>
        <w:t xml:space="preserve"> </w:t>
      </w:r>
      <w:r w:rsidRPr="00556374">
        <w:rPr>
          <w:rFonts w:ascii="GHEA Grapalat" w:hAnsi="GHEA Grapalat"/>
          <w:sz w:val="20"/>
          <w:szCs w:val="20"/>
        </w:rPr>
        <w:t>доказать</w:t>
      </w:r>
      <w:r w:rsidRPr="00556374">
        <w:rPr>
          <w:rFonts w:ascii="GHEA Grapalat" w:hAnsi="GHEA Grapalat"/>
          <w:sz w:val="20"/>
          <w:szCs w:val="20"/>
          <w:lang w:val="es-ES"/>
        </w:rPr>
        <w:t xml:space="preserve"> </w:t>
      </w:r>
      <w:r w:rsidRPr="00556374">
        <w:rPr>
          <w:rFonts w:ascii="GHEA Grapalat" w:hAnsi="GHEA Grapalat"/>
          <w:sz w:val="20"/>
          <w:szCs w:val="20"/>
        </w:rPr>
        <w:t>долг</w:t>
      </w:r>
      <w:r w:rsidRPr="00556374">
        <w:rPr>
          <w:rFonts w:ascii="GHEA Grapalat" w:hAnsi="GHEA Grapalat"/>
          <w:sz w:val="20"/>
          <w:szCs w:val="20"/>
          <w:lang w:val="es-ES"/>
        </w:rPr>
        <w:t xml:space="preserve"> </w:t>
      </w:r>
      <w:r w:rsidRPr="00556374">
        <w:rPr>
          <w:rFonts w:ascii="GHEA Grapalat" w:hAnsi="GHEA Grapalat"/>
          <w:sz w:val="20"/>
          <w:szCs w:val="20"/>
        </w:rPr>
        <w:t>нести</w:t>
      </w:r>
      <w:r w:rsidRPr="00556374">
        <w:rPr>
          <w:rFonts w:ascii="GHEA Grapalat" w:hAnsi="GHEA Grapalat"/>
          <w:sz w:val="20"/>
          <w:szCs w:val="20"/>
          <w:lang w:val="es-ES"/>
        </w:rPr>
        <w:t xml:space="preserve"> </w:t>
      </w:r>
      <w:r w:rsidRPr="00556374">
        <w:rPr>
          <w:rFonts w:ascii="GHEA Grapalat" w:hAnsi="GHEA Grapalat"/>
          <w:sz w:val="20"/>
          <w:szCs w:val="20"/>
        </w:rPr>
        <w:t>является</w:t>
      </w:r>
      <w:r w:rsidRPr="00556374">
        <w:rPr>
          <w:rFonts w:ascii="GHEA Grapalat" w:hAnsi="GHEA Grapalat"/>
          <w:sz w:val="20"/>
          <w:szCs w:val="20"/>
          <w:lang w:val="es-ES"/>
        </w:rPr>
        <w:t xml:space="preserve"> </w:t>
      </w:r>
      <w:r w:rsidRPr="00556374">
        <w:rPr>
          <w:rFonts w:ascii="GHEA Grapalat" w:hAnsi="GHEA Grapalat"/>
          <w:sz w:val="20"/>
          <w:szCs w:val="20"/>
        </w:rPr>
        <w:t xml:space="preserve">ответчик </w:t>
      </w:r>
      <w:r w:rsidRPr="00556374">
        <w:rPr>
          <w:rFonts w:ascii="GHEA Grapalat" w:hAnsi="GHEA Grapalat"/>
          <w:sz w:val="20"/>
          <w:szCs w:val="20"/>
          <w:lang w:val="es-ES"/>
        </w:rPr>
        <w:t>.</w:t>
      </w:r>
    </w:p>
    <w:p w14:paraId="0A498499" w14:textId="77777777" w:rsidR="00DB3B2E" w:rsidRPr="00556374" w:rsidRDefault="00DB3B2E" w:rsidP="00DB3B2E">
      <w:pPr>
        <w:shd w:val="clear" w:color="auto" w:fill="FFFFFF"/>
        <w:ind w:firstLine="375"/>
        <w:jc w:val="both"/>
        <w:rPr>
          <w:rFonts w:ascii="GHEA Grapalat" w:hAnsi="GHEA Grapalat"/>
          <w:sz w:val="20"/>
          <w:szCs w:val="20"/>
          <w:lang w:val="es-ES"/>
        </w:rPr>
      </w:pPr>
      <w:r w:rsidRPr="00556374">
        <w:rPr>
          <w:rFonts w:ascii="GHEA Grapalat" w:hAnsi="GHEA Grapalat"/>
          <w:sz w:val="20"/>
          <w:szCs w:val="20"/>
          <w:lang w:val="es-ES"/>
        </w:rPr>
        <w:t xml:space="preserve">12 </w:t>
      </w:r>
      <w:r w:rsidRPr="00556374">
        <w:rPr>
          <w:rFonts w:ascii="Cambria Math" w:hAnsi="Cambria Math" w:cs="Cambria Math"/>
          <w:sz w:val="20"/>
          <w:szCs w:val="20"/>
          <w:lang w:val="es-ES"/>
        </w:rPr>
        <w:t xml:space="preserve">․ </w:t>
      </w:r>
      <w:r w:rsidRPr="00556374">
        <w:rPr>
          <w:rFonts w:ascii="GHEA Grapalat" w:hAnsi="GHEA Grapalat"/>
          <w:sz w:val="20"/>
          <w:szCs w:val="20"/>
          <w:lang w:val="es-ES"/>
        </w:rPr>
        <w:t xml:space="preserve">18 </w:t>
      </w:r>
      <w:r w:rsidRPr="00556374">
        <w:rPr>
          <w:rFonts w:ascii="Cambria Math" w:hAnsi="Cambria Math" w:cs="Cambria Math"/>
          <w:sz w:val="20"/>
          <w:szCs w:val="20"/>
          <w:lang w:val="es-ES"/>
        </w:rPr>
        <w:t>․</w:t>
      </w:r>
      <w:r w:rsidRPr="00556374">
        <w:rPr>
          <w:rFonts w:ascii="GHEA Grapalat" w:hAnsi="GHEA Grapalat"/>
          <w:sz w:val="20"/>
          <w:szCs w:val="20"/>
          <w:lang w:val="es-ES"/>
        </w:rPr>
        <w:t xml:space="preserve"> </w:t>
      </w:r>
      <w:r w:rsidRPr="00556374">
        <w:rPr>
          <w:rFonts w:ascii="GHEA Grapalat" w:hAnsi="GHEA Grapalat"/>
          <w:sz w:val="20"/>
          <w:szCs w:val="20"/>
        </w:rPr>
        <w:t>Ответчик</w:t>
      </w:r>
      <w:r w:rsidRPr="00556374">
        <w:rPr>
          <w:rFonts w:ascii="GHEA Grapalat" w:hAnsi="GHEA Grapalat"/>
          <w:sz w:val="20"/>
          <w:szCs w:val="20"/>
          <w:lang w:val="es-ES"/>
        </w:rPr>
        <w:t xml:space="preserve"> </w:t>
      </w:r>
      <w:r w:rsidRPr="00556374">
        <w:rPr>
          <w:rFonts w:ascii="GHEA Grapalat" w:hAnsi="GHEA Grapalat"/>
          <w:sz w:val="20"/>
          <w:szCs w:val="20"/>
        </w:rPr>
        <w:t>спорный</w:t>
      </w:r>
      <w:r w:rsidRPr="00556374">
        <w:rPr>
          <w:rFonts w:ascii="GHEA Grapalat" w:hAnsi="GHEA Grapalat"/>
          <w:sz w:val="20"/>
          <w:szCs w:val="20"/>
          <w:lang w:val="es-ES"/>
        </w:rPr>
        <w:t xml:space="preserve"> </w:t>
      </w:r>
      <w:r w:rsidRPr="00556374">
        <w:rPr>
          <w:rFonts w:ascii="GHEA Grapalat" w:hAnsi="GHEA Grapalat"/>
          <w:sz w:val="20"/>
          <w:szCs w:val="20"/>
        </w:rPr>
        <w:t xml:space="preserve">действий </w:t>
      </w:r>
      <w:r w:rsidRPr="00556374">
        <w:rPr>
          <w:rFonts w:ascii="GHEA Grapalat" w:hAnsi="GHEA Grapalat"/>
          <w:sz w:val="20"/>
          <w:szCs w:val="20"/>
          <w:lang w:val="es-ES"/>
        </w:rPr>
        <w:t xml:space="preserve">( </w:t>
      </w:r>
      <w:r w:rsidRPr="00556374">
        <w:rPr>
          <w:rFonts w:ascii="GHEA Grapalat" w:hAnsi="GHEA Grapalat"/>
          <w:sz w:val="20"/>
          <w:szCs w:val="20"/>
        </w:rPr>
        <w:t xml:space="preserve">бездействия </w:t>
      </w:r>
      <w:r w:rsidRPr="00556374">
        <w:rPr>
          <w:rFonts w:ascii="GHEA Grapalat" w:hAnsi="GHEA Grapalat"/>
          <w:sz w:val="20"/>
          <w:szCs w:val="20"/>
          <w:lang w:val="es-ES"/>
        </w:rPr>
        <w:t xml:space="preserve">) </w:t>
      </w:r>
      <w:r w:rsidRPr="00556374">
        <w:rPr>
          <w:rFonts w:ascii="GHEA Grapalat" w:hAnsi="GHEA Grapalat"/>
          <w:sz w:val="20"/>
          <w:szCs w:val="20"/>
        </w:rPr>
        <w:t>и</w:t>
      </w:r>
      <w:r w:rsidRPr="00556374">
        <w:rPr>
          <w:rFonts w:ascii="GHEA Grapalat" w:hAnsi="GHEA Grapalat"/>
          <w:sz w:val="20"/>
          <w:szCs w:val="20"/>
          <w:lang w:val="es-ES"/>
        </w:rPr>
        <w:t xml:space="preserve"> </w:t>
      </w:r>
      <w:r w:rsidRPr="00556374">
        <w:rPr>
          <w:rFonts w:ascii="GHEA Grapalat" w:hAnsi="GHEA Grapalat"/>
          <w:sz w:val="20"/>
          <w:szCs w:val="20"/>
        </w:rPr>
        <w:t>решения</w:t>
      </w:r>
      <w:r w:rsidRPr="00556374">
        <w:rPr>
          <w:rFonts w:ascii="GHEA Grapalat" w:hAnsi="GHEA Grapalat"/>
          <w:sz w:val="20"/>
          <w:szCs w:val="20"/>
          <w:lang w:val="es-ES"/>
        </w:rPr>
        <w:t xml:space="preserve"> </w:t>
      </w:r>
      <w:r w:rsidRPr="00556374">
        <w:rPr>
          <w:rFonts w:ascii="GHEA Grapalat" w:hAnsi="GHEA Grapalat"/>
          <w:sz w:val="20"/>
          <w:szCs w:val="20"/>
        </w:rPr>
        <w:t>легитимность</w:t>
      </w:r>
      <w:r w:rsidRPr="00556374">
        <w:rPr>
          <w:rFonts w:ascii="GHEA Grapalat" w:hAnsi="GHEA Grapalat"/>
          <w:sz w:val="20"/>
          <w:szCs w:val="20"/>
          <w:lang w:val="es-ES"/>
        </w:rPr>
        <w:t xml:space="preserve"> </w:t>
      </w:r>
      <w:r w:rsidRPr="00556374">
        <w:rPr>
          <w:rFonts w:ascii="GHEA Grapalat" w:hAnsi="GHEA Grapalat"/>
          <w:sz w:val="20"/>
          <w:szCs w:val="20"/>
        </w:rPr>
        <w:t>обосновывающий</w:t>
      </w:r>
      <w:r w:rsidRPr="00556374">
        <w:rPr>
          <w:rFonts w:ascii="GHEA Grapalat" w:hAnsi="GHEA Grapalat"/>
          <w:sz w:val="20"/>
          <w:szCs w:val="20"/>
          <w:lang w:val="es-ES"/>
        </w:rPr>
        <w:t xml:space="preserve"> </w:t>
      </w:r>
      <w:r w:rsidRPr="00556374">
        <w:rPr>
          <w:rFonts w:ascii="GHEA Grapalat" w:hAnsi="GHEA Grapalat"/>
          <w:sz w:val="20"/>
          <w:szCs w:val="20"/>
        </w:rPr>
        <w:t>доказательство</w:t>
      </w:r>
      <w:r w:rsidRPr="00556374">
        <w:rPr>
          <w:rFonts w:ascii="GHEA Grapalat" w:hAnsi="GHEA Grapalat"/>
          <w:sz w:val="20"/>
          <w:szCs w:val="20"/>
          <w:lang w:val="es-ES"/>
        </w:rPr>
        <w:t xml:space="preserve"> </w:t>
      </w:r>
      <w:r w:rsidRPr="00556374">
        <w:rPr>
          <w:rFonts w:ascii="GHEA Grapalat" w:hAnsi="GHEA Grapalat"/>
          <w:sz w:val="20"/>
          <w:szCs w:val="20"/>
        </w:rPr>
        <w:t>может</w:t>
      </w:r>
      <w:r w:rsidRPr="00556374">
        <w:rPr>
          <w:rFonts w:ascii="GHEA Grapalat" w:hAnsi="GHEA Grapalat"/>
          <w:sz w:val="20"/>
          <w:szCs w:val="20"/>
          <w:lang w:val="es-ES"/>
        </w:rPr>
        <w:t xml:space="preserve"> </w:t>
      </w:r>
      <w:r w:rsidRPr="00556374">
        <w:rPr>
          <w:rFonts w:ascii="GHEA Grapalat" w:hAnsi="GHEA Grapalat"/>
          <w:sz w:val="20"/>
          <w:szCs w:val="20"/>
        </w:rPr>
        <w:t>является</w:t>
      </w:r>
      <w:r w:rsidRPr="00556374">
        <w:rPr>
          <w:rFonts w:ascii="GHEA Grapalat" w:hAnsi="GHEA Grapalat"/>
          <w:sz w:val="20"/>
          <w:szCs w:val="20"/>
          <w:lang w:val="es-ES"/>
        </w:rPr>
        <w:t xml:space="preserve"> </w:t>
      </w:r>
      <w:r w:rsidRPr="00556374">
        <w:rPr>
          <w:rFonts w:ascii="GHEA Grapalat" w:hAnsi="GHEA Grapalat"/>
          <w:sz w:val="20"/>
          <w:szCs w:val="20"/>
        </w:rPr>
        <w:t>представить</w:t>
      </w:r>
      <w:r w:rsidRPr="00556374">
        <w:rPr>
          <w:rFonts w:ascii="GHEA Grapalat" w:hAnsi="GHEA Grapalat"/>
          <w:sz w:val="20"/>
          <w:szCs w:val="20"/>
          <w:lang w:val="es-ES"/>
        </w:rPr>
        <w:t xml:space="preserve"> </w:t>
      </w:r>
      <w:r w:rsidRPr="00556374">
        <w:rPr>
          <w:rFonts w:ascii="GHEA Grapalat" w:hAnsi="GHEA Grapalat"/>
          <w:sz w:val="20"/>
          <w:szCs w:val="20"/>
        </w:rPr>
        <w:t>только</w:t>
      </w:r>
      <w:r w:rsidRPr="00556374">
        <w:rPr>
          <w:rFonts w:ascii="GHEA Grapalat" w:hAnsi="GHEA Grapalat"/>
          <w:sz w:val="20"/>
          <w:szCs w:val="20"/>
          <w:lang w:val="es-ES"/>
        </w:rPr>
        <w:t xml:space="preserve"> </w:t>
      </w:r>
      <w:r w:rsidRPr="00556374">
        <w:rPr>
          <w:rFonts w:ascii="GHEA Grapalat" w:hAnsi="GHEA Grapalat"/>
          <w:sz w:val="20"/>
          <w:szCs w:val="20"/>
        </w:rPr>
        <w:t>доказательства</w:t>
      </w:r>
      <w:r w:rsidRPr="00556374">
        <w:rPr>
          <w:rFonts w:ascii="GHEA Grapalat" w:hAnsi="GHEA Grapalat"/>
          <w:sz w:val="20"/>
          <w:szCs w:val="20"/>
          <w:lang w:val="es-ES"/>
        </w:rPr>
        <w:t xml:space="preserve"> </w:t>
      </w:r>
      <w:r w:rsidRPr="00556374">
        <w:rPr>
          <w:rFonts w:ascii="GHEA Grapalat" w:hAnsi="GHEA Grapalat"/>
          <w:sz w:val="20"/>
          <w:szCs w:val="20"/>
        </w:rPr>
        <w:t>требовать</w:t>
      </w:r>
      <w:r w:rsidRPr="00556374">
        <w:rPr>
          <w:rFonts w:ascii="GHEA Grapalat" w:hAnsi="GHEA Grapalat"/>
          <w:sz w:val="20"/>
          <w:szCs w:val="20"/>
          <w:lang w:val="es-ES"/>
        </w:rPr>
        <w:t xml:space="preserve"> </w:t>
      </w:r>
      <w:r w:rsidRPr="00556374">
        <w:rPr>
          <w:rFonts w:ascii="GHEA Grapalat" w:hAnsi="GHEA Grapalat"/>
          <w:sz w:val="20"/>
          <w:szCs w:val="20"/>
        </w:rPr>
        <w:t>решение</w:t>
      </w:r>
      <w:r w:rsidRPr="00556374">
        <w:rPr>
          <w:rFonts w:ascii="GHEA Grapalat" w:hAnsi="GHEA Grapalat"/>
          <w:sz w:val="20"/>
          <w:szCs w:val="20"/>
          <w:lang w:val="es-ES"/>
        </w:rPr>
        <w:t xml:space="preserve"> </w:t>
      </w:r>
      <w:r w:rsidRPr="00556374">
        <w:rPr>
          <w:rFonts w:ascii="GHEA Grapalat" w:hAnsi="GHEA Grapalat"/>
          <w:sz w:val="20"/>
          <w:szCs w:val="20"/>
        </w:rPr>
        <w:t>исполнение</w:t>
      </w:r>
      <w:r w:rsidRPr="00556374">
        <w:rPr>
          <w:rFonts w:ascii="GHEA Grapalat" w:hAnsi="GHEA Grapalat"/>
          <w:sz w:val="20"/>
          <w:szCs w:val="20"/>
          <w:lang w:val="es-ES"/>
        </w:rPr>
        <w:t xml:space="preserve"> </w:t>
      </w:r>
      <w:r w:rsidRPr="00556374">
        <w:rPr>
          <w:rFonts w:ascii="GHEA Grapalat" w:hAnsi="GHEA Grapalat"/>
          <w:sz w:val="20"/>
          <w:szCs w:val="20"/>
        </w:rPr>
        <w:t xml:space="preserve">во время </w:t>
      </w:r>
      <w:r w:rsidRPr="00556374">
        <w:rPr>
          <w:rFonts w:ascii="GHEA Grapalat" w:hAnsi="GHEA Grapalat"/>
          <w:sz w:val="20"/>
          <w:szCs w:val="20"/>
          <w:lang w:val="es-ES"/>
        </w:rPr>
        <w:t xml:space="preserve">, </w:t>
      </w:r>
      <w:r w:rsidRPr="00556374">
        <w:rPr>
          <w:rFonts w:ascii="GHEA Grapalat" w:hAnsi="GHEA Grapalat"/>
          <w:sz w:val="20"/>
          <w:szCs w:val="20"/>
        </w:rPr>
        <w:t>кроме</w:t>
      </w:r>
      <w:r w:rsidRPr="00556374">
        <w:rPr>
          <w:rFonts w:ascii="GHEA Grapalat" w:hAnsi="GHEA Grapalat"/>
          <w:sz w:val="20"/>
          <w:szCs w:val="20"/>
          <w:lang w:val="es-ES"/>
        </w:rPr>
        <w:t xml:space="preserve"> </w:t>
      </w:r>
      <w:r w:rsidRPr="00556374">
        <w:rPr>
          <w:rFonts w:ascii="GHEA Grapalat" w:hAnsi="GHEA Grapalat"/>
          <w:sz w:val="20"/>
          <w:szCs w:val="20"/>
        </w:rPr>
        <w:t>это</w:t>
      </w:r>
      <w:r w:rsidRPr="00556374">
        <w:rPr>
          <w:rFonts w:ascii="GHEA Grapalat" w:hAnsi="GHEA Grapalat"/>
          <w:sz w:val="20"/>
          <w:szCs w:val="20"/>
          <w:lang w:val="es-ES"/>
        </w:rPr>
        <w:t xml:space="preserve"> </w:t>
      </w:r>
      <w:r w:rsidRPr="00556374">
        <w:rPr>
          <w:rFonts w:ascii="GHEA Grapalat" w:hAnsi="GHEA Grapalat"/>
          <w:sz w:val="20"/>
          <w:szCs w:val="20"/>
        </w:rPr>
        <w:t xml:space="preserve">случаи, </w:t>
      </w:r>
      <w:r w:rsidRPr="00556374">
        <w:rPr>
          <w:rFonts w:ascii="GHEA Grapalat" w:hAnsi="GHEA Grapalat"/>
          <w:sz w:val="20"/>
          <w:szCs w:val="20"/>
          <w:lang w:val="es-ES"/>
        </w:rPr>
        <w:t xml:space="preserve">когда </w:t>
      </w:r>
      <w:r w:rsidRPr="00556374">
        <w:rPr>
          <w:rFonts w:ascii="GHEA Grapalat" w:hAnsi="GHEA Grapalat"/>
          <w:sz w:val="20"/>
          <w:szCs w:val="20"/>
        </w:rPr>
        <w:t>оправдание</w:t>
      </w:r>
      <w:r w:rsidRPr="00556374">
        <w:rPr>
          <w:rFonts w:ascii="GHEA Grapalat" w:hAnsi="GHEA Grapalat"/>
          <w:sz w:val="20"/>
          <w:szCs w:val="20"/>
          <w:lang w:val="es-ES"/>
        </w:rPr>
        <w:t xml:space="preserve"> </w:t>
      </w:r>
      <w:r w:rsidRPr="00556374">
        <w:rPr>
          <w:rFonts w:ascii="GHEA Grapalat" w:hAnsi="GHEA Grapalat"/>
          <w:sz w:val="20"/>
          <w:szCs w:val="20"/>
        </w:rPr>
        <w:t>является</w:t>
      </w:r>
      <w:r w:rsidRPr="00556374">
        <w:rPr>
          <w:rFonts w:ascii="GHEA Grapalat" w:hAnsi="GHEA Grapalat"/>
          <w:sz w:val="20"/>
          <w:szCs w:val="20"/>
          <w:lang w:val="es-ES"/>
        </w:rPr>
        <w:t xml:space="preserve"> </w:t>
      </w:r>
      <w:r w:rsidRPr="00556374">
        <w:rPr>
          <w:rFonts w:ascii="GHEA Grapalat" w:hAnsi="GHEA Grapalat"/>
          <w:sz w:val="20"/>
          <w:szCs w:val="20"/>
        </w:rPr>
        <w:t>доказательство</w:t>
      </w:r>
      <w:r w:rsidRPr="00556374">
        <w:rPr>
          <w:rFonts w:ascii="GHEA Grapalat" w:hAnsi="GHEA Grapalat"/>
          <w:sz w:val="20"/>
          <w:szCs w:val="20"/>
          <w:lang w:val="es-ES"/>
        </w:rPr>
        <w:t xml:space="preserve"> </w:t>
      </w:r>
      <w:r w:rsidRPr="00556374">
        <w:rPr>
          <w:rFonts w:ascii="GHEA Grapalat" w:hAnsi="GHEA Grapalat"/>
          <w:sz w:val="20"/>
          <w:szCs w:val="20"/>
        </w:rPr>
        <w:t>презентация</w:t>
      </w:r>
      <w:r w:rsidRPr="00556374">
        <w:rPr>
          <w:rFonts w:ascii="GHEA Grapalat" w:hAnsi="GHEA Grapalat"/>
          <w:sz w:val="20"/>
          <w:szCs w:val="20"/>
          <w:lang w:val="es-ES"/>
        </w:rPr>
        <w:t xml:space="preserve"> </w:t>
      </w:r>
      <w:r w:rsidRPr="00556374">
        <w:rPr>
          <w:rFonts w:ascii="GHEA Grapalat" w:hAnsi="GHEA Grapalat"/>
          <w:sz w:val="20"/>
          <w:szCs w:val="20"/>
        </w:rPr>
        <w:t>невозможность</w:t>
      </w:r>
      <w:r w:rsidRPr="00556374">
        <w:rPr>
          <w:rFonts w:ascii="GHEA Grapalat" w:hAnsi="GHEA Grapalat"/>
          <w:sz w:val="20"/>
          <w:szCs w:val="20"/>
          <w:lang w:val="es-ES"/>
        </w:rPr>
        <w:t xml:space="preserve"> </w:t>
      </w:r>
      <w:r w:rsidRPr="00556374">
        <w:rPr>
          <w:rFonts w:ascii="GHEA Grapalat" w:hAnsi="GHEA Grapalat"/>
          <w:sz w:val="20"/>
          <w:szCs w:val="20"/>
        </w:rPr>
        <w:t>от себя самого</w:t>
      </w:r>
      <w:r w:rsidRPr="00556374">
        <w:rPr>
          <w:rFonts w:ascii="GHEA Grapalat" w:hAnsi="GHEA Grapalat"/>
          <w:sz w:val="20"/>
          <w:szCs w:val="20"/>
          <w:lang w:val="es-ES"/>
        </w:rPr>
        <w:t xml:space="preserve"> </w:t>
      </w:r>
      <w:r w:rsidRPr="00556374">
        <w:rPr>
          <w:rFonts w:ascii="GHEA Grapalat" w:hAnsi="GHEA Grapalat"/>
          <w:sz w:val="20"/>
          <w:szCs w:val="20"/>
        </w:rPr>
        <w:t>независимый</w:t>
      </w:r>
      <w:r w:rsidRPr="00556374">
        <w:rPr>
          <w:rFonts w:ascii="GHEA Grapalat" w:hAnsi="GHEA Grapalat"/>
          <w:sz w:val="20"/>
          <w:szCs w:val="20"/>
          <w:lang w:val="es-ES"/>
        </w:rPr>
        <w:t xml:space="preserve"> </w:t>
      </w:r>
      <w:r w:rsidRPr="00556374">
        <w:rPr>
          <w:rFonts w:ascii="GHEA Grapalat" w:hAnsi="GHEA Grapalat"/>
          <w:sz w:val="20"/>
          <w:szCs w:val="20"/>
        </w:rPr>
        <w:t xml:space="preserve">по причинам </w:t>
      </w:r>
      <w:r w:rsidRPr="00556374">
        <w:rPr>
          <w:rFonts w:ascii="GHEA Grapalat" w:hAnsi="GHEA Grapalat"/>
          <w:sz w:val="20"/>
          <w:szCs w:val="20"/>
          <w:lang w:val="es-ES"/>
        </w:rPr>
        <w:t>.</w:t>
      </w:r>
    </w:p>
    <w:p w14:paraId="41709C2D" w14:textId="77777777" w:rsidR="00DB3B2E" w:rsidRPr="00556374" w:rsidRDefault="00DB3B2E" w:rsidP="00DB3B2E">
      <w:pPr>
        <w:shd w:val="clear" w:color="auto" w:fill="FFFFFF"/>
        <w:ind w:firstLine="375"/>
        <w:jc w:val="both"/>
        <w:rPr>
          <w:rFonts w:ascii="GHEA Grapalat" w:hAnsi="GHEA Grapalat"/>
          <w:sz w:val="20"/>
          <w:szCs w:val="20"/>
          <w:lang w:val="es-ES"/>
        </w:rPr>
      </w:pPr>
      <w:r w:rsidRPr="00556374">
        <w:rPr>
          <w:rFonts w:ascii="GHEA Grapalat" w:hAnsi="GHEA Grapalat"/>
          <w:sz w:val="20"/>
          <w:szCs w:val="20"/>
          <w:lang w:val="es-ES"/>
        </w:rPr>
        <w:t xml:space="preserve">12 </w:t>
      </w:r>
      <w:r w:rsidRPr="00556374">
        <w:rPr>
          <w:rFonts w:ascii="Cambria Math" w:hAnsi="Cambria Math" w:cs="Cambria Math"/>
          <w:sz w:val="20"/>
          <w:szCs w:val="20"/>
          <w:lang w:val="es-ES"/>
        </w:rPr>
        <w:t xml:space="preserve">․ </w:t>
      </w:r>
      <w:r w:rsidRPr="00556374">
        <w:rPr>
          <w:rFonts w:ascii="GHEA Grapalat" w:hAnsi="GHEA Grapalat"/>
          <w:sz w:val="20"/>
          <w:szCs w:val="20"/>
          <w:lang w:val="es-ES"/>
        </w:rPr>
        <w:t xml:space="preserve">19 . </w:t>
      </w:r>
      <w:r w:rsidRPr="00556374">
        <w:rPr>
          <w:rFonts w:ascii="GHEA Grapalat" w:hAnsi="GHEA Grapalat"/>
          <w:sz w:val="20"/>
          <w:szCs w:val="20"/>
        </w:rPr>
        <w:t>Клиент</w:t>
      </w:r>
      <w:r w:rsidRPr="00556374">
        <w:rPr>
          <w:rFonts w:ascii="GHEA Grapalat" w:hAnsi="GHEA Grapalat"/>
          <w:sz w:val="20"/>
          <w:szCs w:val="20"/>
          <w:lang w:val="es-ES"/>
        </w:rPr>
        <w:t xml:space="preserve"> </w:t>
      </w:r>
      <w:r w:rsidRPr="00556374">
        <w:rPr>
          <w:rFonts w:ascii="GHEA Grapalat" w:hAnsi="GHEA Grapalat"/>
          <w:sz w:val="20"/>
          <w:szCs w:val="20"/>
        </w:rPr>
        <w:t>и</w:t>
      </w:r>
      <w:r w:rsidRPr="00556374">
        <w:rPr>
          <w:rFonts w:ascii="GHEA Grapalat" w:hAnsi="GHEA Grapalat"/>
          <w:sz w:val="20"/>
          <w:szCs w:val="20"/>
          <w:lang w:val="es-ES"/>
        </w:rPr>
        <w:t xml:space="preserve"> </w:t>
      </w:r>
      <w:r w:rsidRPr="00556374">
        <w:rPr>
          <w:rFonts w:ascii="GHEA Grapalat" w:hAnsi="GHEA Grapalat"/>
          <w:sz w:val="20"/>
          <w:szCs w:val="20"/>
        </w:rPr>
        <w:t>оценщик</w:t>
      </w:r>
      <w:r w:rsidRPr="00556374">
        <w:rPr>
          <w:rFonts w:ascii="GHEA Grapalat" w:hAnsi="GHEA Grapalat"/>
          <w:sz w:val="20"/>
          <w:szCs w:val="20"/>
          <w:lang w:val="es-ES"/>
        </w:rPr>
        <w:t xml:space="preserve"> </w:t>
      </w:r>
      <w:r w:rsidRPr="00556374">
        <w:rPr>
          <w:rFonts w:ascii="GHEA Grapalat" w:hAnsi="GHEA Grapalat"/>
          <w:sz w:val="20"/>
          <w:szCs w:val="20"/>
        </w:rPr>
        <w:t>комиссия</w:t>
      </w:r>
      <w:r w:rsidRPr="00556374">
        <w:rPr>
          <w:rFonts w:ascii="GHEA Grapalat" w:hAnsi="GHEA Grapalat"/>
          <w:sz w:val="20"/>
          <w:szCs w:val="20"/>
          <w:lang w:val="es-ES"/>
        </w:rPr>
        <w:t xml:space="preserve"> </w:t>
      </w:r>
      <w:r w:rsidRPr="00556374">
        <w:rPr>
          <w:rFonts w:ascii="GHEA Grapalat" w:hAnsi="GHEA Grapalat"/>
          <w:sz w:val="20"/>
          <w:szCs w:val="20"/>
        </w:rPr>
        <w:t xml:space="preserve">действий </w:t>
      </w:r>
      <w:r w:rsidRPr="00556374">
        <w:rPr>
          <w:rFonts w:ascii="GHEA Grapalat" w:hAnsi="GHEA Grapalat"/>
          <w:sz w:val="20"/>
          <w:szCs w:val="20"/>
          <w:lang w:val="es-ES"/>
        </w:rPr>
        <w:t xml:space="preserve">( </w:t>
      </w:r>
      <w:r w:rsidRPr="00556374">
        <w:rPr>
          <w:rFonts w:ascii="GHEA Grapalat" w:hAnsi="GHEA Grapalat"/>
          <w:sz w:val="20"/>
          <w:szCs w:val="20"/>
        </w:rPr>
        <w:t xml:space="preserve">бездействия </w:t>
      </w:r>
      <w:r w:rsidRPr="00556374">
        <w:rPr>
          <w:rFonts w:ascii="GHEA Grapalat" w:hAnsi="GHEA Grapalat"/>
          <w:sz w:val="20"/>
          <w:szCs w:val="20"/>
          <w:lang w:val="es-ES"/>
        </w:rPr>
        <w:t xml:space="preserve">) </w:t>
      </w:r>
      <w:r w:rsidRPr="00556374">
        <w:rPr>
          <w:rFonts w:ascii="GHEA Grapalat" w:hAnsi="GHEA Grapalat"/>
          <w:sz w:val="20"/>
          <w:szCs w:val="20"/>
        </w:rPr>
        <w:t>и</w:t>
      </w:r>
      <w:r w:rsidRPr="00556374">
        <w:rPr>
          <w:rFonts w:ascii="GHEA Grapalat" w:hAnsi="GHEA Grapalat"/>
          <w:sz w:val="20"/>
          <w:szCs w:val="20"/>
          <w:lang w:val="es-ES"/>
        </w:rPr>
        <w:t xml:space="preserve"> </w:t>
      </w:r>
      <w:r w:rsidRPr="00556374">
        <w:rPr>
          <w:rFonts w:ascii="GHEA Grapalat" w:hAnsi="GHEA Grapalat"/>
          <w:sz w:val="20"/>
          <w:szCs w:val="20"/>
        </w:rPr>
        <w:t xml:space="preserve">решения </w:t>
      </w:r>
      <w:r w:rsidRPr="00556374">
        <w:rPr>
          <w:rFonts w:ascii="GHEA Grapalat" w:hAnsi="GHEA Grapalat"/>
          <w:sz w:val="20"/>
          <w:szCs w:val="20"/>
          <w:lang w:val="es-ES"/>
        </w:rPr>
        <w:t xml:space="preserve">( </w:t>
      </w:r>
      <w:r w:rsidRPr="00556374">
        <w:rPr>
          <w:rFonts w:ascii="GHEA Grapalat" w:hAnsi="GHEA Grapalat"/>
          <w:sz w:val="20"/>
          <w:szCs w:val="20"/>
        </w:rPr>
        <w:t>кроме</w:t>
      </w:r>
      <w:r w:rsidRPr="00556374">
        <w:rPr>
          <w:rFonts w:ascii="GHEA Grapalat" w:hAnsi="GHEA Grapalat"/>
          <w:sz w:val="20"/>
          <w:szCs w:val="20"/>
          <w:lang w:val="es-ES"/>
        </w:rPr>
        <w:t xml:space="preserve"> </w:t>
      </w:r>
      <w:r w:rsidRPr="00556374">
        <w:rPr>
          <w:rFonts w:ascii="GHEA Grapalat" w:hAnsi="GHEA Grapalat"/>
          <w:sz w:val="20"/>
          <w:szCs w:val="20"/>
        </w:rPr>
        <w:t xml:space="preserve">Закон </w:t>
      </w:r>
      <w:r w:rsidRPr="00556374">
        <w:rPr>
          <w:rFonts w:ascii="GHEA Grapalat" w:hAnsi="GHEA Grapalat"/>
          <w:sz w:val="20"/>
          <w:szCs w:val="20"/>
          <w:lang w:val="es-ES"/>
        </w:rPr>
        <w:t xml:space="preserve">6 </w:t>
      </w:r>
      <w:r w:rsidRPr="00556374">
        <w:rPr>
          <w:rFonts w:ascii="GHEA Grapalat" w:hAnsi="GHEA Grapalat"/>
          <w:sz w:val="20"/>
          <w:szCs w:val="20"/>
        </w:rPr>
        <w:t xml:space="preserve">Статья </w:t>
      </w:r>
      <w:r w:rsidRPr="00556374">
        <w:rPr>
          <w:rFonts w:ascii="GHEA Grapalat" w:hAnsi="GHEA Grapalat"/>
          <w:sz w:val="20"/>
          <w:szCs w:val="20"/>
          <w:lang w:val="es-ES"/>
        </w:rPr>
        <w:t xml:space="preserve">2 </w:t>
      </w:r>
      <w:r w:rsidRPr="00556374">
        <w:rPr>
          <w:rFonts w:ascii="GHEA Grapalat" w:hAnsi="GHEA Grapalat"/>
          <w:sz w:val="20"/>
          <w:szCs w:val="20"/>
        </w:rPr>
        <w:t>частично</w:t>
      </w:r>
      <w:r w:rsidRPr="00556374">
        <w:rPr>
          <w:rFonts w:ascii="GHEA Grapalat" w:hAnsi="GHEA Grapalat"/>
          <w:sz w:val="20"/>
          <w:szCs w:val="20"/>
          <w:lang w:val="es-ES"/>
        </w:rPr>
        <w:t xml:space="preserve"> </w:t>
      </w:r>
      <w:r w:rsidRPr="00556374">
        <w:rPr>
          <w:rFonts w:ascii="GHEA Grapalat" w:hAnsi="GHEA Grapalat"/>
          <w:sz w:val="20"/>
          <w:szCs w:val="20"/>
        </w:rPr>
        <w:t>намеревался</w:t>
      </w:r>
      <w:r w:rsidRPr="00556374">
        <w:rPr>
          <w:rFonts w:ascii="GHEA Grapalat" w:hAnsi="GHEA Grapalat"/>
          <w:sz w:val="20"/>
          <w:szCs w:val="20"/>
          <w:lang w:val="es-ES"/>
        </w:rPr>
        <w:t xml:space="preserve"> обжалование </w:t>
      </w:r>
      <w:r w:rsidRPr="00556374">
        <w:rPr>
          <w:rFonts w:ascii="GHEA Grapalat" w:hAnsi="GHEA Grapalat"/>
          <w:sz w:val="20"/>
          <w:szCs w:val="20"/>
        </w:rPr>
        <w:t>решений​</w:t>
      </w:r>
      <w:r w:rsidRPr="00556374">
        <w:rPr>
          <w:rFonts w:ascii="GHEA Grapalat" w:hAnsi="GHEA Grapalat"/>
          <w:sz w:val="20"/>
          <w:szCs w:val="20"/>
          <w:lang w:val="es-ES"/>
        </w:rPr>
        <w:t xml:space="preserve"> </w:t>
      </w:r>
      <w:r w:rsidRPr="00556374">
        <w:rPr>
          <w:rFonts w:ascii="GHEA Grapalat" w:hAnsi="GHEA Grapalat"/>
          <w:sz w:val="20"/>
          <w:szCs w:val="20"/>
        </w:rPr>
        <w:t>автоматически</w:t>
      </w:r>
      <w:r w:rsidRPr="00556374">
        <w:rPr>
          <w:rFonts w:ascii="GHEA Grapalat" w:hAnsi="GHEA Grapalat"/>
          <w:sz w:val="20"/>
          <w:szCs w:val="20"/>
          <w:lang w:val="es-ES"/>
        </w:rPr>
        <w:t xml:space="preserve"> </w:t>
      </w:r>
      <w:r w:rsidRPr="00556374">
        <w:rPr>
          <w:rFonts w:ascii="GHEA Grapalat" w:hAnsi="GHEA Grapalat"/>
          <w:sz w:val="20"/>
          <w:szCs w:val="20"/>
        </w:rPr>
        <w:t>приостанавливает</w:t>
      </w:r>
      <w:r w:rsidRPr="00556374">
        <w:rPr>
          <w:rFonts w:ascii="GHEA Grapalat" w:hAnsi="GHEA Grapalat"/>
          <w:sz w:val="20"/>
          <w:szCs w:val="20"/>
          <w:lang w:val="es-ES"/>
        </w:rPr>
        <w:t xml:space="preserve"> </w:t>
      </w:r>
      <w:r w:rsidRPr="00556374">
        <w:rPr>
          <w:rFonts w:ascii="GHEA Grapalat" w:hAnsi="GHEA Grapalat"/>
          <w:sz w:val="20"/>
          <w:szCs w:val="20"/>
        </w:rPr>
        <w:t>является</w:t>
      </w:r>
      <w:r w:rsidRPr="00556374">
        <w:rPr>
          <w:rFonts w:ascii="GHEA Grapalat" w:hAnsi="GHEA Grapalat"/>
          <w:sz w:val="20"/>
          <w:szCs w:val="20"/>
          <w:lang w:val="es-ES"/>
        </w:rPr>
        <w:t xml:space="preserve"> </w:t>
      </w:r>
      <w:r w:rsidRPr="00556374">
        <w:rPr>
          <w:rFonts w:ascii="GHEA Grapalat" w:hAnsi="GHEA Grapalat"/>
          <w:sz w:val="20"/>
          <w:szCs w:val="20"/>
        </w:rPr>
        <w:t>покупка</w:t>
      </w:r>
      <w:r w:rsidRPr="00556374">
        <w:rPr>
          <w:rFonts w:ascii="GHEA Grapalat" w:hAnsi="GHEA Grapalat"/>
          <w:sz w:val="20"/>
          <w:szCs w:val="20"/>
          <w:lang w:val="es-ES"/>
        </w:rPr>
        <w:t xml:space="preserve"> </w:t>
      </w:r>
      <w:r w:rsidRPr="00556374">
        <w:rPr>
          <w:rFonts w:ascii="GHEA Grapalat" w:hAnsi="GHEA Grapalat"/>
          <w:sz w:val="20"/>
          <w:szCs w:val="20"/>
        </w:rPr>
        <w:t xml:space="preserve">процесс </w:t>
      </w:r>
      <w:r w:rsidRPr="00556374">
        <w:rPr>
          <w:rFonts w:ascii="GHEA Grapalat" w:hAnsi="GHEA Grapalat"/>
          <w:sz w:val="20"/>
          <w:szCs w:val="20"/>
          <w:lang w:val="es-ES"/>
        </w:rPr>
        <w:t>такой</w:t>
      </w:r>
      <w:r w:rsidRPr="00556374">
        <w:rPr>
          <w:rFonts w:ascii="GHEA Grapalat" w:hAnsi="GHEA Grapalat"/>
          <w:sz w:val="20"/>
          <w:szCs w:val="20"/>
        </w:rPr>
        <w:t>​</w:t>
      </w:r>
      <w:r w:rsidRPr="00556374">
        <w:rPr>
          <w:rFonts w:ascii="GHEA Grapalat" w:hAnsi="GHEA Grapalat"/>
          <w:sz w:val="20"/>
          <w:szCs w:val="20"/>
          <w:lang w:val="es-ES"/>
        </w:rPr>
        <w:t xml:space="preserve"> 12 </w:t>
      </w:r>
      <w:r w:rsidRPr="00556374">
        <w:rPr>
          <w:rFonts w:ascii="Cambria Math" w:hAnsi="Cambria Math" w:cs="Cambria Math"/>
          <w:sz w:val="20"/>
          <w:szCs w:val="20"/>
          <w:lang w:val="es-ES"/>
        </w:rPr>
        <w:t xml:space="preserve">․ </w:t>
      </w:r>
      <w:r w:rsidRPr="00556374">
        <w:rPr>
          <w:rFonts w:ascii="GHEA Grapalat" w:hAnsi="GHEA Grapalat"/>
          <w:sz w:val="20"/>
          <w:szCs w:val="20"/>
          <w:lang w:val="es-ES"/>
        </w:rPr>
        <w:t xml:space="preserve">10 </w:t>
      </w:r>
      <w:r w:rsidRPr="00556374">
        <w:rPr>
          <w:rFonts w:ascii="GHEA Grapalat" w:hAnsi="GHEA Grapalat" w:cs="GHEA Grapalat"/>
          <w:sz w:val="20"/>
          <w:szCs w:val="20"/>
        </w:rPr>
        <w:t xml:space="preserve">пунктов </w:t>
      </w:r>
      <w:r w:rsidRPr="00556374">
        <w:rPr>
          <w:rFonts w:ascii="GHEA Grapalat" w:hAnsi="GHEA Grapalat"/>
          <w:sz w:val="20"/>
          <w:szCs w:val="20"/>
        </w:rPr>
        <w:t>приглашения</w:t>
      </w:r>
      <w:r w:rsidRPr="00556374">
        <w:rPr>
          <w:rFonts w:ascii="GHEA Grapalat" w:hAnsi="GHEA Grapalat"/>
          <w:sz w:val="20"/>
          <w:szCs w:val="20"/>
          <w:lang w:val="es-ES"/>
        </w:rPr>
        <w:t xml:space="preserve"> </w:t>
      </w:r>
      <w:r w:rsidRPr="00556374">
        <w:rPr>
          <w:rFonts w:ascii="GHEA Grapalat" w:hAnsi="GHEA Grapalat" w:cs="GHEA Grapalat"/>
          <w:sz w:val="20"/>
          <w:szCs w:val="20"/>
        </w:rPr>
        <w:t>намеревался</w:t>
      </w:r>
      <w:r w:rsidRPr="00556374">
        <w:rPr>
          <w:rFonts w:ascii="GHEA Grapalat" w:hAnsi="GHEA Grapalat"/>
          <w:sz w:val="20"/>
          <w:szCs w:val="20"/>
          <w:lang w:val="es-ES"/>
        </w:rPr>
        <w:t xml:space="preserve"> </w:t>
      </w:r>
      <w:r w:rsidRPr="00556374">
        <w:rPr>
          <w:rFonts w:ascii="GHEA Grapalat" w:hAnsi="GHEA Grapalat"/>
          <w:sz w:val="20"/>
          <w:szCs w:val="20"/>
        </w:rPr>
        <w:t>решение</w:t>
      </w:r>
      <w:r w:rsidRPr="00556374">
        <w:rPr>
          <w:rFonts w:ascii="GHEA Grapalat" w:hAnsi="GHEA Grapalat"/>
          <w:sz w:val="20"/>
          <w:szCs w:val="20"/>
          <w:lang w:val="es-ES"/>
        </w:rPr>
        <w:t xml:space="preserve"> </w:t>
      </w:r>
      <w:r w:rsidRPr="00556374">
        <w:rPr>
          <w:rFonts w:ascii="GHEA Grapalat" w:hAnsi="GHEA Grapalat"/>
          <w:sz w:val="20"/>
          <w:szCs w:val="20"/>
        </w:rPr>
        <w:t>будет опубликован</w:t>
      </w:r>
      <w:r w:rsidRPr="00556374">
        <w:rPr>
          <w:rFonts w:ascii="GHEA Grapalat" w:hAnsi="GHEA Grapalat"/>
          <w:sz w:val="20"/>
          <w:szCs w:val="20"/>
          <w:lang w:val="es-ES"/>
        </w:rPr>
        <w:t xml:space="preserve"> </w:t>
      </w:r>
      <w:r w:rsidRPr="00556374">
        <w:rPr>
          <w:rFonts w:ascii="GHEA Grapalat" w:hAnsi="GHEA Grapalat"/>
          <w:sz w:val="20"/>
          <w:szCs w:val="20"/>
        </w:rPr>
        <w:t>с того дня</w:t>
      </w:r>
      <w:r w:rsidRPr="00556374">
        <w:rPr>
          <w:rFonts w:ascii="GHEA Grapalat" w:hAnsi="GHEA Grapalat"/>
          <w:sz w:val="20"/>
          <w:szCs w:val="20"/>
          <w:lang w:val="es-ES"/>
        </w:rPr>
        <w:t xml:space="preserve"> </w:t>
      </w:r>
      <w:r w:rsidRPr="00556374">
        <w:rPr>
          <w:rFonts w:ascii="GHEA Grapalat" w:hAnsi="GHEA Grapalat"/>
          <w:sz w:val="20"/>
          <w:szCs w:val="20"/>
        </w:rPr>
        <w:t>до</w:t>
      </w:r>
      <w:r w:rsidRPr="00556374">
        <w:rPr>
          <w:rFonts w:ascii="GHEA Grapalat" w:hAnsi="GHEA Grapalat"/>
          <w:sz w:val="20"/>
          <w:szCs w:val="20"/>
          <w:lang w:val="es-ES"/>
        </w:rPr>
        <w:t xml:space="preserve"> </w:t>
      </w:r>
      <w:r w:rsidRPr="00556374">
        <w:rPr>
          <w:rFonts w:ascii="GHEA Grapalat" w:hAnsi="GHEA Grapalat"/>
          <w:sz w:val="20"/>
          <w:szCs w:val="20"/>
        </w:rPr>
        <w:t>аргумент</w:t>
      </w:r>
      <w:r w:rsidRPr="00556374">
        <w:rPr>
          <w:rFonts w:ascii="GHEA Grapalat" w:hAnsi="GHEA Grapalat"/>
          <w:sz w:val="20"/>
          <w:szCs w:val="20"/>
          <w:lang w:val="es-ES"/>
        </w:rPr>
        <w:t xml:space="preserve"> </w:t>
      </w:r>
      <w:r w:rsidRPr="00556374">
        <w:rPr>
          <w:rFonts w:ascii="GHEA Grapalat" w:hAnsi="GHEA Grapalat"/>
          <w:sz w:val="20"/>
          <w:szCs w:val="20"/>
        </w:rPr>
        <w:t>осмотр</w:t>
      </w:r>
      <w:r w:rsidRPr="00556374">
        <w:rPr>
          <w:rFonts w:ascii="GHEA Grapalat" w:hAnsi="GHEA Grapalat"/>
          <w:sz w:val="20"/>
          <w:szCs w:val="20"/>
          <w:lang w:val="es-ES"/>
        </w:rPr>
        <w:t xml:space="preserve"> </w:t>
      </w:r>
      <w:r w:rsidRPr="00556374">
        <w:rPr>
          <w:rFonts w:ascii="GHEA Grapalat" w:hAnsi="GHEA Grapalat"/>
          <w:sz w:val="20"/>
          <w:szCs w:val="20"/>
        </w:rPr>
        <w:t>с результатами</w:t>
      </w:r>
      <w:r w:rsidRPr="00556374">
        <w:rPr>
          <w:rFonts w:ascii="GHEA Grapalat" w:hAnsi="GHEA Grapalat"/>
          <w:sz w:val="20"/>
          <w:szCs w:val="20"/>
          <w:lang w:val="es-ES"/>
        </w:rPr>
        <w:t xml:space="preserve"> </w:t>
      </w:r>
      <w:r w:rsidRPr="00556374">
        <w:rPr>
          <w:rFonts w:ascii="GHEA Grapalat" w:hAnsi="GHEA Grapalat"/>
          <w:sz w:val="20"/>
          <w:szCs w:val="20"/>
        </w:rPr>
        <w:t>первый</w:t>
      </w:r>
      <w:r w:rsidRPr="00556374">
        <w:rPr>
          <w:rFonts w:ascii="GHEA Grapalat" w:hAnsi="GHEA Grapalat"/>
          <w:sz w:val="20"/>
          <w:szCs w:val="20"/>
          <w:lang w:val="es-ES"/>
        </w:rPr>
        <w:t xml:space="preserve"> </w:t>
      </w:r>
      <w:r w:rsidRPr="00556374">
        <w:rPr>
          <w:rFonts w:ascii="GHEA Grapalat" w:hAnsi="GHEA Grapalat"/>
          <w:sz w:val="20"/>
          <w:szCs w:val="20"/>
        </w:rPr>
        <w:t>суда</w:t>
      </w:r>
      <w:r w:rsidRPr="00556374">
        <w:rPr>
          <w:rFonts w:ascii="GHEA Grapalat" w:hAnsi="GHEA Grapalat"/>
          <w:sz w:val="20"/>
          <w:szCs w:val="20"/>
          <w:lang w:val="es-ES"/>
        </w:rPr>
        <w:t xml:space="preserve"> </w:t>
      </w:r>
      <w:r w:rsidRPr="00556374">
        <w:rPr>
          <w:rFonts w:ascii="GHEA Grapalat" w:hAnsi="GHEA Grapalat"/>
          <w:sz w:val="20"/>
          <w:szCs w:val="20"/>
        </w:rPr>
        <w:t>суд</w:t>
      </w:r>
      <w:r w:rsidRPr="00556374">
        <w:rPr>
          <w:rFonts w:ascii="GHEA Grapalat" w:hAnsi="GHEA Grapalat"/>
          <w:sz w:val="20"/>
          <w:szCs w:val="20"/>
          <w:lang w:val="es-ES"/>
        </w:rPr>
        <w:t xml:space="preserve"> </w:t>
      </w:r>
      <w:r w:rsidRPr="00556374">
        <w:rPr>
          <w:rFonts w:ascii="GHEA Grapalat" w:hAnsi="GHEA Grapalat"/>
          <w:sz w:val="20"/>
          <w:szCs w:val="20"/>
        </w:rPr>
        <w:t>сделал</w:t>
      </w:r>
      <w:r w:rsidRPr="00556374">
        <w:rPr>
          <w:rFonts w:ascii="GHEA Grapalat" w:hAnsi="GHEA Grapalat"/>
          <w:sz w:val="20"/>
          <w:szCs w:val="20"/>
          <w:lang w:val="es-ES"/>
        </w:rPr>
        <w:t xml:space="preserve"> </w:t>
      </w:r>
      <w:r w:rsidRPr="00556374">
        <w:rPr>
          <w:rFonts w:ascii="GHEA Grapalat" w:hAnsi="GHEA Grapalat"/>
          <w:sz w:val="20"/>
          <w:szCs w:val="20"/>
        </w:rPr>
        <w:t>финал</w:t>
      </w:r>
      <w:r w:rsidRPr="00556374">
        <w:rPr>
          <w:rFonts w:ascii="GHEA Grapalat" w:hAnsi="GHEA Grapalat"/>
          <w:sz w:val="20"/>
          <w:szCs w:val="20"/>
          <w:lang w:val="es-ES"/>
        </w:rPr>
        <w:t xml:space="preserve"> </w:t>
      </w:r>
      <w:r w:rsidRPr="00556374">
        <w:rPr>
          <w:rFonts w:ascii="GHEA Grapalat" w:hAnsi="GHEA Grapalat"/>
          <w:sz w:val="20"/>
          <w:szCs w:val="20"/>
        </w:rPr>
        <w:t>судебный</w:t>
      </w:r>
      <w:r w:rsidRPr="00556374">
        <w:rPr>
          <w:rFonts w:ascii="GHEA Grapalat" w:hAnsi="GHEA Grapalat"/>
          <w:sz w:val="20"/>
          <w:szCs w:val="20"/>
          <w:lang w:val="es-ES"/>
        </w:rPr>
        <w:t xml:space="preserve"> </w:t>
      </w:r>
      <w:r w:rsidRPr="00556374">
        <w:rPr>
          <w:rFonts w:ascii="GHEA Grapalat" w:hAnsi="GHEA Grapalat"/>
          <w:sz w:val="20"/>
          <w:szCs w:val="20"/>
        </w:rPr>
        <w:t>действовать</w:t>
      </w:r>
      <w:r w:rsidRPr="00556374">
        <w:rPr>
          <w:rFonts w:ascii="GHEA Grapalat" w:hAnsi="GHEA Grapalat"/>
          <w:sz w:val="20"/>
          <w:szCs w:val="20"/>
          <w:lang w:val="es-ES"/>
        </w:rPr>
        <w:t xml:space="preserve"> </w:t>
      </w:r>
      <w:r w:rsidRPr="00556374">
        <w:rPr>
          <w:rFonts w:ascii="GHEA Grapalat" w:hAnsi="GHEA Grapalat"/>
          <w:sz w:val="20"/>
          <w:szCs w:val="20"/>
        </w:rPr>
        <w:t>сила</w:t>
      </w:r>
      <w:r w:rsidRPr="00556374">
        <w:rPr>
          <w:rFonts w:ascii="GHEA Grapalat" w:hAnsi="GHEA Grapalat"/>
          <w:sz w:val="20"/>
          <w:szCs w:val="20"/>
          <w:lang w:val="es-ES"/>
        </w:rPr>
        <w:t xml:space="preserve"> </w:t>
      </w:r>
      <w:r w:rsidRPr="00556374">
        <w:rPr>
          <w:rFonts w:ascii="GHEA Grapalat" w:hAnsi="GHEA Grapalat"/>
          <w:sz w:val="20"/>
          <w:szCs w:val="20"/>
        </w:rPr>
        <w:t>в</w:t>
      </w:r>
      <w:r w:rsidRPr="00556374">
        <w:rPr>
          <w:rFonts w:ascii="GHEA Grapalat" w:hAnsi="GHEA Grapalat"/>
          <w:sz w:val="20"/>
          <w:szCs w:val="20"/>
          <w:lang w:val="es-ES"/>
        </w:rPr>
        <w:t xml:space="preserve"> </w:t>
      </w:r>
      <w:r w:rsidRPr="00556374">
        <w:rPr>
          <w:rFonts w:ascii="GHEA Grapalat" w:hAnsi="GHEA Grapalat"/>
          <w:sz w:val="20"/>
          <w:szCs w:val="20"/>
        </w:rPr>
        <w:t>войти</w:t>
      </w:r>
      <w:r w:rsidRPr="00556374">
        <w:rPr>
          <w:rFonts w:ascii="GHEA Grapalat" w:hAnsi="GHEA Grapalat"/>
          <w:sz w:val="20"/>
          <w:szCs w:val="20"/>
          <w:lang w:val="es-ES"/>
        </w:rPr>
        <w:t xml:space="preserve"> </w:t>
      </w:r>
      <w:r w:rsidRPr="00556374">
        <w:rPr>
          <w:rFonts w:ascii="GHEA Grapalat" w:hAnsi="GHEA Grapalat"/>
          <w:sz w:val="20"/>
          <w:szCs w:val="20"/>
        </w:rPr>
        <w:t xml:space="preserve">день </w:t>
      </w:r>
      <w:r w:rsidRPr="00556374">
        <w:rPr>
          <w:rFonts w:ascii="GHEA Grapalat" w:hAnsi="GHEA Grapalat"/>
          <w:sz w:val="20"/>
          <w:szCs w:val="20"/>
          <w:lang w:val="es-ES"/>
        </w:rPr>
        <w:t>.</w:t>
      </w:r>
    </w:p>
    <w:p w14:paraId="18245157" w14:textId="77777777" w:rsidR="00DB3B2E" w:rsidRPr="00556374" w:rsidRDefault="00DB3B2E" w:rsidP="00DB3B2E">
      <w:pPr>
        <w:shd w:val="clear" w:color="auto" w:fill="FFFFFF"/>
        <w:ind w:firstLine="375"/>
        <w:jc w:val="both"/>
        <w:rPr>
          <w:rFonts w:ascii="GHEA Grapalat" w:hAnsi="GHEA Grapalat"/>
          <w:sz w:val="20"/>
          <w:szCs w:val="20"/>
          <w:lang w:val="es-ES"/>
        </w:rPr>
      </w:pPr>
      <w:r w:rsidRPr="00556374">
        <w:rPr>
          <w:rFonts w:ascii="GHEA Grapalat" w:hAnsi="GHEA Grapalat"/>
          <w:sz w:val="20"/>
          <w:szCs w:val="20"/>
          <w:lang w:val="es-ES"/>
        </w:rPr>
        <w:t xml:space="preserve">12 </w:t>
      </w:r>
      <w:r w:rsidRPr="00556374">
        <w:rPr>
          <w:rFonts w:ascii="Cambria Math" w:hAnsi="Cambria Math" w:cs="Cambria Math"/>
          <w:sz w:val="20"/>
          <w:szCs w:val="20"/>
          <w:lang w:val="es-ES"/>
        </w:rPr>
        <w:t xml:space="preserve">․ </w:t>
      </w:r>
      <w:r w:rsidRPr="00556374">
        <w:rPr>
          <w:rFonts w:ascii="GHEA Grapalat" w:hAnsi="GHEA Grapalat"/>
          <w:sz w:val="20"/>
          <w:szCs w:val="20"/>
          <w:lang w:val="es-ES"/>
        </w:rPr>
        <w:t xml:space="preserve">20 </w:t>
      </w:r>
      <w:r w:rsidRPr="00556374">
        <w:rPr>
          <w:rFonts w:ascii="Cambria Math" w:hAnsi="Cambria Math" w:cs="Cambria Math"/>
          <w:sz w:val="20"/>
          <w:szCs w:val="20"/>
          <w:lang w:val="es-ES"/>
        </w:rPr>
        <w:t>․</w:t>
      </w:r>
      <w:r w:rsidRPr="00556374">
        <w:rPr>
          <w:rFonts w:ascii="GHEA Grapalat" w:hAnsi="GHEA Grapalat"/>
          <w:sz w:val="20"/>
          <w:szCs w:val="20"/>
          <w:lang w:val="es-ES"/>
        </w:rPr>
        <w:t xml:space="preserve"> </w:t>
      </w:r>
      <w:r w:rsidRPr="00556374">
        <w:rPr>
          <w:rFonts w:ascii="GHEA Grapalat" w:hAnsi="GHEA Grapalat"/>
          <w:sz w:val="20"/>
          <w:szCs w:val="20"/>
        </w:rPr>
        <w:t>Это</w:t>
      </w:r>
      <w:r w:rsidRPr="00556374">
        <w:rPr>
          <w:rFonts w:ascii="GHEA Grapalat" w:hAnsi="GHEA Grapalat"/>
          <w:sz w:val="20"/>
          <w:szCs w:val="20"/>
          <w:lang w:val="es-ES"/>
        </w:rPr>
        <w:t xml:space="preserve"> </w:t>
      </w:r>
      <w:r w:rsidRPr="00556374">
        <w:rPr>
          <w:rFonts w:ascii="GHEA Grapalat" w:hAnsi="GHEA Grapalat"/>
          <w:sz w:val="20"/>
          <w:szCs w:val="20"/>
        </w:rPr>
        <w:t xml:space="preserve">в случаях </w:t>
      </w:r>
      <w:r w:rsidRPr="00556374">
        <w:rPr>
          <w:rFonts w:ascii="GHEA Grapalat" w:hAnsi="GHEA Grapalat"/>
          <w:sz w:val="20"/>
          <w:szCs w:val="20"/>
          <w:lang w:val="es-ES"/>
        </w:rPr>
        <w:t xml:space="preserve">, когда </w:t>
      </w:r>
      <w:r w:rsidRPr="00556374">
        <w:rPr>
          <w:rFonts w:ascii="GHEA Grapalat" w:hAnsi="GHEA Grapalat"/>
          <w:sz w:val="20"/>
          <w:szCs w:val="20"/>
        </w:rPr>
        <w:t>публичные</w:t>
      </w:r>
      <w:r w:rsidRPr="00556374">
        <w:rPr>
          <w:rFonts w:ascii="GHEA Grapalat" w:hAnsi="GHEA Grapalat"/>
          <w:sz w:val="20"/>
          <w:szCs w:val="20"/>
          <w:lang w:val="es-ES"/>
        </w:rPr>
        <w:t xml:space="preserve"> </w:t>
      </w:r>
      <w:r w:rsidRPr="00556374">
        <w:rPr>
          <w:rFonts w:ascii="GHEA Grapalat" w:hAnsi="GHEA Grapalat"/>
          <w:sz w:val="20"/>
          <w:szCs w:val="20"/>
        </w:rPr>
        <w:t>или</w:t>
      </w:r>
      <w:r w:rsidRPr="00556374">
        <w:rPr>
          <w:rFonts w:ascii="GHEA Grapalat" w:hAnsi="GHEA Grapalat"/>
          <w:sz w:val="20"/>
          <w:szCs w:val="20"/>
          <w:lang w:val="es-ES"/>
        </w:rPr>
        <w:t xml:space="preserve"> </w:t>
      </w:r>
      <w:r w:rsidRPr="00556374">
        <w:rPr>
          <w:rFonts w:ascii="GHEA Grapalat" w:hAnsi="GHEA Grapalat"/>
          <w:sz w:val="20"/>
          <w:szCs w:val="20"/>
        </w:rPr>
        <w:t>защита</w:t>
      </w:r>
      <w:r w:rsidRPr="00556374">
        <w:rPr>
          <w:rFonts w:ascii="GHEA Grapalat" w:hAnsi="GHEA Grapalat"/>
          <w:sz w:val="20"/>
          <w:szCs w:val="20"/>
          <w:lang w:val="es-ES"/>
        </w:rPr>
        <w:t xml:space="preserve"> </w:t>
      </w:r>
      <w:r w:rsidRPr="00556374">
        <w:rPr>
          <w:rFonts w:ascii="GHEA Grapalat" w:hAnsi="GHEA Grapalat"/>
          <w:sz w:val="20"/>
          <w:szCs w:val="20"/>
        </w:rPr>
        <w:t>и</w:t>
      </w:r>
      <w:r w:rsidRPr="00556374">
        <w:rPr>
          <w:rFonts w:ascii="GHEA Grapalat" w:hAnsi="GHEA Grapalat"/>
          <w:sz w:val="20"/>
          <w:szCs w:val="20"/>
          <w:lang w:val="es-ES"/>
        </w:rPr>
        <w:t xml:space="preserve"> </w:t>
      </w:r>
      <w:r w:rsidRPr="00556374">
        <w:rPr>
          <w:rFonts w:ascii="GHEA Grapalat" w:hAnsi="GHEA Grapalat"/>
          <w:sz w:val="20"/>
          <w:szCs w:val="20"/>
        </w:rPr>
        <w:t>национальный</w:t>
      </w:r>
      <w:r w:rsidRPr="00556374">
        <w:rPr>
          <w:rFonts w:ascii="GHEA Grapalat" w:hAnsi="GHEA Grapalat"/>
          <w:sz w:val="20"/>
          <w:szCs w:val="20"/>
          <w:lang w:val="es-ES"/>
        </w:rPr>
        <w:t xml:space="preserve"> </w:t>
      </w:r>
      <w:r w:rsidRPr="00556374">
        <w:rPr>
          <w:rFonts w:ascii="GHEA Grapalat" w:hAnsi="GHEA Grapalat"/>
          <w:sz w:val="20"/>
          <w:szCs w:val="20"/>
        </w:rPr>
        <w:t>безопасность</w:t>
      </w:r>
      <w:r w:rsidRPr="00556374">
        <w:rPr>
          <w:rFonts w:ascii="GHEA Grapalat" w:hAnsi="GHEA Grapalat"/>
          <w:sz w:val="20"/>
          <w:szCs w:val="20"/>
          <w:lang w:val="es-ES"/>
        </w:rPr>
        <w:t xml:space="preserve"> </w:t>
      </w:r>
      <w:r w:rsidRPr="00556374">
        <w:rPr>
          <w:rFonts w:ascii="GHEA Grapalat" w:hAnsi="GHEA Grapalat"/>
          <w:sz w:val="20"/>
          <w:szCs w:val="20"/>
        </w:rPr>
        <w:t>в интересах</w:t>
      </w:r>
      <w:r w:rsidRPr="00556374">
        <w:rPr>
          <w:rFonts w:ascii="GHEA Grapalat" w:hAnsi="GHEA Grapalat"/>
          <w:sz w:val="20"/>
          <w:szCs w:val="20"/>
          <w:lang w:val="es-ES"/>
        </w:rPr>
        <w:t xml:space="preserve"> </w:t>
      </w:r>
      <w:r w:rsidRPr="00556374">
        <w:rPr>
          <w:rFonts w:ascii="GHEA Grapalat" w:hAnsi="GHEA Grapalat"/>
          <w:sz w:val="20"/>
          <w:szCs w:val="20"/>
        </w:rPr>
        <w:t xml:space="preserve">основанный на </w:t>
      </w:r>
      <w:r w:rsidRPr="00556374">
        <w:rPr>
          <w:rFonts w:ascii="GHEA Grapalat" w:hAnsi="GHEA Grapalat"/>
          <w:sz w:val="20"/>
          <w:szCs w:val="20"/>
          <w:lang w:val="es-ES"/>
        </w:rPr>
        <w:t xml:space="preserve">, </w:t>
      </w:r>
      <w:r w:rsidRPr="00556374">
        <w:rPr>
          <w:rFonts w:ascii="GHEA Grapalat" w:hAnsi="GHEA Grapalat"/>
          <w:sz w:val="20"/>
          <w:szCs w:val="20"/>
        </w:rPr>
        <w:t>необходимый</w:t>
      </w:r>
      <w:r w:rsidRPr="00556374">
        <w:rPr>
          <w:rFonts w:ascii="GHEA Grapalat" w:hAnsi="GHEA Grapalat"/>
          <w:sz w:val="20"/>
          <w:szCs w:val="20"/>
          <w:lang w:val="es-ES"/>
        </w:rPr>
        <w:t xml:space="preserve"> </w:t>
      </w:r>
      <w:r w:rsidRPr="00556374">
        <w:rPr>
          <w:rFonts w:ascii="GHEA Grapalat" w:hAnsi="GHEA Grapalat"/>
          <w:sz w:val="20"/>
          <w:szCs w:val="20"/>
        </w:rPr>
        <w:t>является</w:t>
      </w:r>
      <w:r w:rsidRPr="00556374">
        <w:rPr>
          <w:rFonts w:ascii="GHEA Grapalat" w:hAnsi="GHEA Grapalat"/>
          <w:sz w:val="20"/>
          <w:szCs w:val="20"/>
          <w:lang w:val="es-ES"/>
        </w:rPr>
        <w:t xml:space="preserve"> </w:t>
      </w:r>
      <w:r w:rsidRPr="00556374">
        <w:rPr>
          <w:rFonts w:ascii="GHEA Grapalat" w:hAnsi="GHEA Grapalat"/>
          <w:sz w:val="20"/>
          <w:szCs w:val="20"/>
        </w:rPr>
        <w:t>продолжать</w:t>
      </w:r>
      <w:r w:rsidRPr="00556374">
        <w:rPr>
          <w:rFonts w:ascii="GHEA Grapalat" w:hAnsi="GHEA Grapalat"/>
          <w:sz w:val="20"/>
          <w:szCs w:val="20"/>
          <w:lang w:val="es-ES"/>
        </w:rPr>
        <w:t xml:space="preserve"> </w:t>
      </w:r>
      <w:r w:rsidRPr="00556374">
        <w:rPr>
          <w:rFonts w:ascii="GHEA Grapalat" w:hAnsi="GHEA Grapalat"/>
          <w:sz w:val="20"/>
          <w:szCs w:val="20"/>
        </w:rPr>
        <w:t>покупка</w:t>
      </w:r>
      <w:r w:rsidRPr="00556374">
        <w:rPr>
          <w:rFonts w:ascii="GHEA Grapalat" w:hAnsi="GHEA Grapalat"/>
          <w:sz w:val="20"/>
          <w:szCs w:val="20"/>
          <w:lang w:val="es-ES"/>
        </w:rPr>
        <w:t xml:space="preserve"> </w:t>
      </w:r>
      <w:r w:rsidRPr="00556374">
        <w:rPr>
          <w:rFonts w:ascii="GHEA Grapalat" w:hAnsi="GHEA Grapalat"/>
          <w:sz w:val="20"/>
          <w:szCs w:val="20"/>
        </w:rPr>
        <w:t xml:space="preserve">процесс </w:t>
      </w:r>
      <w:r w:rsidRPr="00556374">
        <w:rPr>
          <w:rFonts w:ascii="GHEA Grapalat" w:hAnsi="GHEA Grapalat"/>
          <w:sz w:val="20"/>
          <w:szCs w:val="20"/>
          <w:lang w:val="es-ES"/>
        </w:rPr>
        <w:t xml:space="preserve">, </w:t>
      </w:r>
      <w:r w:rsidRPr="00556374">
        <w:rPr>
          <w:rFonts w:ascii="GHEA Grapalat" w:hAnsi="GHEA Grapalat"/>
          <w:sz w:val="20"/>
          <w:szCs w:val="20"/>
        </w:rPr>
        <w:t>суд</w:t>
      </w:r>
      <w:r w:rsidRPr="00556374">
        <w:rPr>
          <w:rFonts w:ascii="GHEA Grapalat" w:hAnsi="GHEA Grapalat"/>
          <w:sz w:val="20"/>
          <w:szCs w:val="20"/>
          <w:lang w:val="es-ES"/>
        </w:rPr>
        <w:t xml:space="preserve"> </w:t>
      </w:r>
      <w:r w:rsidRPr="00556374">
        <w:rPr>
          <w:rFonts w:ascii="GHEA Grapalat" w:hAnsi="GHEA Grapalat"/>
          <w:sz w:val="20"/>
          <w:szCs w:val="20"/>
        </w:rPr>
        <w:t xml:space="preserve">Закон </w:t>
      </w:r>
      <w:r w:rsidRPr="00556374">
        <w:rPr>
          <w:rFonts w:ascii="GHEA Grapalat" w:hAnsi="GHEA Grapalat"/>
          <w:sz w:val="20"/>
          <w:szCs w:val="20"/>
          <w:lang w:val="es-ES"/>
        </w:rPr>
        <w:t xml:space="preserve">2 </w:t>
      </w:r>
      <w:r w:rsidRPr="00556374">
        <w:rPr>
          <w:rFonts w:ascii="GHEA Grapalat" w:hAnsi="GHEA Grapalat"/>
          <w:sz w:val="20"/>
          <w:szCs w:val="20"/>
        </w:rPr>
        <w:t xml:space="preserve">Статья </w:t>
      </w:r>
      <w:r w:rsidRPr="00556374">
        <w:rPr>
          <w:rFonts w:ascii="GHEA Grapalat" w:hAnsi="GHEA Grapalat"/>
          <w:sz w:val="20"/>
          <w:szCs w:val="20"/>
          <w:lang w:val="es-ES"/>
        </w:rPr>
        <w:t xml:space="preserve">1 </w:t>
      </w:r>
      <w:r w:rsidRPr="00556374">
        <w:rPr>
          <w:rFonts w:ascii="GHEA Grapalat" w:hAnsi="GHEA Grapalat"/>
          <w:sz w:val="20"/>
          <w:szCs w:val="20"/>
        </w:rPr>
        <w:t>частично</w:t>
      </w:r>
      <w:r w:rsidRPr="00556374">
        <w:rPr>
          <w:rFonts w:ascii="GHEA Grapalat" w:hAnsi="GHEA Grapalat"/>
          <w:sz w:val="20"/>
          <w:szCs w:val="20"/>
          <w:lang w:val="es-ES"/>
        </w:rPr>
        <w:t xml:space="preserve"> </w:t>
      </w:r>
      <w:r w:rsidRPr="00556374">
        <w:rPr>
          <w:rFonts w:ascii="GHEA Grapalat" w:hAnsi="GHEA Grapalat"/>
          <w:sz w:val="20"/>
          <w:szCs w:val="20"/>
        </w:rPr>
        <w:t>определенный</w:t>
      </w:r>
      <w:r w:rsidRPr="00556374">
        <w:rPr>
          <w:rFonts w:ascii="GHEA Grapalat" w:hAnsi="GHEA Grapalat"/>
          <w:sz w:val="20"/>
          <w:szCs w:val="20"/>
          <w:lang w:val="es-ES"/>
        </w:rPr>
        <w:t xml:space="preserve"> </w:t>
      </w:r>
      <w:r w:rsidRPr="00556374">
        <w:rPr>
          <w:rFonts w:ascii="GHEA Grapalat" w:hAnsi="GHEA Grapalat"/>
          <w:sz w:val="20"/>
          <w:szCs w:val="20"/>
        </w:rPr>
        <w:t>тела</w:t>
      </w:r>
      <w:r w:rsidRPr="00556374">
        <w:rPr>
          <w:rFonts w:ascii="GHEA Grapalat" w:hAnsi="GHEA Grapalat"/>
          <w:sz w:val="20"/>
          <w:szCs w:val="20"/>
          <w:lang w:val="es-ES"/>
        </w:rPr>
        <w:t xml:space="preserve"> </w:t>
      </w:r>
      <w:r w:rsidRPr="00556374">
        <w:rPr>
          <w:rFonts w:ascii="GHEA Grapalat" w:hAnsi="GHEA Grapalat"/>
          <w:sz w:val="20"/>
          <w:szCs w:val="20"/>
        </w:rPr>
        <w:t xml:space="preserve">лидеры </w:t>
      </w:r>
      <w:r w:rsidRPr="00556374">
        <w:rPr>
          <w:rFonts w:ascii="GHEA Grapalat" w:hAnsi="GHEA Grapalat"/>
          <w:sz w:val="20"/>
          <w:szCs w:val="20"/>
          <w:lang w:val="es-ES"/>
        </w:rPr>
        <w:t>и</w:t>
      </w:r>
      <w:r w:rsidRPr="00556374">
        <w:rPr>
          <w:rFonts w:ascii="GHEA Grapalat" w:hAnsi="GHEA Grapalat"/>
          <w:sz w:val="20"/>
          <w:szCs w:val="20"/>
        </w:rPr>
        <w:t>​</w:t>
      </w:r>
      <w:r w:rsidRPr="00556374">
        <w:rPr>
          <w:rFonts w:ascii="GHEA Grapalat" w:hAnsi="GHEA Grapalat"/>
          <w:sz w:val="20"/>
          <w:szCs w:val="20"/>
          <w:lang w:val="es-ES"/>
        </w:rPr>
        <w:t xml:space="preserve"> </w:t>
      </w:r>
      <w:r w:rsidRPr="00556374">
        <w:rPr>
          <w:rFonts w:ascii="GHEA Grapalat" w:hAnsi="GHEA Grapalat"/>
          <w:sz w:val="20"/>
          <w:szCs w:val="20"/>
        </w:rPr>
        <w:t>юридический</w:t>
      </w:r>
      <w:r w:rsidRPr="00556374">
        <w:rPr>
          <w:rFonts w:ascii="GHEA Grapalat" w:hAnsi="GHEA Grapalat"/>
          <w:sz w:val="20"/>
          <w:szCs w:val="20"/>
          <w:lang w:val="es-ES"/>
        </w:rPr>
        <w:t xml:space="preserve"> </w:t>
      </w:r>
      <w:r w:rsidRPr="00556374">
        <w:rPr>
          <w:rFonts w:ascii="GHEA Grapalat" w:hAnsi="GHEA Grapalat"/>
          <w:sz w:val="20"/>
          <w:szCs w:val="20"/>
        </w:rPr>
        <w:t>лица</w:t>
      </w:r>
      <w:r w:rsidRPr="00556374">
        <w:rPr>
          <w:rFonts w:ascii="GHEA Grapalat" w:hAnsi="GHEA Grapalat"/>
          <w:sz w:val="20"/>
          <w:szCs w:val="20"/>
          <w:lang w:val="es-ES"/>
        </w:rPr>
        <w:t xml:space="preserve"> </w:t>
      </w:r>
      <w:r w:rsidRPr="00556374">
        <w:rPr>
          <w:rFonts w:ascii="GHEA Grapalat" w:hAnsi="GHEA Grapalat"/>
          <w:sz w:val="20"/>
          <w:szCs w:val="20"/>
        </w:rPr>
        <w:t>в случае</w:t>
      </w:r>
      <w:r w:rsidRPr="00556374">
        <w:rPr>
          <w:rFonts w:ascii="GHEA Grapalat" w:hAnsi="GHEA Grapalat"/>
          <w:sz w:val="20"/>
          <w:szCs w:val="20"/>
          <w:lang w:val="es-ES"/>
        </w:rPr>
        <w:t xml:space="preserve"> </w:t>
      </w:r>
      <w:r w:rsidRPr="00556374">
        <w:rPr>
          <w:rFonts w:ascii="GHEA Grapalat" w:hAnsi="GHEA Grapalat"/>
          <w:sz w:val="20"/>
          <w:szCs w:val="20"/>
        </w:rPr>
        <w:t>исполнительный</w:t>
      </w:r>
      <w:r w:rsidRPr="00556374">
        <w:rPr>
          <w:rFonts w:ascii="GHEA Grapalat" w:hAnsi="GHEA Grapalat"/>
          <w:sz w:val="20"/>
          <w:szCs w:val="20"/>
          <w:lang w:val="es-ES"/>
        </w:rPr>
        <w:t xml:space="preserve"> </w:t>
      </w:r>
      <w:r w:rsidRPr="00556374">
        <w:rPr>
          <w:rFonts w:ascii="GHEA Grapalat" w:hAnsi="GHEA Grapalat"/>
          <w:sz w:val="20"/>
          <w:szCs w:val="20"/>
        </w:rPr>
        <w:t>тело</w:t>
      </w:r>
      <w:r w:rsidRPr="00556374">
        <w:rPr>
          <w:rFonts w:ascii="GHEA Grapalat" w:hAnsi="GHEA Grapalat"/>
          <w:sz w:val="20"/>
          <w:szCs w:val="20"/>
          <w:lang w:val="es-ES"/>
        </w:rPr>
        <w:t xml:space="preserve"> </w:t>
      </w:r>
      <w:r w:rsidRPr="00556374">
        <w:rPr>
          <w:rFonts w:ascii="GHEA Grapalat" w:hAnsi="GHEA Grapalat"/>
          <w:sz w:val="20"/>
          <w:szCs w:val="20"/>
        </w:rPr>
        <w:t>лидер</w:t>
      </w:r>
      <w:r w:rsidRPr="00556374">
        <w:rPr>
          <w:rFonts w:ascii="GHEA Grapalat" w:hAnsi="GHEA Grapalat"/>
          <w:sz w:val="20"/>
          <w:szCs w:val="20"/>
          <w:lang w:val="es-ES"/>
        </w:rPr>
        <w:t xml:space="preserve"> </w:t>
      </w:r>
      <w:r w:rsidRPr="00556374">
        <w:rPr>
          <w:rFonts w:ascii="GHEA Grapalat" w:hAnsi="GHEA Grapalat"/>
          <w:sz w:val="20"/>
          <w:szCs w:val="20"/>
        </w:rPr>
        <w:t>написано</w:t>
      </w:r>
      <w:r w:rsidRPr="00556374">
        <w:rPr>
          <w:rFonts w:ascii="GHEA Grapalat" w:hAnsi="GHEA Grapalat"/>
          <w:sz w:val="20"/>
          <w:szCs w:val="20"/>
          <w:lang w:val="es-ES"/>
        </w:rPr>
        <w:t xml:space="preserve"> </w:t>
      </w:r>
      <w:r w:rsidRPr="00556374">
        <w:rPr>
          <w:rFonts w:ascii="GHEA Grapalat" w:hAnsi="GHEA Grapalat"/>
          <w:sz w:val="20"/>
          <w:szCs w:val="20"/>
        </w:rPr>
        <w:t>посредничество</w:t>
      </w:r>
      <w:r w:rsidRPr="00556374">
        <w:rPr>
          <w:rFonts w:ascii="GHEA Grapalat" w:hAnsi="GHEA Grapalat"/>
          <w:sz w:val="20"/>
          <w:szCs w:val="20"/>
          <w:lang w:val="es-ES"/>
        </w:rPr>
        <w:t xml:space="preserve"> </w:t>
      </w:r>
      <w:r w:rsidRPr="00556374">
        <w:rPr>
          <w:rFonts w:ascii="GHEA Grapalat" w:hAnsi="GHEA Grapalat"/>
          <w:sz w:val="20"/>
          <w:szCs w:val="20"/>
        </w:rPr>
        <w:t>основа</w:t>
      </w:r>
      <w:r w:rsidRPr="00556374">
        <w:rPr>
          <w:rFonts w:ascii="GHEA Grapalat" w:hAnsi="GHEA Grapalat"/>
          <w:sz w:val="20"/>
          <w:szCs w:val="20"/>
          <w:lang w:val="es-ES"/>
        </w:rPr>
        <w:t xml:space="preserve"> </w:t>
      </w:r>
      <w:r w:rsidRPr="00556374">
        <w:rPr>
          <w:rFonts w:ascii="GHEA Grapalat" w:hAnsi="GHEA Grapalat"/>
          <w:sz w:val="20"/>
          <w:szCs w:val="20"/>
        </w:rPr>
        <w:t>на</w:t>
      </w:r>
      <w:r w:rsidRPr="00556374">
        <w:rPr>
          <w:rFonts w:ascii="GHEA Grapalat" w:hAnsi="GHEA Grapalat"/>
          <w:sz w:val="20"/>
          <w:szCs w:val="20"/>
          <w:lang w:val="es-ES"/>
        </w:rPr>
        <w:t xml:space="preserve"> </w:t>
      </w:r>
      <w:r w:rsidRPr="00556374">
        <w:rPr>
          <w:rFonts w:ascii="GHEA Grapalat" w:hAnsi="GHEA Grapalat"/>
          <w:sz w:val="20"/>
          <w:szCs w:val="20"/>
        </w:rPr>
        <w:t>изготовление</w:t>
      </w:r>
      <w:r w:rsidRPr="00556374">
        <w:rPr>
          <w:rFonts w:ascii="GHEA Grapalat" w:hAnsi="GHEA Grapalat"/>
          <w:sz w:val="20"/>
          <w:szCs w:val="20"/>
          <w:lang w:val="es-ES"/>
        </w:rPr>
        <w:t xml:space="preserve"> </w:t>
      </w:r>
      <w:r w:rsidRPr="00556374">
        <w:rPr>
          <w:rFonts w:ascii="GHEA Grapalat" w:hAnsi="GHEA Grapalat"/>
          <w:sz w:val="20"/>
          <w:szCs w:val="20"/>
        </w:rPr>
        <w:t>является</w:t>
      </w:r>
      <w:r w:rsidRPr="00556374">
        <w:rPr>
          <w:rFonts w:ascii="GHEA Grapalat" w:hAnsi="GHEA Grapalat"/>
          <w:sz w:val="20"/>
          <w:szCs w:val="20"/>
          <w:lang w:val="es-ES"/>
        </w:rPr>
        <w:t xml:space="preserve"> </w:t>
      </w:r>
      <w:r w:rsidRPr="00556374">
        <w:rPr>
          <w:rFonts w:ascii="GHEA Grapalat" w:hAnsi="GHEA Grapalat"/>
          <w:sz w:val="20"/>
          <w:szCs w:val="20"/>
        </w:rPr>
        <w:t>покупка</w:t>
      </w:r>
      <w:r w:rsidRPr="00556374">
        <w:rPr>
          <w:rFonts w:ascii="GHEA Grapalat" w:hAnsi="GHEA Grapalat"/>
          <w:sz w:val="20"/>
          <w:szCs w:val="20"/>
          <w:lang w:val="es-ES"/>
        </w:rPr>
        <w:t xml:space="preserve"> </w:t>
      </w:r>
      <w:r w:rsidRPr="00556374">
        <w:rPr>
          <w:rFonts w:ascii="GHEA Grapalat" w:hAnsi="GHEA Grapalat"/>
          <w:sz w:val="20"/>
          <w:szCs w:val="20"/>
        </w:rPr>
        <w:t>процесс</w:t>
      </w:r>
      <w:r w:rsidRPr="00556374">
        <w:rPr>
          <w:rFonts w:ascii="GHEA Grapalat" w:hAnsi="GHEA Grapalat"/>
          <w:sz w:val="20"/>
          <w:szCs w:val="20"/>
          <w:lang w:val="es-ES"/>
        </w:rPr>
        <w:t xml:space="preserve"> </w:t>
      </w:r>
      <w:r w:rsidRPr="00556374">
        <w:rPr>
          <w:rFonts w:ascii="GHEA Grapalat" w:hAnsi="GHEA Grapalat"/>
          <w:sz w:val="20"/>
          <w:szCs w:val="20"/>
        </w:rPr>
        <w:t>приостановка</w:t>
      </w:r>
      <w:r w:rsidRPr="00556374">
        <w:rPr>
          <w:rFonts w:ascii="GHEA Grapalat" w:hAnsi="GHEA Grapalat"/>
          <w:sz w:val="20"/>
          <w:szCs w:val="20"/>
          <w:lang w:val="es-ES"/>
        </w:rPr>
        <w:t xml:space="preserve"> </w:t>
      </w:r>
      <w:r w:rsidRPr="00556374">
        <w:rPr>
          <w:rFonts w:ascii="GHEA Grapalat" w:hAnsi="GHEA Grapalat"/>
          <w:sz w:val="20"/>
          <w:szCs w:val="20"/>
        </w:rPr>
        <w:t>устранить</w:t>
      </w:r>
      <w:r w:rsidRPr="00556374">
        <w:rPr>
          <w:rFonts w:ascii="GHEA Grapalat" w:hAnsi="GHEA Grapalat"/>
          <w:sz w:val="20"/>
          <w:szCs w:val="20"/>
          <w:lang w:val="es-ES"/>
        </w:rPr>
        <w:t xml:space="preserve"> </w:t>
      </w:r>
      <w:r w:rsidRPr="00556374">
        <w:rPr>
          <w:rFonts w:ascii="GHEA Grapalat" w:hAnsi="GHEA Grapalat"/>
          <w:sz w:val="20"/>
          <w:szCs w:val="20"/>
        </w:rPr>
        <w:t>о</w:t>
      </w:r>
      <w:r w:rsidRPr="00556374">
        <w:rPr>
          <w:rFonts w:ascii="GHEA Grapalat" w:hAnsi="GHEA Grapalat"/>
          <w:sz w:val="20"/>
          <w:szCs w:val="20"/>
          <w:lang w:val="es-ES"/>
        </w:rPr>
        <w:t xml:space="preserve"> </w:t>
      </w:r>
      <w:r w:rsidRPr="00556374">
        <w:rPr>
          <w:rFonts w:ascii="GHEA Grapalat" w:hAnsi="GHEA Grapalat"/>
          <w:sz w:val="20"/>
          <w:szCs w:val="20"/>
        </w:rPr>
        <w:t xml:space="preserve">решение </w:t>
      </w:r>
      <w:r w:rsidRPr="00556374">
        <w:rPr>
          <w:rFonts w:ascii="GHEA Grapalat" w:hAnsi="GHEA Grapalat"/>
          <w:sz w:val="20"/>
          <w:szCs w:val="20"/>
          <w:lang w:val="es-ES"/>
        </w:rPr>
        <w:t xml:space="preserve">: </w:t>
      </w:r>
      <w:r w:rsidRPr="00556374">
        <w:rPr>
          <w:rFonts w:ascii="GHEA Grapalat" w:hAnsi="GHEA Grapalat"/>
          <w:sz w:val="20"/>
          <w:szCs w:val="20"/>
        </w:rPr>
        <w:t>Суд</w:t>
      </w:r>
      <w:r w:rsidRPr="00556374">
        <w:rPr>
          <w:rFonts w:ascii="GHEA Grapalat" w:hAnsi="GHEA Grapalat"/>
          <w:sz w:val="20"/>
          <w:szCs w:val="20"/>
          <w:lang w:val="es-ES"/>
        </w:rPr>
        <w:t xml:space="preserve"> </w:t>
      </w:r>
      <w:r w:rsidRPr="00556374">
        <w:rPr>
          <w:rFonts w:ascii="GHEA Grapalat" w:hAnsi="GHEA Grapalat"/>
          <w:sz w:val="20"/>
          <w:szCs w:val="20"/>
        </w:rPr>
        <w:t>этот</w:t>
      </w:r>
      <w:r w:rsidRPr="00556374">
        <w:rPr>
          <w:rFonts w:ascii="GHEA Grapalat" w:hAnsi="GHEA Grapalat"/>
          <w:sz w:val="20"/>
          <w:szCs w:val="20"/>
          <w:lang w:val="es-ES"/>
        </w:rPr>
        <w:t xml:space="preserve"> </w:t>
      </w:r>
      <w:r w:rsidRPr="00556374">
        <w:rPr>
          <w:rFonts w:ascii="GHEA Grapalat" w:hAnsi="GHEA Grapalat"/>
          <w:sz w:val="20"/>
          <w:szCs w:val="20"/>
        </w:rPr>
        <w:t>с точкой</w:t>
      </w:r>
      <w:r w:rsidRPr="00556374">
        <w:rPr>
          <w:rFonts w:ascii="GHEA Grapalat" w:hAnsi="GHEA Grapalat"/>
          <w:sz w:val="20"/>
          <w:szCs w:val="20"/>
          <w:lang w:val="es-ES"/>
        </w:rPr>
        <w:t xml:space="preserve"> </w:t>
      </w:r>
      <w:r w:rsidRPr="00556374">
        <w:rPr>
          <w:rFonts w:ascii="GHEA Grapalat" w:hAnsi="GHEA Grapalat"/>
          <w:sz w:val="20"/>
          <w:szCs w:val="20"/>
        </w:rPr>
        <w:t>намеревался</w:t>
      </w:r>
      <w:r w:rsidRPr="00556374">
        <w:rPr>
          <w:rFonts w:ascii="GHEA Grapalat" w:hAnsi="GHEA Grapalat"/>
          <w:sz w:val="20"/>
          <w:szCs w:val="20"/>
          <w:lang w:val="es-ES"/>
        </w:rPr>
        <w:t xml:space="preserve"> </w:t>
      </w:r>
      <w:r w:rsidRPr="00556374">
        <w:rPr>
          <w:rFonts w:ascii="GHEA Grapalat" w:hAnsi="GHEA Grapalat"/>
          <w:sz w:val="20"/>
          <w:szCs w:val="20"/>
        </w:rPr>
        <w:lastRenderedPageBreak/>
        <w:t>решение</w:t>
      </w:r>
      <w:r w:rsidRPr="00556374">
        <w:rPr>
          <w:rFonts w:ascii="GHEA Grapalat" w:hAnsi="GHEA Grapalat"/>
          <w:sz w:val="20"/>
          <w:szCs w:val="20"/>
          <w:lang w:val="es-ES"/>
        </w:rPr>
        <w:t xml:space="preserve"> </w:t>
      </w:r>
      <w:r w:rsidRPr="00556374">
        <w:rPr>
          <w:rFonts w:ascii="GHEA Grapalat" w:hAnsi="GHEA Grapalat"/>
          <w:sz w:val="20"/>
          <w:szCs w:val="20"/>
        </w:rPr>
        <w:t>его</w:t>
      </w:r>
      <w:r w:rsidRPr="00556374">
        <w:rPr>
          <w:rFonts w:ascii="GHEA Grapalat" w:hAnsi="GHEA Grapalat"/>
          <w:sz w:val="20"/>
          <w:szCs w:val="20"/>
          <w:lang w:val="es-ES"/>
        </w:rPr>
        <w:t xml:space="preserve"> </w:t>
      </w:r>
      <w:r w:rsidRPr="00556374">
        <w:rPr>
          <w:rFonts w:ascii="GHEA Grapalat" w:hAnsi="GHEA Grapalat"/>
          <w:sz w:val="20"/>
          <w:szCs w:val="20"/>
        </w:rPr>
        <w:t>учреждение</w:t>
      </w:r>
      <w:r w:rsidRPr="00556374">
        <w:rPr>
          <w:rFonts w:ascii="GHEA Grapalat" w:hAnsi="GHEA Grapalat"/>
          <w:sz w:val="20"/>
          <w:szCs w:val="20"/>
          <w:lang w:val="es-ES"/>
        </w:rPr>
        <w:t xml:space="preserve"> </w:t>
      </w:r>
      <w:r w:rsidRPr="00556374">
        <w:rPr>
          <w:rFonts w:ascii="GHEA Grapalat" w:hAnsi="GHEA Grapalat"/>
          <w:sz w:val="20"/>
          <w:szCs w:val="20"/>
        </w:rPr>
        <w:t>день</w:t>
      </w:r>
      <w:r w:rsidRPr="00556374">
        <w:rPr>
          <w:rFonts w:ascii="GHEA Grapalat" w:hAnsi="GHEA Grapalat"/>
          <w:sz w:val="20"/>
          <w:szCs w:val="20"/>
          <w:lang w:val="es-ES"/>
        </w:rPr>
        <w:t xml:space="preserve"> </w:t>
      </w:r>
      <w:r w:rsidRPr="00556374">
        <w:rPr>
          <w:rFonts w:ascii="GHEA Grapalat" w:hAnsi="GHEA Grapalat"/>
          <w:sz w:val="20"/>
          <w:szCs w:val="20"/>
        </w:rPr>
        <w:t>немедленно</w:t>
      </w:r>
      <w:r w:rsidRPr="00556374">
        <w:rPr>
          <w:rFonts w:ascii="GHEA Grapalat" w:hAnsi="GHEA Grapalat"/>
          <w:sz w:val="20"/>
          <w:szCs w:val="20"/>
          <w:lang w:val="es-ES"/>
        </w:rPr>
        <w:t xml:space="preserve"> </w:t>
      </w:r>
      <w:r w:rsidRPr="00556374">
        <w:rPr>
          <w:rFonts w:ascii="GHEA Grapalat" w:hAnsi="GHEA Grapalat"/>
          <w:sz w:val="20"/>
          <w:szCs w:val="20"/>
        </w:rPr>
        <w:t>отправка</w:t>
      </w:r>
      <w:r w:rsidRPr="00556374">
        <w:rPr>
          <w:rFonts w:ascii="GHEA Grapalat" w:hAnsi="GHEA Grapalat"/>
          <w:sz w:val="20"/>
          <w:szCs w:val="20"/>
          <w:lang w:val="es-ES"/>
        </w:rPr>
        <w:t xml:space="preserve"> </w:t>
      </w:r>
      <w:r w:rsidRPr="00556374">
        <w:rPr>
          <w:rFonts w:ascii="GHEA Grapalat" w:hAnsi="GHEA Grapalat"/>
          <w:sz w:val="20"/>
          <w:szCs w:val="20"/>
        </w:rPr>
        <w:t>является</w:t>
      </w:r>
      <w:r w:rsidRPr="00556374">
        <w:rPr>
          <w:rFonts w:ascii="GHEA Grapalat" w:hAnsi="GHEA Grapalat"/>
          <w:sz w:val="20"/>
          <w:szCs w:val="20"/>
          <w:lang w:val="es-ES"/>
        </w:rPr>
        <w:t xml:space="preserve">  </w:t>
      </w:r>
      <w:r w:rsidRPr="00556374">
        <w:rPr>
          <w:rFonts w:ascii="GHEA Grapalat" w:hAnsi="GHEA Grapalat"/>
          <w:sz w:val="20"/>
          <w:szCs w:val="20"/>
        </w:rPr>
        <w:t>авторизованный</w:t>
      </w:r>
      <w:r w:rsidRPr="00556374">
        <w:rPr>
          <w:rFonts w:ascii="GHEA Grapalat" w:hAnsi="GHEA Grapalat"/>
          <w:sz w:val="20"/>
          <w:szCs w:val="20"/>
          <w:lang w:val="es-ES"/>
        </w:rPr>
        <w:t xml:space="preserve"> </w:t>
      </w:r>
      <w:r w:rsidRPr="00556374">
        <w:rPr>
          <w:rFonts w:ascii="GHEA Grapalat" w:hAnsi="GHEA Grapalat"/>
          <w:sz w:val="20"/>
          <w:szCs w:val="20"/>
        </w:rPr>
        <w:t>тело</w:t>
      </w:r>
      <w:r w:rsidRPr="00556374">
        <w:rPr>
          <w:rFonts w:ascii="GHEA Grapalat" w:hAnsi="GHEA Grapalat"/>
          <w:sz w:val="20"/>
          <w:szCs w:val="20"/>
          <w:lang w:val="es-ES"/>
        </w:rPr>
        <w:t xml:space="preserve"> </w:t>
      </w:r>
      <w:r w:rsidRPr="00556374">
        <w:rPr>
          <w:rFonts w:ascii="GHEA Grapalat" w:hAnsi="GHEA Grapalat"/>
          <w:sz w:val="20"/>
          <w:szCs w:val="20"/>
        </w:rPr>
        <w:t>официальный</w:t>
      </w:r>
      <w:r w:rsidRPr="00556374">
        <w:rPr>
          <w:rFonts w:ascii="GHEA Grapalat" w:hAnsi="GHEA Grapalat"/>
          <w:sz w:val="20"/>
          <w:szCs w:val="20"/>
          <w:lang w:val="es-ES"/>
        </w:rPr>
        <w:t xml:space="preserve"> </w:t>
      </w:r>
      <w:r w:rsidRPr="00556374">
        <w:rPr>
          <w:rFonts w:ascii="GHEA Grapalat" w:hAnsi="GHEA Grapalat"/>
          <w:sz w:val="20"/>
          <w:szCs w:val="20"/>
        </w:rPr>
        <w:t>электронный</w:t>
      </w:r>
      <w:r w:rsidRPr="00556374">
        <w:rPr>
          <w:rFonts w:ascii="GHEA Grapalat" w:hAnsi="GHEA Grapalat"/>
          <w:sz w:val="20"/>
          <w:szCs w:val="20"/>
          <w:lang w:val="es-ES"/>
        </w:rPr>
        <w:t xml:space="preserve"> </w:t>
      </w:r>
      <w:r w:rsidRPr="00556374">
        <w:rPr>
          <w:rFonts w:ascii="GHEA Grapalat" w:hAnsi="GHEA Grapalat"/>
          <w:sz w:val="20"/>
          <w:szCs w:val="20"/>
        </w:rPr>
        <w:t>почта</w:t>
      </w:r>
      <w:r w:rsidRPr="00556374">
        <w:rPr>
          <w:rFonts w:ascii="GHEA Grapalat" w:hAnsi="GHEA Grapalat"/>
          <w:sz w:val="20"/>
          <w:szCs w:val="20"/>
          <w:lang w:val="es-ES"/>
        </w:rPr>
        <w:t xml:space="preserve"> </w:t>
      </w:r>
      <w:r w:rsidRPr="00556374">
        <w:rPr>
          <w:rFonts w:ascii="GHEA Grapalat" w:hAnsi="GHEA Grapalat"/>
          <w:sz w:val="20"/>
          <w:szCs w:val="20"/>
        </w:rPr>
        <w:t xml:space="preserve">Кому </w:t>
      </w:r>
      <w:r w:rsidRPr="00556374">
        <w:rPr>
          <w:rFonts w:ascii="GHEA Grapalat" w:hAnsi="GHEA Grapalat"/>
          <w:sz w:val="20"/>
          <w:szCs w:val="20"/>
          <w:lang w:val="es-ES"/>
        </w:rPr>
        <w:t xml:space="preserve">: </w:t>
      </w:r>
      <w:r w:rsidRPr="00556374">
        <w:rPr>
          <w:rFonts w:ascii="GHEA Grapalat" w:hAnsi="GHEA Grapalat"/>
          <w:sz w:val="20"/>
          <w:szCs w:val="20"/>
        </w:rPr>
        <w:t>Уполномоченный</w:t>
      </w:r>
      <w:r w:rsidRPr="00556374">
        <w:rPr>
          <w:rFonts w:ascii="GHEA Grapalat" w:hAnsi="GHEA Grapalat"/>
          <w:sz w:val="20"/>
          <w:szCs w:val="20"/>
          <w:lang w:val="es-ES"/>
        </w:rPr>
        <w:t xml:space="preserve"> </w:t>
      </w:r>
      <w:r w:rsidRPr="00556374">
        <w:rPr>
          <w:rFonts w:ascii="GHEA Grapalat" w:hAnsi="GHEA Grapalat"/>
          <w:sz w:val="20"/>
          <w:szCs w:val="20"/>
        </w:rPr>
        <w:t>тело</w:t>
      </w:r>
      <w:r w:rsidRPr="00556374">
        <w:rPr>
          <w:rFonts w:ascii="GHEA Grapalat" w:hAnsi="GHEA Grapalat"/>
          <w:sz w:val="20"/>
          <w:szCs w:val="20"/>
          <w:lang w:val="es-ES"/>
        </w:rPr>
        <w:t xml:space="preserve"> </w:t>
      </w:r>
      <w:r w:rsidRPr="00556374">
        <w:rPr>
          <w:rFonts w:ascii="GHEA Grapalat" w:hAnsi="GHEA Grapalat"/>
          <w:sz w:val="20"/>
          <w:szCs w:val="20"/>
        </w:rPr>
        <w:t>что</w:t>
      </w:r>
      <w:r w:rsidRPr="00556374">
        <w:rPr>
          <w:rFonts w:ascii="GHEA Grapalat" w:hAnsi="GHEA Grapalat"/>
          <w:sz w:val="20"/>
          <w:szCs w:val="20"/>
          <w:lang w:val="es-ES"/>
        </w:rPr>
        <w:t xml:space="preserve"> </w:t>
      </w:r>
      <w:r w:rsidRPr="00556374">
        <w:rPr>
          <w:rFonts w:ascii="GHEA Grapalat" w:hAnsi="GHEA Grapalat"/>
          <w:sz w:val="20"/>
          <w:szCs w:val="20"/>
        </w:rPr>
        <w:t>решение</w:t>
      </w:r>
      <w:r w:rsidRPr="00556374">
        <w:rPr>
          <w:rFonts w:ascii="GHEA Grapalat" w:hAnsi="GHEA Grapalat"/>
          <w:sz w:val="20"/>
          <w:szCs w:val="20"/>
          <w:lang w:val="es-ES"/>
        </w:rPr>
        <w:t xml:space="preserve"> </w:t>
      </w:r>
      <w:r w:rsidRPr="00556374">
        <w:rPr>
          <w:rFonts w:ascii="GHEA Grapalat" w:hAnsi="GHEA Grapalat"/>
          <w:sz w:val="20"/>
          <w:szCs w:val="20"/>
        </w:rPr>
        <w:t>немедленно</w:t>
      </w:r>
      <w:r w:rsidRPr="00556374">
        <w:rPr>
          <w:rFonts w:ascii="GHEA Grapalat" w:hAnsi="GHEA Grapalat"/>
          <w:sz w:val="20"/>
          <w:szCs w:val="20"/>
          <w:lang w:val="es-ES"/>
        </w:rPr>
        <w:t xml:space="preserve"> </w:t>
      </w:r>
      <w:r w:rsidRPr="00556374">
        <w:rPr>
          <w:rFonts w:ascii="GHEA Grapalat" w:hAnsi="GHEA Grapalat"/>
          <w:sz w:val="20"/>
          <w:szCs w:val="20"/>
        </w:rPr>
        <w:t>публикация</w:t>
      </w:r>
      <w:r w:rsidRPr="00556374">
        <w:rPr>
          <w:rFonts w:ascii="GHEA Grapalat" w:hAnsi="GHEA Grapalat"/>
          <w:sz w:val="20"/>
          <w:szCs w:val="20"/>
          <w:lang w:val="es-ES"/>
        </w:rPr>
        <w:t xml:space="preserve"> </w:t>
      </w:r>
      <w:r w:rsidRPr="00556374">
        <w:rPr>
          <w:rFonts w:ascii="GHEA Grapalat" w:hAnsi="GHEA Grapalat"/>
          <w:sz w:val="20"/>
          <w:szCs w:val="20"/>
        </w:rPr>
        <w:t>является</w:t>
      </w:r>
      <w:r w:rsidRPr="00556374">
        <w:rPr>
          <w:rFonts w:ascii="GHEA Grapalat" w:hAnsi="GHEA Grapalat"/>
          <w:sz w:val="20"/>
          <w:szCs w:val="20"/>
          <w:lang w:val="es-ES"/>
        </w:rPr>
        <w:t xml:space="preserve"> </w:t>
      </w:r>
      <w:r w:rsidRPr="00556374">
        <w:rPr>
          <w:rFonts w:ascii="GHEA Grapalat" w:hAnsi="GHEA Grapalat"/>
          <w:sz w:val="20"/>
          <w:szCs w:val="20"/>
        </w:rPr>
        <w:t xml:space="preserve">информационный бюллетень </w:t>
      </w:r>
      <w:r w:rsidRPr="00556374">
        <w:rPr>
          <w:rFonts w:ascii="GHEA Grapalat" w:hAnsi="GHEA Grapalat"/>
          <w:sz w:val="20"/>
          <w:szCs w:val="20"/>
          <w:lang w:val="es-ES"/>
        </w:rPr>
        <w:t>.</w:t>
      </w:r>
    </w:p>
    <w:p w14:paraId="44513073" w14:textId="77777777" w:rsidR="00DB3B2E" w:rsidRPr="00556374" w:rsidRDefault="00DB3B2E" w:rsidP="00DB3B2E">
      <w:pPr>
        <w:shd w:val="clear" w:color="auto" w:fill="FFFFFF"/>
        <w:ind w:firstLine="375"/>
        <w:jc w:val="both"/>
        <w:rPr>
          <w:rFonts w:ascii="GHEA Grapalat" w:hAnsi="GHEA Grapalat"/>
          <w:sz w:val="20"/>
          <w:szCs w:val="20"/>
          <w:lang w:val="es-ES"/>
        </w:rPr>
      </w:pPr>
      <w:r w:rsidRPr="00556374">
        <w:rPr>
          <w:rFonts w:ascii="Calibri" w:hAnsi="Calibri" w:cs="Calibri"/>
          <w:sz w:val="20"/>
          <w:szCs w:val="20"/>
          <w:lang w:val="es-ES"/>
        </w:rPr>
        <w:t> </w:t>
      </w:r>
      <w:r w:rsidRPr="00556374">
        <w:rPr>
          <w:rFonts w:ascii="GHEA Grapalat" w:hAnsi="GHEA Grapalat"/>
          <w:sz w:val="20"/>
          <w:szCs w:val="20"/>
          <w:lang w:val="es-ES"/>
        </w:rPr>
        <w:t xml:space="preserve">12 </w:t>
      </w:r>
      <w:r w:rsidRPr="00556374">
        <w:rPr>
          <w:rFonts w:ascii="Cambria Math" w:hAnsi="Cambria Math" w:cs="Cambria Math"/>
          <w:sz w:val="20"/>
          <w:szCs w:val="20"/>
          <w:lang w:val="es-ES"/>
        </w:rPr>
        <w:t xml:space="preserve">․ </w:t>
      </w:r>
      <w:r w:rsidRPr="00556374">
        <w:rPr>
          <w:rFonts w:ascii="GHEA Grapalat" w:hAnsi="GHEA Grapalat"/>
          <w:sz w:val="20"/>
          <w:szCs w:val="20"/>
          <w:lang w:val="es-ES"/>
        </w:rPr>
        <w:t xml:space="preserve">21 </w:t>
      </w:r>
      <w:r w:rsidRPr="00556374">
        <w:rPr>
          <w:rFonts w:ascii="Cambria Math" w:hAnsi="Cambria Math" w:cs="Cambria Math"/>
          <w:sz w:val="20"/>
          <w:szCs w:val="20"/>
          <w:lang w:val="es-ES"/>
        </w:rPr>
        <w:t>․</w:t>
      </w:r>
      <w:r w:rsidRPr="00556374">
        <w:rPr>
          <w:rFonts w:ascii="GHEA Grapalat" w:hAnsi="GHEA Grapalat"/>
          <w:sz w:val="20"/>
          <w:szCs w:val="20"/>
          <w:lang w:val="es-ES"/>
        </w:rPr>
        <w:t xml:space="preserve"> </w:t>
      </w:r>
      <w:r w:rsidRPr="00556374">
        <w:rPr>
          <w:rFonts w:ascii="GHEA Grapalat" w:hAnsi="GHEA Grapalat"/>
          <w:sz w:val="20"/>
          <w:szCs w:val="20"/>
        </w:rPr>
        <w:t>Клиент</w:t>
      </w:r>
      <w:r w:rsidRPr="00556374">
        <w:rPr>
          <w:rFonts w:ascii="GHEA Grapalat" w:hAnsi="GHEA Grapalat"/>
          <w:sz w:val="20"/>
          <w:szCs w:val="20"/>
          <w:lang w:val="es-ES"/>
        </w:rPr>
        <w:t xml:space="preserve"> </w:t>
      </w:r>
      <w:r w:rsidRPr="00556374">
        <w:rPr>
          <w:rFonts w:ascii="GHEA Grapalat" w:hAnsi="GHEA Grapalat"/>
          <w:sz w:val="20"/>
          <w:szCs w:val="20"/>
        </w:rPr>
        <w:t>и</w:t>
      </w:r>
      <w:r w:rsidRPr="00556374">
        <w:rPr>
          <w:rFonts w:ascii="GHEA Grapalat" w:hAnsi="GHEA Grapalat"/>
          <w:sz w:val="20"/>
          <w:szCs w:val="20"/>
          <w:lang w:val="es-ES"/>
        </w:rPr>
        <w:t xml:space="preserve"> </w:t>
      </w:r>
      <w:r w:rsidRPr="00556374">
        <w:rPr>
          <w:rFonts w:ascii="GHEA Grapalat" w:hAnsi="GHEA Grapalat"/>
          <w:sz w:val="20"/>
          <w:szCs w:val="20"/>
        </w:rPr>
        <w:t>оценщик</w:t>
      </w:r>
      <w:r w:rsidRPr="00556374">
        <w:rPr>
          <w:rFonts w:ascii="GHEA Grapalat" w:hAnsi="GHEA Grapalat"/>
          <w:sz w:val="20"/>
          <w:szCs w:val="20"/>
          <w:lang w:val="es-ES"/>
        </w:rPr>
        <w:t xml:space="preserve"> </w:t>
      </w:r>
      <w:r w:rsidRPr="00556374">
        <w:rPr>
          <w:rFonts w:ascii="GHEA Grapalat" w:hAnsi="GHEA Grapalat"/>
          <w:sz w:val="20"/>
          <w:szCs w:val="20"/>
        </w:rPr>
        <w:t>комиссия</w:t>
      </w:r>
      <w:r w:rsidRPr="00556374">
        <w:rPr>
          <w:rFonts w:ascii="GHEA Grapalat" w:hAnsi="GHEA Grapalat"/>
          <w:sz w:val="20"/>
          <w:szCs w:val="20"/>
          <w:lang w:val="es-ES"/>
        </w:rPr>
        <w:t xml:space="preserve"> </w:t>
      </w:r>
      <w:r w:rsidRPr="00556374">
        <w:rPr>
          <w:rFonts w:ascii="GHEA Grapalat" w:hAnsi="GHEA Grapalat"/>
          <w:sz w:val="20"/>
          <w:szCs w:val="20"/>
        </w:rPr>
        <w:t xml:space="preserve">действий </w:t>
      </w:r>
      <w:r w:rsidRPr="00556374">
        <w:rPr>
          <w:rFonts w:ascii="GHEA Grapalat" w:hAnsi="GHEA Grapalat"/>
          <w:sz w:val="20"/>
          <w:szCs w:val="20"/>
          <w:lang w:val="es-ES"/>
        </w:rPr>
        <w:t xml:space="preserve">( </w:t>
      </w:r>
      <w:r w:rsidRPr="00556374">
        <w:rPr>
          <w:rFonts w:ascii="GHEA Grapalat" w:hAnsi="GHEA Grapalat"/>
          <w:sz w:val="20"/>
          <w:szCs w:val="20"/>
        </w:rPr>
        <w:t xml:space="preserve">бездействия </w:t>
      </w:r>
      <w:r w:rsidRPr="00556374">
        <w:rPr>
          <w:rFonts w:ascii="GHEA Grapalat" w:hAnsi="GHEA Grapalat"/>
          <w:sz w:val="20"/>
          <w:szCs w:val="20"/>
          <w:lang w:val="es-ES"/>
        </w:rPr>
        <w:t xml:space="preserve">) </w:t>
      </w:r>
      <w:r w:rsidRPr="00556374">
        <w:rPr>
          <w:rFonts w:ascii="GHEA Grapalat" w:hAnsi="GHEA Grapalat"/>
          <w:sz w:val="20"/>
          <w:szCs w:val="20"/>
        </w:rPr>
        <w:t>и</w:t>
      </w:r>
      <w:r w:rsidRPr="00556374">
        <w:rPr>
          <w:rFonts w:ascii="GHEA Grapalat" w:hAnsi="GHEA Grapalat"/>
          <w:sz w:val="20"/>
          <w:szCs w:val="20"/>
          <w:lang w:val="es-ES"/>
        </w:rPr>
        <w:t xml:space="preserve"> </w:t>
      </w:r>
      <w:r w:rsidRPr="00556374">
        <w:rPr>
          <w:rFonts w:ascii="GHEA Grapalat" w:hAnsi="GHEA Grapalat"/>
          <w:sz w:val="20"/>
          <w:szCs w:val="20"/>
        </w:rPr>
        <w:t>решения</w:t>
      </w:r>
      <w:r w:rsidRPr="00556374">
        <w:rPr>
          <w:rFonts w:ascii="GHEA Grapalat" w:hAnsi="GHEA Grapalat"/>
          <w:sz w:val="20"/>
          <w:szCs w:val="20"/>
          <w:lang w:val="es-ES"/>
        </w:rPr>
        <w:t xml:space="preserve"> </w:t>
      </w:r>
      <w:r w:rsidRPr="00556374">
        <w:rPr>
          <w:rFonts w:ascii="GHEA Grapalat" w:hAnsi="GHEA Grapalat"/>
          <w:sz w:val="20"/>
          <w:szCs w:val="20"/>
        </w:rPr>
        <w:t>обращаться</w:t>
      </w:r>
      <w:r w:rsidRPr="00556374">
        <w:rPr>
          <w:rFonts w:ascii="GHEA Grapalat" w:hAnsi="GHEA Grapalat"/>
          <w:sz w:val="20"/>
          <w:szCs w:val="20"/>
          <w:lang w:val="es-ES"/>
        </w:rPr>
        <w:t xml:space="preserve"> </w:t>
      </w:r>
      <w:r w:rsidRPr="00556374">
        <w:rPr>
          <w:rFonts w:ascii="GHEA Grapalat" w:hAnsi="GHEA Grapalat"/>
          <w:sz w:val="20"/>
          <w:szCs w:val="20"/>
        </w:rPr>
        <w:t>назад</w:t>
      </w:r>
      <w:r w:rsidRPr="00556374">
        <w:rPr>
          <w:rFonts w:ascii="GHEA Grapalat" w:hAnsi="GHEA Grapalat"/>
          <w:sz w:val="20"/>
          <w:szCs w:val="20"/>
          <w:lang w:val="es-ES"/>
        </w:rPr>
        <w:t xml:space="preserve"> </w:t>
      </w:r>
      <w:r w:rsidRPr="00556374">
        <w:rPr>
          <w:rFonts w:ascii="GHEA Grapalat" w:hAnsi="GHEA Grapalat"/>
          <w:sz w:val="20"/>
          <w:szCs w:val="20"/>
        </w:rPr>
        <w:t>связанный</w:t>
      </w:r>
      <w:r w:rsidRPr="00556374">
        <w:rPr>
          <w:rFonts w:ascii="GHEA Grapalat" w:hAnsi="GHEA Grapalat"/>
          <w:sz w:val="20"/>
          <w:szCs w:val="20"/>
          <w:lang w:val="es-ES"/>
        </w:rPr>
        <w:t xml:space="preserve"> </w:t>
      </w:r>
      <w:r w:rsidRPr="00556374">
        <w:rPr>
          <w:rFonts w:ascii="GHEA Grapalat" w:hAnsi="GHEA Grapalat"/>
          <w:sz w:val="20"/>
          <w:szCs w:val="20"/>
        </w:rPr>
        <w:t>с аргументами</w:t>
      </w:r>
      <w:r w:rsidRPr="00556374">
        <w:rPr>
          <w:rFonts w:ascii="GHEA Grapalat" w:hAnsi="GHEA Grapalat"/>
          <w:sz w:val="20"/>
          <w:szCs w:val="20"/>
          <w:lang w:val="es-ES"/>
        </w:rPr>
        <w:t xml:space="preserve"> </w:t>
      </w:r>
      <w:r w:rsidRPr="00556374">
        <w:rPr>
          <w:rFonts w:ascii="GHEA Grapalat" w:hAnsi="GHEA Grapalat"/>
          <w:sz w:val="20"/>
          <w:szCs w:val="20"/>
        </w:rPr>
        <w:t>суд</w:t>
      </w:r>
      <w:r w:rsidRPr="00556374">
        <w:rPr>
          <w:rFonts w:ascii="GHEA Grapalat" w:hAnsi="GHEA Grapalat"/>
          <w:sz w:val="20"/>
          <w:szCs w:val="20"/>
          <w:lang w:val="es-ES"/>
        </w:rPr>
        <w:t xml:space="preserve"> </w:t>
      </w:r>
      <w:r w:rsidRPr="00556374">
        <w:rPr>
          <w:rFonts w:ascii="GHEA Grapalat" w:hAnsi="GHEA Grapalat"/>
          <w:sz w:val="20"/>
          <w:szCs w:val="20"/>
        </w:rPr>
        <w:t>финал</w:t>
      </w:r>
      <w:r w:rsidRPr="00556374">
        <w:rPr>
          <w:rFonts w:ascii="GHEA Grapalat" w:hAnsi="GHEA Grapalat"/>
          <w:sz w:val="20"/>
          <w:szCs w:val="20"/>
          <w:lang w:val="es-ES"/>
        </w:rPr>
        <w:t xml:space="preserve"> </w:t>
      </w:r>
      <w:r w:rsidRPr="00556374">
        <w:rPr>
          <w:rFonts w:ascii="GHEA Grapalat" w:hAnsi="GHEA Grapalat"/>
          <w:sz w:val="20"/>
          <w:szCs w:val="20"/>
        </w:rPr>
        <w:t>судебный</w:t>
      </w:r>
      <w:r w:rsidRPr="00556374">
        <w:rPr>
          <w:rFonts w:ascii="GHEA Grapalat" w:hAnsi="GHEA Grapalat"/>
          <w:sz w:val="20"/>
          <w:szCs w:val="20"/>
          <w:lang w:val="es-ES"/>
        </w:rPr>
        <w:t xml:space="preserve"> </w:t>
      </w:r>
      <w:r w:rsidRPr="00556374">
        <w:rPr>
          <w:rFonts w:ascii="GHEA Grapalat" w:hAnsi="GHEA Grapalat"/>
          <w:sz w:val="20"/>
          <w:szCs w:val="20"/>
        </w:rPr>
        <w:t>действовать</w:t>
      </w:r>
      <w:r w:rsidRPr="00556374">
        <w:rPr>
          <w:rFonts w:ascii="GHEA Grapalat" w:hAnsi="GHEA Grapalat"/>
          <w:sz w:val="20"/>
          <w:szCs w:val="20"/>
          <w:lang w:val="es-ES"/>
        </w:rPr>
        <w:t xml:space="preserve"> </w:t>
      </w:r>
      <w:r w:rsidRPr="00556374">
        <w:rPr>
          <w:rFonts w:ascii="GHEA Grapalat" w:hAnsi="GHEA Grapalat"/>
          <w:sz w:val="20"/>
          <w:szCs w:val="20"/>
        </w:rPr>
        <w:t>сила</w:t>
      </w:r>
      <w:r w:rsidRPr="00556374">
        <w:rPr>
          <w:rFonts w:ascii="GHEA Grapalat" w:hAnsi="GHEA Grapalat"/>
          <w:sz w:val="20"/>
          <w:szCs w:val="20"/>
          <w:lang w:val="es-ES"/>
        </w:rPr>
        <w:t xml:space="preserve"> </w:t>
      </w:r>
      <w:r w:rsidRPr="00556374">
        <w:rPr>
          <w:rFonts w:ascii="GHEA Grapalat" w:hAnsi="GHEA Grapalat"/>
          <w:sz w:val="20"/>
          <w:szCs w:val="20"/>
        </w:rPr>
        <w:t>в</w:t>
      </w:r>
      <w:r w:rsidRPr="00556374">
        <w:rPr>
          <w:rFonts w:ascii="GHEA Grapalat" w:hAnsi="GHEA Grapalat"/>
          <w:sz w:val="20"/>
          <w:szCs w:val="20"/>
          <w:lang w:val="es-ES"/>
        </w:rPr>
        <w:t xml:space="preserve"> </w:t>
      </w:r>
      <w:r w:rsidRPr="00556374">
        <w:rPr>
          <w:rFonts w:ascii="GHEA Grapalat" w:hAnsi="GHEA Grapalat"/>
          <w:sz w:val="20"/>
          <w:szCs w:val="20"/>
        </w:rPr>
        <w:t>является</w:t>
      </w:r>
      <w:r w:rsidRPr="00556374">
        <w:rPr>
          <w:rFonts w:ascii="GHEA Grapalat" w:hAnsi="GHEA Grapalat"/>
          <w:sz w:val="20"/>
          <w:szCs w:val="20"/>
          <w:lang w:val="es-ES"/>
        </w:rPr>
        <w:t xml:space="preserve"> </w:t>
      </w:r>
      <w:r w:rsidRPr="00556374">
        <w:rPr>
          <w:rFonts w:ascii="GHEA Grapalat" w:hAnsi="GHEA Grapalat"/>
          <w:sz w:val="20"/>
          <w:szCs w:val="20"/>
        </w:rPr>
        <w:t>входить</w:t>
      </w:r>
      <w:r w:rsidRPr="00556374">
        <w:rPr>
          <w:rFonts w:ascii="GHEA Grapalat" w:hAnsi="GHEA Grapalat"/>
          <w:sz w:val="20"/>
          <w:szCs w:val="20"/>
          <w:lang w:val="es-ES"/>
        </w:rPr>
        <w:t xml:space="preserve"> </w:t>
      </w:r>
      <w:r w:rsidRPr="00556374">
        <w:rPr>
          <w:rFonts w:ascii="GHEA Grapalat" w:hAnsi="GHEA Grapalat"/>
          <w:sz w:val="20"/>
          <w:szCs w:val="20"/>
        </w:rPr>
        <w:t>публикация</w:t>
      </w:r>
      <w:r w:rsidRPr="00556374">
        <w:rPr>
          <w:rFonts w:ascii="GHEA Grapalat" w:hAnsi="GHEA Grapalat"/>
          <w:sz w:val="20"/>
          <w:szCs w:val="20"/>
          <w:lang w:val="es-ES"/>
        </w:rPr>
        <w:t xml:space="preserve"> </w:t>
      </w:r>
      <w:r w:rsidRPr="00556374">
        <w:rPr>
          <w:rFonts w:ascii="GHEA Grapalat" w:hAnsi="GHEA Grapalat"/>
          <w:sz w:val="20"/>
          <w:szCs w:val="20"/>
        </w:rPr>
        <w:t xml:space="preserve">с этого момента </w:t>
      </w:r>
      <w:r w:rsidRPr="00556374">
        <w:rPr>
          <w:rFonts w:ascii="GHEA Grapalat" w:hAnsi="GHEA Grapalat"/>
          <w:sz w:val="20"/>
          <w:szCs w:val="20"/>
          <w:lang w:val="es-ES"/>
        </w:rPr>
        <w:t>.</w:t>
      </w:r>
    </w:p>
    <w:p w14:paraId="79BC8E4E" w14:textId="77777777" w:rsidR="00DB3B2E" w:rsidRPr="00556374" w:rsidRDefault="00DB3B2E" w:rsidP="00DB3B2E">
      <w:pPr>
        <w:shd w:val="clear" w:color="auto" w:fill="FFFFFF"/>
        <w:ind w:firstLine="375"/>
        <w:jc w:val="both"/>
        <w:rPr>
          <w:rFonts w:ascii="GHEA Grapalat" w:hAnsi="GHEA Grapalat"/>
          <w:sz w:val="20"/>
          <w:szCs w:val="20"/>
          <w:lang w:val="es-ES"/>
        </w:rPr>
      </w:pPr>
      <w:r w:rsidRPr="00556374">
        <w:rPr>
          <w:rFonts w:ascii="GHEA Grapalat" w:hAnsi="GHEA Grapalat"/>
          <w:sz w:val="20"/>
          <w:szCs w:val="20"/>
          <w:lang w:val="es-ES"/>
        </w:rPr>
        <w:t xml:space="preserve">12.22 </w:t>
      </w:r>
      <w:r w:rsidRPr="00556374">
        <w:rPr>
          <w:rFonts w:ascii="Cambria Math" w:hAnsi="Cambria Math" w:cs="Cambria Math"/>
          <w:sz w:val="20"/>
          <w:szCs w:val="20"/>
          <w:lang w:val="es-ES"/>
        </w:rPr>
        <w:t>․</w:t>
      </w:r>
      <w:r w:rsidRPr="00556374">
        <w:rPr>
          <w:rFonts w:ascii="GHEA Grapalat" w:hAnsi="GHEA Grapalat"/>
          <w:sz w:val="20"/>
          <w:szCs w:val="20"/>
          <w:lang w:val="es-ES"/>
        </w:rPr>
        <w:t xml:space="preserve"> </w:t>
      </w:r>
      <w:r w:rsidRPr="00556374">
        <w:rPr>
          <w:rFonts w:ascii="GHEA Grapalat" w:hAnsi="GHEA Grapalat"/>
          <w:sz w:val="20"/>
          <w:szCs w:val="20"/>
        </w:rPr>
        <w:t>Клиент</w:t>
      </w:r>
      <w:r w:rsidRPr="00556374">
        <w:rPr>
          <w:rFonts w:ascii="GHEA Grapalat" w:hAnsi="GHEA Grapalat"/>
          <w:sz w:val="20"/>
          <w:szCs w:val="20"/>
          <w:lang w:val="es-ES"/>
        </w:rPr>
        <w:t xml:space="preserve"> </w:t>
      </w:r>
      <w:r w:rsidRPr="00556374">
        <w:rPr>
          <w:rFonts w:ascii="GHEA Grapalat" w:hAnsi="GHEA Grapalat"/>
          <w:sz w:val="20"/>
          <w:szCs w:val="20"/>
        </w:rPr>
        <w:t>и</w:t>
      </w:r>
      <w:r w:rsidRPr="00556374">
        <w:rPr>
          <w:rFonts w:ascii="GHEA Grapalat" w:hAnsi="GHEA Grapalat"/>
          <w:sz w:val="20"/>
          <w:szCs w:val="20"/>
          <w:lang w:val="es-ES"/>
        </w:rPr>
        <w:t xml:space="preserve"> </w:t>
      </w:r>
      <w:r w:rsidRPr="00556374">
        <w:rPr>
          <w:rFonts w:ascii="GHEA Grapalat" w:hAnsi="GHEA Grapalat"/>
          <w:sz w:val="20"/>
          <w:szCs w:val="20"/>
        </w:rPr>
        <w:t>оценщик</w:t>
      </w:r>
      <w:r w:rsidRPr="00556374">
        <w:rPr>
          <w:rFonts w:ascii="GHEA Grapalat" w:hAnsi="GHEA Grapalat"/>
          <w:sz w:val="20"/>
          <w:szCs w:val="20"/>
          <w:lang w:val="es-ES"/>
        </w:rPr>
        <w:t xml:space="preserve"> </w:t>
      </w:r>
      <w:r w:rsidRPr="00556374">
        <w:rPr>
          <w:rFonts w:ascii="GHEA Grapalat" w:hAnsi="GHEA Grapalat"/>
          <w:sz w:val="20"/>
          <w:szCs w:val="20"/>
        </w:rPr>
        <w:t>комиссия</w:t>
      </w:r>
      <w:r w:rsidRPr="00556374">
        <w:rPr>
          <w:rFonts w:ascii="GHEA Grapalat" w:hAnsi="GHEA Grapalat"/>
          <w:sz w:val="20"/>
          <w:szCs w:val="20"/>
          <w:lang w:val="es-ES"/>
        </w:rPr>
        <w:t xml:space="preserve"> </w:t>
      </w:r>
      <w:r w:rsidRPr="00556374">
        <w:rPr>
          <w:rFonts w:ascii="GHEA Grapalat" w:hAnsi="GHEA Grapalat"/>
          <w:sz w:val="20"/>
          <w:szCs w:val="20"/>
        </w:rPr>
        <w:t xml:space="preserve">действий </w:t>
      </w:r>
      <w:r w:rsidRPr="00556374">
        <w:rPr>
          <w:rFonts w:ascii="GHEA Grapalat" w:hAnsi="GHEA Grapalat"/>
          <w:sz w:val="20"/>
          <w:szCs w:val="20"/>
          <w:lang w:val="es-ES"/>
        </w:rPr>
        <w:t xml:space="preserve">( </w:t>
      </w:r>
      <w:r w:rsidRPr="00556374">
        <w:rPr>
          <w:rFonts w:ascii="GHEA Grapalat" w:hAnsi="GHEA Grapalat"/>
          <w:sz w:val="20"/>
          <w:szCs w:val="20"/>
        </w:rPr>
        <w:t xml:space="preserve">бездействия </w:t>
      </w:r>
      <w:r w:rsidRPr="00556374">
        <w:rPr>
          <w:rFonts w:ascii="GHEA Grapalat" w:hAnsi="GHEA Grapalat"/>
          <w:sz w:val="20"/>
          <w:szCs w:val="20"/>
          <w:lang w:val="es-ES"/>
        </w:rPr>
        <w:t xml:space="preserve">) </w:t>
      </w:r>
      <w:r w:rsidRPr="00556374">
        <w:rPr>
          <w:rFonts w:ascii="GHEA Grapalat" w:hAnsi="GHEA Grapalat"/>
          <w:sz w:val="20"/>
          <w:szCs w:val="20"/>
        </w:rPr>
        <w:t>и</w:t>
      </w:r>
      <w:r w:rsidRPr="00556374">
        <w:rPr>
          <w:rFonts w:ascii="GHEA Grapalat" w:hAnsi="GHEA Grapalat"/>
          <w:sz w:val="20"/>
          <w:szCs w:val="20"/>
          <w:lang w:val="es-ES"/>
        </w:rPr>
        <w:t xml:space="preserve"> </w:t>
      </w:r>
      <w:r w:rsidRPr="00556374">
        <w:rPr>
          <w:rFonts w:ascii="GHEA Grapalat" w:hAnsi="GHEA Grapalat"/>
          <w:sz w:val="20"/>
          <w:szCs w:val="20"/>
        </w:rPr>
        <w:t>решения</w:t>
      </w:r>
      <w:r w:rsidRPr="00556374">
        <w:rPr>
          <w:rFonts w:ascii="GHEA Grapalat" w:hAnsi="GHEA Grapalat"/>
          <w:sz w:val="20"/>
          <w:szCs w:val="20"/>
          <w:lang w:val="es-ES"/>
        </w:rPr>
        <w:t xml:space="preserve"> </w:t>
      </w:r>
      <w:r w:rsidRPr="00556374">
        <w:rPr>
          <w:rFonts w:ascii="GHEA Grapalat" w:hAnsi="GHEA Grapalat"/>
          <w:sz w:val="20"/>
          <w:szCs w:val="20"/>
        </w:rPr>
        <w:t>обращаться</w:t>
      </w:r>
      <w:r w:rsidRPr="00556374">
        <w:rPr>
          <w:rFonts w:ascii="GHEA Grapalat" w:hAnsi="GHEA Grapalat"/>
          <w:sz w:val="20"/>
          <w:szCs w:val="20"/>
          <w:lang w:val="es-ES"/>
        </w:rPr>
        <w:t xml:space="preserve"> </w:t>
      </w:r>
      <w:r w:rsidRPr="00556374">
        <w:rPr>
          <w:rFonts w:ascii="GHEA Grapalat" w:hAnsi="GHEA Grapalat"/>
          <w:sz w:val="20"/>
          <w:szCs w:val="20"/>
        </w:rPr>
        <w:t>назад</w:t>
      </w:r>
      <w:r w:rsidRPr="00556374">
        <w:rPr>
          <w:rFonts w:ascii="GHEA Grapalat" w:hAnsi="GHEA Grapalat"/>
          <w:sz w:val="20"/>
          <w:szCs w:val="20"/>
          <w:lang w:val="es-ES"/>
        </w:rPr>
        <w:t xml:space="preserve"> </w:t>
      </w:r>
      <w:r w:rsidRPr="00556374">
        <w:rPr>
          <w:rFonts w:ascii="GHEA Grapalat" w:hAnsi="GHEA Grapalat"/>
          <w:sz w:val="20"/>
          <w:szCs w:val="20"/>
        </w:rPr>
        <w:t>связанный</w:t>
      </w:r>
      <w:r w:rsidRPr="00556374">
        <w:rPr>
          <w:rFonts w:ascii="GHEA Grapalat" w:hAnsi="GHEA Grapalat"/>
          <w:sz w:val="20"/>
          <w:szCs w:val="20"/>
          <w:lang w:val="es-ES"/>
        </w:rPr>
        <w:t xml:space="preserve"> </w:t>
      </w:r>
      <w:r w:rsidRPr="00556374">
        <w:rPr>
          <w:rFonts w:ascii="GHEA Grapalat" w:hAnsi="GHEA Grapalat"/>
          <w:sz w:val="20"/>
          <w:szCs w:val="20"/>
        </w:rPr>
        <w:t>с аргументами</w:t>
      </w:r>
      <w:r w:rsidRPr="00556374">
        <w:rPr>
          <w:rFonts w:ascii="GHEA Grapalat" w:hAnsi="GHEA Grapalat"/>
          <w:sz w:val="20"/>
          <w:szCs w:val="20"/>
          <w:lang w:val="es-ES"/>
        </w:rPr>
        <w:t xml:space="preserve"> </w:t>
      </w:r>
      <w:r w:rsidRPr="00556374">
        <w:rPr>
          <w:rFonts w:ascii="GHEA Grapalat" w:hAnsi="GHEA Grapalat"/>
          <w:sz w:val="20"/>
          <w:szCs w:val="20"/>
        </w:rPr>
        <w:t>суд</w:t>
      </w:r>
      <w:r w:rsidRPr="00556374">
        <w:rPr>
          <w:rFonts w:ascii="GHEA Grapalat" w:hAnsi="GHEA Grapalat"/>
          <w:sz w:val="20"/>
          <w:szCs w:val="20"/>
          <w:lang w:val="es-ES"/>
        </w:rPr>
        <w:t xml:space="preserve"> </w:t>
      </w:r>
      <w:r w:rsidRPr="00556374">
        <w:rPr>
          <w:rFonts w:ascii="GHEA Grapalat" w:hAnsi="GHEA Grapalat"/>
          <w:sz w:val="20"/>
          <w:szCs w:val="20"/>
        </w:rPr>
        <w:t>вердикт</w:t>
      </w:r>
      <w:r w:rsidRPr="00556374">
        <w:rPr>
          <w:rFonts w:ascii="GHEA Grapalat" w:hAnsi="GHEA Grapalat"/>
          <w:sz w:val="20"/>
          <w:szCs w:val="20"/>
          <w:lang w:val="es-ES"/>
        </w:rPr>
        <w:t xml:space="preserve"> </w:t>
      </w:r>
      <w:r w:rsidRPr="00556374">
        <w:rPr>
          <w:rFonts w:ascii="GHEA Grapalat" w:hAnsi="GHEA Grapalat"/>
          <w:sz w:val="20"/>
          <w:szCs w:val="20"/>
        </w:rPr>
        <w:t>финал</w:t>
      </w:r>
      <w:r w:rsidRPr="00556374">
        <w:rPr>
          <w:rFonts w:ascii="GHEA Grapalat" w:hAnsi="GHEA Grapalat"/>
          <w:sz w:val="20"/>
          <w:szCs w:val="20"/>
          <w:lang w:val="es-ES"/>
        </w:rPr>
        <w:t xml:space="preserve"> </w:t>
      </w:r>
      <w:r w:rsidRPr="00556374">
        <w:rPr>
          <w:rFonts w:ascii="GHEA Grapalat" w:hAnsi="GHEA Grapalat"/>
          <w:sz w:val="20"/>
          <w:szCs w:val="20"/>
        </w:rPr>
        <w:t>часть</w:t>
      </w:r>
      <w:r w:rsidRPr="00556374">
        <w:rPr>
          <w:rFonts w:ascii="GHEA Grapalat" w:hAnsi="GHEA Grapalat"/>
          <w:sz w:val="20"/>
          <w:szCs w:val="20"/>
          <w:lang w:val="es-ES"/>
        </w:rPr>
        <w:t xml:space="preserve"> </w:t>
      </w:r>
      <w:r w:rsidRPr="00556374">
        <w:rPr>
          <w:rFonts w:ascii="GHEA Grapalat" w:hAnsi="GHEA Grapalat"/>
          <w:sz w:val="20"/>
          <w:szCs w:val="20"/>
        </w:rPr>
        <w:t>или</w:t>
      </w:r>
      <w:r w:rsidRPr="00556374">
        <w:rPr>
          <w:rFonts w:ascii="GHEA Grapalat" w:hAnsi="GHEA Grapalat"/>
          <w:sz w:val="20"/>
          <w:szCs w:val="20"/>
          <w:lang w:val="es-ES"/>
        </w:rPr>
        <w:t xml:space="preserve"> </w:t>
      </w:r>
      <w:r w:rsidRPr="00556374">
        <w:rPr>
          <w:rFonts w:ascii="GHEA Grapalat" w:hAnsi="GHEA Grapalat"/>
          <w:sz w:val="20"/>
          <w:szCs w:val="20"/>
        </w:rPr>
        <w:t>другой</w:t>
      </w:r>
      <w:r w:rsidRPr="00556374">
        <w:rPr>
          <w:rFonts w:ascii="GHEA Grapalat" w:hAnsi="GHEA Grapalat"/>
          <w:sz w:val="20"/>
          <w:szCs w:val="20"/>
          <w:lang w:val="es-ES"/>
        </w:rPr>
        <w:t xml:space="preserve"> </w:t>
      </w:r>
      <w:r w:rsidRPr="00556374">
        <w:rPr>
          <w:rFonts w:ascii="GHEA Grapalat" w:hAnsi="GHEA Grapalat"/>
          <w:sz w:val="20"/>
          <w:szCs w:val="20"/>
        </w:rPr>
        <w:t>финал</w:t>
      </w:r>
      <w:r w:rsidRPr="00556374">
        <w:rPr>
          <w:rFonts w:ascii="GHEA Grapalat" w:hAnsi="GHEA Grapalat"/>
          <w:sz w:val="20"/>
          <w:szCs w:val="20"/>
          <w:lang w:val="es-ES"/>
        </w:rPr>
        <w:t xml:space="preserve"> </w:t>
      </w:r>
      <w:r w:rsidRPr="00556374">
        <w:rPr>
          <w:rFonts w:ascii="GHEA Grapalat" w:hAnsi="GHEA Grapalat"/>
          <w:sz w:val="20"/>
          <w:szCs w:val="20"/>
        </w:rPr>
        <w:t>судебный</w:t>
      </w:r>
      <w:r w:rsidRPr="00556374">
        <w:rPr>
          <w:rFonts w:ascii="GHEA Grapalat" w:hAnsi="GHEA Grapalat"/>
          <w:sz w:val="20"/>
          <w:szCs w:val="20"/>
          <w:lang w:val="es-ES"/>
        </w:rPr>
        <w:t xml:space="preserve"> </w:t>
      </w:r>
      <w:r w:rsidRPr="00556374">
        <w:rPr>
          <w:rFonts w:ascii="GHEA Grapalat" w:hAnsi="GHEA Grapalat"/>
          <w:sz w:val="20"/>
          <w:szCs w:val="20"/>
        </w:rPr>
        <w:t>акт</w:t>
      </w:r>
      <w:r w:rsidRPr="00556374">
        <w:rPr>
          <w:rFonts w:ascii="GHEA Grapalat" w:hAnsi="GHEA Grapalat"/>
          <w:sz w:val="20"/>
          <w:szCs w:val="20"/>
          <w:lang w:val="es-ES"/>
        </w:rPr>
        <w:t xml:space="preserve"> </w:t>
      </w:r>
      <w:r w:rsidRPr="00556374">
        <w:rPr>
          <w:rFonts w:ascii="GHEA Grapalat" w:hAnsi="GHEA Grapalat"/>
          <w:sz w:val="20"/>
          <w:szCs w:val="20"/>
        </w:rPr>
        <w:t>его</w:t>
      </w:r>
      <w:r w:rsidRPr="00556374">
        <w:rPr>
          <w:rFonts w:ascii="GHEA Grapalat" w:hAnsi="GHEA Grapalat"/>
          <w:sz w:val="20"/>
          <w:szCs w:val="20"/>
          <w:lang w:val="es-ES"/>
        </w:rPr>
        <w:t xml:space="preserve"> </w:t>
      </w:r>
      <w:r w:rsidRPr="00556374">
        <w:rPr>
          <w:rFonts w:ascii="GHEA Grapalat" w:hAnsi="GHEA Grapalat"/>
          <w:sz w:val="20"/>
          <w:szCs w:val="20"/>
        </w:rPr>
        <w:t>публикация</w:t>
      </w:r>
      <w:r w:rsidRPr="00556374">
        <w:rPr>
          <w:rFonts w:ascii="GHEA Grapalat" w:hAnsi="GHEA Grapalat"/>
          <w:sz w:val="20"/>
          <w:szCs w:val="20"/>
          <w:lang w:val="es-ES"/>
        </w:rPr>
        <w:t xml:space="preserve"> </w:t>
      </w:r>
      <w:r w:rsidRPr="00556374">
        <w:rPr>
          <w:rFonts w:ascii="GHEA Grapalat" w:hAnsi="GHEA Grapalat"/>
          <w:sz w:val="20"/>
          <w:szCs w:val="20"/>
        </w:rPr>
        <w:t>день</w:t>
      </w:r>
      <w:r w:rsidRPr="00556374">
        <w:rPr>
          <w:rFonts w:ascii="GHEA Grapalat" w:hAnsi="GHEA Grapalat"/>
          <w:sz w:val="20"/>
          <w:szCs w:val="20"/>
          <w:lang w:val="es-ES"/>
        </w:rPr>
        <w:t xml:space="preserve"> </w:t>
      </w:r>
      <w:r w:rsidRPr="00556374">
        <w:rPr>
          <w:rFonts w:ascii="GHEA Grapalat" w:hAnsi="GHEA Grapalat"/>
          <w:sz w:val="20"/>
          <w:szCs w:val="20"/>
        </w:rPr>
        <w:t>отправляется</w:t>
      </w:r>
      <w:r w:rsidRPr="00556374">
        <w:rPr>
          <w:rFonts w:ascii="GHEA Grapalat" w:hAnsi="GHEA Grapalat"/>
          <w:sz w:val="20"/>
          <w:szCs w:val="20"/>
          <w:lang w:val="es-ES"/>
        </w:rPr>
        <w:t xml:space="preserve"> </w:t>
      </w:r>
      <w:r w:rsidRPr="00556374">
        <w:rPr>
          <w:rFonts w:ascii="GHEA Grapalat" w:hAnsi="GHEA Grapalat"/>
          <w:sz w:val="20"/>
          <w:szCs w:val="20"/>
        </w:rPr>
        <w:t>является</w:t>
      </w:r>
      <w:r w:rsidRPr="00556374">
        <w:rPr>
          <w:rFonts w:ascii="GHEA Grapalat" w:hAnsi="GHEA Grapalat"/>
          <w:sz w:val="20"/>
          <w:szCs w:val="20"/>
          <w:lang w:val="es-ES"/>
        </w:rPr>
        <w:t xml:space="preserve"> </w:t>
      </w:r>
      <w:r w:rsidRPr="00556374">
        <w:rPr>
          <w:rFonts w:ascii="GHEA Grapalat" w:hAnsi="GHEA Grapalat"/>
          <w:sz w:val="20"/>
          <w:szCs w:val="20"/>
        </w:rPr>
        <w:t>авторизованный</w:t>
      </w:r>
      <w:r w:rsidRPr="00556374">
        <w:rPr>
          <w:rFonts w:ascii="GHEA Grapalat" w:hAnsi="GHEA Grapalat"/>
          <w:sz w:val="20"/>
          <w:szCs w:val="20"/>
          <w:lang w:val="es-ES"/>
        </w:rPr>
        <w:t xml:space="preserve"> </w:t>
      </w:r>
      <w:r w:rsidRPr="00556374">
        <w:rPr>
          <w:rFonts w:ascii="GHEA Grapalat" w:hAnsi="GHEA Grapalat"/>
          <w:sz w:val="20"/>
          <w:szCs w:val="20"/>
        </w:rPr>
        <w:t>тело</w:t>
      </w:r>
      <w:r w:rsidRPr="00556374">
        <w:rPr>
          <w:rFonts w:ascii="GHEA Grapalat" w:hAnsi="GHEA Grapalat"/>
          <w:sz w:val="20"/>
          <w:szCs w:val="20"/>
          <w:lang w:val="es-ES"/>
        </w:rPr>
        <w:t xml:space="preserve"> </w:t>
      </w:r>
      <w:r w:rsidRPr="00556374">
        <w:rPr>
          <w:rFonts w:ascii="GHEA Grapalat" w:hAnsi="GHEA Grapalat"/>
          <w:sz w:val="20"/>
          <w:szCs w:val="20"/>
        </w:rPr>
        <w:t>официальный</w:t>
      </w:r>
      <w:r w:rsidRPr="00556374">
        <w:rPr>
          <w:rFonts w:ascii="GHEA Grapalat" w:hAnsi="GHEA Grapalat"/>
          <w:sz w:val="20"/>
          <w:szCs w:val="20"/>
          <w:lang w:val="es-ES"/>
        </w:rPr>
        <w:t xml:space="preserve"> </w:t>
      </w:r>
      <w:r w:rsidRPr="00556374">
        <w:rPr>
          <w:rFonts w:ascii="GHEA Grapalat" w:hAnsi="GHEA Grapalat"/>
          <w:sz w:val="20"/>
          <w:szCs w:val="20"/>
        </w:rPr>
        <w:t>электронный</w:t>
      </w:r>
      <w:r w:rsidRPr="00556374">
        <w:rPr>
          <w:rFonts w:ascii="GHEA Grapalat" w:hAnsi="GHEA Grapalat"/>
          <w:sz w:val="20"/>
          <w:szCs w:val="20"/>
          <w:lang w:val="es-ES"/>
        </w:rPr>
        <w:t xml:space="preserve"> </w:t>
      </w:r>
      <w:r w:rsidRPr="00556374">
        <w:rPr>
          <w:rFonts w:ascii="GHEA Grapalat" w:hAnsi="GHEA Grapalat"/>
          <w:sz w:val="20"/>
          <w:szCs w:val="20"/>
        </w:rPr>
        <w:t>почта</w:t>
      </w:r>
      <w:r w:rsidRPr="00556374">
        <w:rPr>
          <w:rFonts w:ascii="GHEA Grapalat" w:hAnsi="GHEA Grapalat"/>
          <w:sz w:val="20"/>
          <w:szCs w:val="20"/>
          <w:lang w:val="es-ES"/>
        </w:rPr>
        <w:t xml:space="preserve"> </w:t>
      </w:r>
      <w:r w:rsidRPr="00556374">
        <w:rPr>
          <w:rFonts w:ascii="GHEA Grapalat" w:hAnsi="GHEA Grapalat"/>
          <w:sz w:val="20"/>
          <w:szCs w:val="20"/>
        </w:rPr>
        <w:t xml:space="preserve">Кому </w:t>
      </w:r>
      <w:r w:rsidRPr="00556374">
        <w:rPr>
          <w:rFonts w:ascii="GHEA Grapalat" w:hAnsi="GHEA Grapalat"/>
          <w:sz w:val="20"/>
          <w:szCs w:val="20"/>
          <w:lang w:val="es-ES"/>
        </w:rPr>
        <w:t xml:space="preserve">: </w:t>
      </w:r>
      <w:r w:rsidRPr="00556374">
        <w:rPr>
          <w:rFonts w:ascii="GHEA Grapalat" w:hAnsi="GHEA Grapalat"/>
          <w:sz w:val="20"/>
          <w:szCs w:val="20"/>
        </w:rPr>
        <w:t>Уполномоченный</w:t>
      </w:r>
      <w:r w:rsidRPr="00556374">
        <w:rPr>
          <w:rFonts w:ascii="GHEA Grapalat" w:hAnsi="GHEA Grapalat"/>
          <w:sz w:val="20"/>
          <w:szCs w:val="20"/>
          <w:lang w:val="es-ES"/>
        </w:rPr>
        <w:t xml:space="preserve"> </w:t>
      </w:r>
      <w:r w:rsidRPr="00556374">
        <w:rPr>
          <w:rFonts w:ascii="GHEA Grapalat" w:hAnsi="GHEA Grapalat"/>
          <w:sz w:val="20"/>
          <w:szCs w:val="20"/>
        </w:rPr>
        <w:t>тело</w:t>
      </w:r>
      <w:r w:rsidRPr="00556374">
        <w:rPr>
          <w:rFonts w:ascii="GHEA Grapalat" w:hAnsi="GHEA Grapalat"/>
          <w:sz w:val="20"/>
          <w:szCs w:val="20"/>
          <w:lang w:val="es-ES"/>
        </w:rPr>
        <w:t xml:space="preserve"> </w:t>
      </w:r>
      <w:r w:rsidRPr="00556374">
        <w:rPr>
          <w:rFonts w:ascii="GHEA Grapalat" w:hAnsi="GHEA Grapalat"/>
          <w:sz w:val="20"/>
          <w:szCs w:val="20"/>
        </w:rPr>
        <w:t>суд</w:t>
      </w:r>
      <w:r w:rsidRPr="00556374">
        <w:rPr>
          <w:rFonts w:ascii="GHEA Grapalat" w:hAnsi="GHEA Grapalat"/>
          <w:sz w:val="20"/>
          <w:szCs w:val="20"/>
          <w:lang w:val="es-ES"/>
        </w:rPr>
        <w:t xml:space="preserve"> </w:t>
      </w:r>
      <w:r w:rsidRPr="00556374">
        <w:rPr>
          <w:rFonts w:ascii="GHEA Grapalat" w:hAnsi="GHEA Grapalat"/>
          <w:sz w:val="20"/>
          <w:szCs w:val="20"/>
        </w:rPr>
        <w:t>вердикт</w:t>
      </w:r>
      <w:r w:rsidRPr="00556374">
        <w:rPr>
          <w:rFonts w:ascii="GHEA Grapalat" w:hAnsi="GHEA Grapalat"/>
          <w:sz w:val="20"/>
          <w:szCs w:val="20"/>
          <w:lang w:val="es-ES"/>
        </w:rPr>
        <w:t xml:space="preserve"> </w:t>
      </w:r>
      <w:r w:rsidRPr="00556374">
        <w:rPr>
          <w:rFonts w:ascii="GHEA Grapalat" w:hAnsi="GHEA Grapalat"/>
          <w:sz w:val="20"/>
          <w:szCs w:val="20"/>
        </w:rPr>
        <w:t>финал</w:t>
      </w:r>
      <w:r w:rsidRPr="00556374">
        <w:rPr>
          <w:rFonts w:ascii="GHEA Grapalat" w:hAnsi="GHEA Grapalat"/>
          <w:sz w:val="20"/>
          <w:szCs w:val="20"/>
          <w:lang w:val="es-ES"/>
        </w:rPr>
        <w:t xml:space="preserve"> </w:t>
      </w:r>
      <w:r w:rsidRPr="00556374">
        <w:rPr>
          <w:rFonts w:ascii="GHEA Grapalat" w:hAnsi="GHEA Grapalat"/>
          <w:sz w:val="20"/>
          <w:szCs w:val="20"/>
        </w:rPr>
        <w:t>часть</w:t>
      </w:r>
      <w:r w:rsidRPr="00556374">
        <w:rPr>
          <w:rFonts w:ascii="GHEA Grapalat" w:hAnsi="GHEA Grapalat"/>
          <w:sz w:val="20"/>
          <w:szCs w:val="20"/>
          <w:lang w:val="es-ES"/>
        </w:rPr>
        <w:t xml:space="preserve"> </w:t>
      </w:r>
      <w:r w:rsidRPr="00556374">
        <w:rPr>
          <w:rFonts w:ascii="GHEA Grapalat" w:hAnsi="GHEA Grapalat"/>
          <w:sz w:val="20"/>
          <w:szCs w:val="20"/>
        </w:rPr>
        <w:t>или</w:t>
      </w:r>
      <w:r w:rsidRPr="00556374">
        <w:rPr>
          <w:rFonts w:ascii="GHEA Grapalat" w:hAnsi="GHEA Grapalat"/>
          <w:sz w:val="20"/>
          <w:szCs w:val="20"/>
          <w:lang w:val="es-ES"/>
        </w:rPr>
        <w:t xml:space="preserve"> </w:t>
      </w:r>
      <w:r w:rsidRPr="00556374">
        <w:rPr>
          <w:rFonts w:ascii="GHEA Grapalat" w:hAnsi="GHEA Grapalat"/>
          <w:sz w:val="20"/>
          <w:szCs w:val="20"/>
        </w:rPr>
        <w:t>другой</w:t>
      </w:r>
      <w:r w:rsidRPr="00556374">
        <w:rPr>
          <w:rFonts w:ascii="GHEA Grapalat" w:hAnsi="GHEA Grapalat"/>
          <w:sz w:val="20"/>
          <w:szCs w:val="20"/>
          <w:lang w:val="es-ES"/>
        </w:rPr>
        <w:t xml:space="preserve"> </w:t>
      </w:r>
      <w:r w:rsidRPr="00556374">
        <w:rPr>
          <w:rFonts w:ascii="GHEA Grapalat" w:hAnsi="GHEA Grapalat"/>
          <w:sz w:val="20"/>
          <w:szCs w:val="20"/>
        </w:rPr>
        <w:t>финал</w:t>
      </w:r>
      <w:r w:rsidRPr="00556374">
        <w:rPr>
          <w:rFonts w:ascii="GHEA Grapalat" w:hAnsi="GHEA Grapalat"/>
          <w:sz w:val="20"/>
          <w:szCs w:val="20"/>
          <w:lang w:val="es-ES"/>
        </w:rPr>
        <w:t xml:space="preserve"> </w:t>
      </w:r>
      <w:r w:rsidRPr="00556374">
        <w:rPr>
          <w:rFonts w:ascii="GHEA Grapalat" w:hAnsi="GHEA Grapalat"/>
          <w:sz w:val="20"/>
          <w:szCs w:val="20"/>
        </w:rPr>
        <w:t>судебный</w:t>
      </w:r>
      <w:r w:rsidRPr="00556374">
        <w:rPr>
          <w:rFonts w:ascii="GHEA Grapalat" w:hAnsi="GHEA Grapalat"/>
          <w:sz w:val="20"/>
          <w:szCs w:val="20"/>
          <w:lang w:val="es-ES"/>
        </w:rPr>
        <w:t xml:space="preserve"> </w:t>
      </w:r>
      <w:r w:rsidRPr="00556374">
        <w:rPr>
          <w:rFonts w:ascii="GHEA Grapalat" w:hAnsi="GHEA Grapalat"/>
          <w:sz w:val="20"/>
          <w:szCs w:val="20"/>
        </w:rPr>
        <w:t>действовать</w:t>
      </w:r>
      <w:r w:rsidRPr="00556374">
        <w:rPr>
          <w:rFonts w:ascii="GHEA Grapalat" w:hAnsi="GHEA Grapalat"/>
          <w:sz w:val="20"/>
          <w:szCs w:val="20"/>
          <w:lang w:val="es-ES"/>
        </w:rPr>
        <w:t xml:space="preserve"> </w:t>
      </w:r>
      <w:r w:rsidRPr="00556374">
        <w:rPr>
          <w:rFonts w:ascii="GHEA Grapalat" w:hAnsi="GHEA Grapalat"/>
          <w:sz w:val="20"/>
          <w:szCs w:val="20"/>
        </w:rPr>
        <w:t>немедленно</w:t>
      </w:r>
      <w:r w:rsidRPr="00556374">
        <w:rPr>
          <w:rFonts w:ascii="GHEA Grapalat" w:hAnsi="GHEA Grapalat"/>
          <w:sz w:val="20"/>
          <w:szCs w:val="20"/>
          <w:lang w:val="es-ES"/>
        </w:rPr>
        <w:t xml:space="preserve"> </w:t>
      </w:r>
      <w:r w:rsidRPr="00556374">
        <w:rPr>
          <w:rFonts w:ascii="GHEA Grapalat" w:hAnsi="GHEA Grapalat"/>
          <w:sz w:val="20"/>
          <w:szCs w:val="20"/>
        </w:rPr>
        <w:t>публикация</w:t>
      </w:r>
      <w:r w:rsidRPr="00556374">
        <w:rPr>
          <w:rFonts w:ascii="GHEA Grapalat" w:hAnsi="GHEA Grapalat"/>
          <w:sz w:val="20"/>
          <w:szCs w:val="20"/>
          <w:lang w:val="es-ES"/>
        </w:rPr>
        <w:t xml:space="preserve"> </w:t>
      </w:r>
      <w:r w:rsidRPr="00556374">
        <w:rPr>
          <w:rFonts w:ascii="GHEA Grapalat" w:hAnsi="GHEA Grapalat"/>
          <w:sz w:val="20"/>
          <w:szCs w:val="20"/>
        </w:rPr>
        <w:t>является</w:t>
      </w:r>
      <w:r w:rsidRPr="00556374">
        <w:rPr>
          <w:rFonts w:ascii="GHEA Grapalat" w:hAnsi="GHEA Grapalat"/>
          <w:sz w:val="20"/>
          <w:szCs w:val="20"/>
          <w:lang w:val="es-ES"/>
        </w:rPr>
        <w:t xml:space="preserve"> </w:t>
      </w:r>
      <w:r w:rsidRPr="00556374">
        <w:rPr>
          <w:rFonts w:ascii="GHEA Grapalat" w:hAnsi="GHEA Grapalat"/>
          <w:sz w:val="20"/>
          <w:szCs w:val="20"/>
        </w:rPr>
        <w:t xml:space="preserve">информационный бюллетень </w:t>
      </w:r>
      <w:r w:rsidRPr="00556374">
        <w:rPr>
          <w:rFonts w:ascii="GHEA Grapalat" w:hAnsi="GHEA Grapalat"/>
          <w:sz w:val="20"/>
          <w:szCs w:val="20"/>
          <w:lang w:val="es-ES"/>
        </w:rPr>
        <w:t>.</w:t>
      </w:r>
    </w:p>
    <w:p w14:paraId="51AC4111" w14:textId="77777777" w:rsidR="00DB3B2E" w:rsidRPr="00556374" w:rsidRDefault="00DB3B2E" w:rsidP="00DB3B2E">
      <w:pPr>
        <w:shd w:val="clear" w:color="auto" w:fill="FFFFFF"/>
        <w:ind w:firstLine="375"/>
        <w:jc w:val="both"/>
        <w:rPr>
          <w:rFonts w:ascii="GHEA Grapalat" w:hAnsi="GHEA Grapalat"/>
          <w:sz w:val="20"/>
          <w:szCs w:val="20"/>
          <w:lang w:val="es-ES"/>
        </w:rPr>
      </w:pPr>
      <w:r w:rsidRPr="00556374">
        <w:rPr>
          <w:rFonts w:ascii="GHEA Grapalat" w:hAnsi="GHEA Grapalat"/>
          <w:sz w:val="20"/>
          <w:szCs w:val="20"/>
          <w:lang w:val="es-ES"/>
        </w:rPr>
        <w:t xml:space="preserve">12 </w:t>
      </w:r>
      <w:r w:rsidRPr="00556374">
        <w:rPr>
          <w:rFonts w:ascii="Cambria Math" w:hAnsi="Cambria Math" w:cs="Cambria Math"/>
          <w:sz w:val="20"/>
          <w:szCs w:val="20"/>
          <w:lang w:val="es-ES"/>
        </w:rPr>
        <w:t xml:space="preserve">․ </w:t>
      </w:r>
      <w:r w:rsidRPr="00556374">
        <w:rPr>
          <w:rFonts w:ascii="GHEA Grapalat" w:hAnsi="GHEA Grapalat"/>
          <w:sz w:val="20"/>
          <w:szCs w:val="20"/>
          <w:lang w:val="es-ES"/>
        </w:rPr>
        <w:t xml:space="preserve">23 </w:t>
      </w:r>
      <w:r w:rsidRPr="00556374">
        <w:rPr>
          <w:rFonts w:ascii="Cambria Math" w:hAnsi="Cambria Math" w:cs="Cambria Math"/>
          <w:sz w:val="20"/>
          <w:szCs w:val="20"/>
          <w:lang w:val="es-ES"/>
        </w:rPr>
        <w:t>․</w:t>
      </w:r>
      <w:r w:rsidRPr="00556374">
        <w:rPr>
          <w:rFonts w:ascii="GHEA Grapalat" w:hAnsi="GHEA Grapalat"/>
          <w:sz w:val="20"/>
          <w:szCs w:val="20"/>
          <w:lang w:val="es-ES"/>
        </w:rPr>
        <w:t xml:space="preserve"> </w:t>
      </w:r>
      <w:r w:rsidRPr="00556374">
        <w:rPr>
          <w:rFonts w:ascii="GHEA Grapalat" w:hAnsi="GHEA Grapalat" w:cs="GHEA Grapalat"/>
          <w:sz w:val="20"/>
          <w:szCs w:val="20"/>
        </w:rPr>
        <w:t>Обращаться</w:t>
      </w:r>
      <w:r w:rsidRPr="00556374">
        <w:rPr>
          <w:rFonts w:ascii="GHEA Grapalat" w:hAnsi="GHEA Grapalat"/>
          <w:sz w:val="20"/>
          <w:szCs w:val="20"/>
          <w:lang w:val="es-ES"/>
        </w:rPr>
        <w:t xml:space="preserve"> </w:t>
      </w:r>
      <w:r w:rsidRPr="00556374">
        <w:rPr>
          <w:rFonts w:ascii="GHEA Grapalat" w:hAnsi="GHEA Grapalat" w:cs="GHEA Grapalat"/>
          <w:sz w:val="20"/>
          <w:szCs w:val="20"/>
        </w:rPr>
        <w:t>число</w:t>
      </w:r>
      <w:r w:rsidRPr="00556374">
        <w:rPr>
          <w:rFonts w:ascii="GHEA Grapalat" w:hAnsi="GHEA Grapalat"/>
          <w:sz w:val="20"/>
          <w:szCs w:val="20"/>
          <w:lang w:val="es-ES"/>
        </w:rPr>
        <w:t xml:space="preserve"> </w:t>
      </w:r>
      <w:r w:rsidRPr="00556374">
        <w:rPr>
          <w:rFonts w:ascii="GHEA Grapalat" w:hAnsi="GHEA Grapalat" w:cs="GHEA Grapalat"/>
          <w:sz w:val="20"/>
          <w:szCs w:val="20"/>
        </w:rPr>
        <w:t>платный</w:t>
      </w:r>
      <w:r w:rsidRPr="00556374">
        <w:rPr>
          <w:rFonts w:ascii="GHEA Grapalat" w:hAnsi="GHEA Grapalat"/>
          <w:sz w:val="20"/>
          <w:szCs w:val="20"/>
          <w:lang w:val="es-ES"/>
        </w:rPr>
        <w:t xml:space="preserve"> </w:t>
      </w:r>
      <w:r w:rsidRPr="00556374">
        <w:rPr>
          <w:rFonts w:ascii="GHEA Grapalat" w:hAnsi="GHEA Grapalat"/>
          <w:sz w:val="20"/>
          <w:szCs w:val="20"/>
        </w:rPr>
        <w:t>состояние</w:t>
      </w:r>
      <w:r w:rsidRPr="00556374">
        <w:rPr>
          <w:rFonts w:ascii="GHEA Grapalat" w:hAnsi="GHEA Grapalat"/>
          <w:sz w:val="20"/>
          <w:szCs w:val="20"/>
          <w:lang w:val="es-ES"/>
        </w:rPr>
        <w:t xml:space="preserve"> </w:t>
      </w:r>
      <w:r w:rsidRPr="00556374">
        <w:rPr>
          <w:rFonts w:ascii="GHEA Grapalat" w:hAnsi="GHEA Grapalat"/>
          <w:sz w:val="20"/>
          <w:szCs w:val="20"/>
        </w:rPr>
        <w:t>обязанности</w:t>
      </w:r>
      <w:r w:rsidRPr="00556374">
        <w:rPr>
          <w:rFonts w:ascii="GHEA Grapalat" w:hAnsi="GHEA Grapalat"/>
          <w:sz w:val="20"/>
          <w:szCs w:val="20"/>
          <w:lang w:val="es-ES"/>
        </w:rPr>
        <w:t xml:space="preserve"> </w:t>
      </w:r>
      <w:r w:rsidRPr="00556374">
        <w:rPr>
          <w:rFonts w:ascii="GHEA Grapalat" w:hAnsi="GHEA Grapalat"/>
          <w:sz w:val="20"/>
          <w:szCs w:val="20"/>
        </w:rPr>
        <w:t>ставки</w:t>
      </w:r>
      <w:r w:rsidRPr="00556374">
        <w:rPr>
          <w:rFonts w:ascii="GHEA Grapalat" w:hAnsi="GHEA Grapalat"/>
          <w:sz w:val="20"/>
          <w:szCs w:val="20"/>
          <w:lang w:val="es-ES"/>
        </w:rPr>
        <w:t xml:space="preserve"> </w:t>
      </w:r>
      <w:r w:rsidRPr="00556374">
        <w:rPr>
          <w:rFonts w:ascii="GHEA Grapalat" w:hAnsi="GHEA Grapalat"/>
          <w:sz w:val="20"/>
          <w:szCs w:val="20"/>
        </w:rPr>
        <w:t>определенный</w:t>
      </w:r>
      <w:r w:rsidRPr="00556374">
        <w:rPr>
          <w:rFonts w:ascii="GHEA Grapalat" w:hAnsi="GHEA Grapalat"/>
          <w:sz w:val="20"/>
          <w:szCs w:val="20"/>
          <w:lang w:val="es-ES"/>
        </w:rPr>
        <w:t xml:space="preserve"> </w:t>
      </w:r>
      <w:r w:rsidRPr="00556374">
        <w:rPr>
          <w:rFonts w:ascii="GHEA Grapalat" w:hAnsi="GHEA Grapalat"/>
          <w:sz w:val="20"/>
          <w:szCs w:val="20"/>
        </w:rPr>
        <w:t xml:space="preserve">являются </w:t>
      </w:r>
      <w:r w:rsidRPr="00556374">
        <w:rPr>
          <w:rFonts w:ascii="GHEA Grapalat" w:hAnsi="GHEA Grapalat"/>
          <w:sz w:val="20"/>
          <w:szCs w:val="20"/>
          <w:lang w:val="es-ES"/>
        </w:rPr>
        <w:t xml:space="preserve">" </w:t>
      </w:r>
      <w:r w:rsidRPr="00556374">
        <w:rPr>
          <w:rFonts w:ascii="GHEA Grapalat" w:hAnsi="GHEA Grapalat"/>
          <w:sz w:val="20"/>
          <w:szCs w:val="20"/>
        </w:rPr>
        <w:t>государственные</w:t>
      </w:r>
      <w:r w:rsidRPr="00556374">
        <w:rPr>
          <w:rFonts w:ascii="GHEA Grapalat" w:hAnsi="GHEA Grapalat"/>
          <w:sz w:val="20"/>
          <w:szCs w:val="20"/>
          <w:lang w:val="es-ES"/>
        </w:rPr>
        <w:t xml:space="preserve"> </w:t>
      </w:r>
      <w:r w:rsidRPr="00556374">
        <w:rPr>
          <w:rFonts w:ascii="GHEA Grapalat" w:hAnsi="GHEA Grapalat"/>
          <w:sz w:val="20"/>
          <w:szCs w:val="20"/>
        </w:rPr>
        <w:t>долг</w:t>
      </w:r>
      <w:r w:rsidRPr="00556374">
        <w:rPr>
          <w:rFonts w:ascii="GHEA Grapalat" w:hAnsi="GHEA Grapalat"/>
          <w:sz w:val="20"/>
          <w:szCs w:val="20"/>
          <w:lang w:val="es-ES"/>
        </w:rPr>
        <w:t xml:space="preserve"> « </w:t>
      </w:r>
      <w:r w:rsidRPr="00556374">
        <w:rPr>
          <w:rFonts w:ascii="GHEA Grapalat" w:hAnsi="GHEA Grapalat"/>
          <w:sz w:val="20"/>
          <w:szCs w:val="20"/>
        </w:rPr>
        <w:t xml:space="preserve">о </w:t>
      </w:r>
      <w:r w:rsidRPr="00556374">
        <w:rPr>
          <w:rFonts w:ascii="GHEA Grapalat" w:hAnsi="GHEA Grapalat"/>
          <w:sz w:val="20"/>
          <w:szCs w:val="20"/>
          <w:lang w:val="es-ES"/>
        </w:rPr>
        <w:t xml:space="preserve">» </w:t>
      </w:r>
      <w:r w:rsidRPr="00556374">
        <w:rPr>
          <w:rFonts w:ascii="GHEA Grapalat" w:hAnsi="GHEA Grapalat"/>
          <w:sz w:val="20"/>
          <w:szCs w:val="20"/>
        </w:rPr>
        <w:t>по закону.</w:t>
      </w:r>
    </w:p>
    <w:p w14:paraId="0D2E6147" w14:textId="77777777" w:rsidR="00096865" w:rsidRPr="00556374" w:rsidRDefault="00703C74" w:rsidP="00EF3662">
      <w:pPr>
        <w:ind w:firstLine="567"/>
        <w:jc w:val="center"/>
        <w:rPr>
          <w:rFonts w:ascii="GHEA Grapalat" w:hAnsi="GHEA Grapalat"/>
          <w:b/>
          <w:sz w:val="20"/>
          <w:szCs w:val="20"/>
          <w:lang w:val="af-ZA"/>
        </w:rPr>
      </w:pPr>
      <w:r w:rsidRPr="00556374">
        <w:rPr>
          <w:rFonts w:ascii="GHEA Grapalat" w:hAnsi="GHEA Grapalat" w:cs="Sylfaen"/>
          <w:b/>
          <w:sz w:val="20"/>
          <w:szCs w:val="20"/>
          <w:lang w:val="es-ES"/>
        </w:rPr>
        <w:br w:type="page"/>
      </w:r>
      <w:r w:rsidR="00096865" w:rsidRPr="00556374">
        <w:rPr>
          <w:rFonts w:ascii="GHEA Grapalat" w:hAnsi="GHEA Grapalat" w:cs="Sylfaen"/>
          <w:b/>
          <w:sz w:val="20"/>
          <w:szCs w:val="20"/>
          <w:lang w:val="es-ES"/>
        </w:rPr>
        <w:lastRenderedPageBreak/>
        <w:t xml:space="preserve">ЧАСТЬ </w:t>
      </w:r>
      <w:r w:rsidR="00096865" w:rsidRPr="00556374">
        <w:rPr>
          <w:rFonts w:ascii="GHEA Grapalat" w:hAnsi="GHEA Grapalat"/>
          <w:b/>
          <w:sz w:val="20"/>
          <w:szCs w:val="20"/>
          <w:lang w:val="af-ZA"/>
        </w:rPr>
        <w:t>II</w:t>
      </w:r>
    </w:p>
    <w:p w14:paraId="1ECCAD5F" w14:textId="77777777" w:rsidR="00AA7F7A" w:rsidRPr="00556374" w:rsidRDefault="00AA7F7A" w:rsidP="00EF3662">
      <w:pPr>
        <w:ind w:firstLine="567"/>
        <w:jc w:val="center"/>
        <w:rPr>
          <w:rFonts w:ascii="GHEA Grapalat" w:hAnsi="GHEA Grapalat"/>
          <w:b/>
          <w:sz w:val="20"/>
          <w:szCs w:val="20"/>
          <w:lang w:val="af-ZA"/>
        </w:rPr>
      </w:pPr>
    </w:p>
    <w:p w14:paraId="67D7F538" w14:textId="45A044F2" w:rsidR="007377FD" w:rsidRPr="00556374" w:rsidRDefault="007377FD" w:rsidP="007377FD">
      <w:pPr>
        <w:pStyle w:val="aa"/>
        <w:widowControl w:val="0"/>
        <w:spacing w:after="160"/>
        <w:jc w:val="center"/>
        <w:rPr>
          <w:rFonts w:ascii="GHEA Grapalat" w:hAnsi="GHEA Grapalat"/>
          <w:b/>
          <w:sz w:val="20"/>
          <w:szCs w:val="20"/>
        </w:rPr>
      </w:pPr>
      <w:r w:rsidRPr="00556374">
        <w:rPr>
          <w:rFonts w:ascii="GHEA Grapalat" w:hAnsi="GHEA Grapalat"/>
          <w:b/>
          <w:sz w:val="20"/>
          <w:szCs w:val="20"/>
        </w:rPr>
        <w:t xml:space="preserve">ИНСТРУКЦИЯ ПО СОСТАВЛЕНИЮ </w:t>
      </w:r>
      <w:r w:rsidRPr="00556374">
        <w:rPr>
          <w:rFonts w:ascii="GHEA Grapalat" w:hAnsi="GHEA Grapalat"/>
          <w:b/>
          <w:sz w:val="20"/>
          <w:szCs w:val="20"/>
        </w:rPr>
        <w:br/>
        <w:t xml:space="preserve">ЗАЯВКИ НА </w:t>
      </w:r>
      <w:r w:rsidRPr="00556374">
        <w:rPr>
          <w:rFonts w:ascii="GHEA Grapalat" w:hAnsi="GHEA Grapalat"/>
          <w:b/>
          <w:sz w:val="20"/>
          <w:szCs w:val="20"/>
          <w:lang w:val="hy-AM"/>
        </w:rPr>
        <w:t>СРОЧНОМ</w:t>
      </w:r>
      <w:r w:rsidRPr="00556374">
        <w:rPr>
          <w:rFonts w:ascii="GHEA Grapalat" w:hAnsi="GHEA Grapalat"/>
          <w:b/>
          <w:sz w:val="20"/>
          <w:szCs w:val="20"/>
        </w:rPr>
        <w:t xml:space="preserve"> ОТКРЫТЫЙ КОНКУРС</w:t>
      </w:r>
    </w:p>
    <w:p w14:paraId="62467C7F" w14:textId="77777777" w:rsidR="007377FD" w:rsidRPr="00556374" w:rsidRDefault="007377FD" w:rsidP="007377FD">
      <w:pPr>
        <w:widowControl w:val="0"/>
        <w:spacing w:after="160"/>
        <w:jc w:val="center"/>
        <w:rPr>
          <w:rFonts w:ascii="GHEA Grapalat" w:hAnsi="GHEA Grapalat"/>
          <w:b/>
          <w:sz w:val="20"/>
          <w:szCs w:val="20"/>
        </w:rPr>
      </w:pPr>
      <w:r w:rsidRPr="00556374">
        <w:rPr>
          <w:rFonts w:ascii="GHEA Grapalat" w:hAnsi="GHEA Grapalat"/>
          <w:b/>
          <w:sz w:val="20"/>
          <w:szCs w:val="20"/>
        </w:rPr>
        <w:t>1. ОБЩИЕ ПОЛОЖЕНИЯ</w:t>
      </w:r>
    </w:p>
    <w:p w14:paraId="799932F2" w14:textId="440476EA" w:rsidR="00096865" w:rsidRPr="00556374" w:rsidRDefault="00096865" w:rsidP="00EF3662">
      <w:pPr>
        <w:ind w:firstLine="567"/>
        <w:jc w:val="both"/>
        <w:rPr>
          <w:rFonts w:ascii="GHEA Grapalat" w:hAnsi="GHEA Grapalat" w:cs="Sylfaen"/>
          <w:sz w:val="20"/>
          <w:szCs w:val="20"/>
          <w:lang w:val="af-ZA"/>
        </w:rPr>
      </w:pPr>
      <w:r w:rsidRPr="00556374">
        <w:rPr>
          <w:rFonts w:ascii="GHEA Grapalat" w:hAnsi="GHEA Grapalat"/>
          <w:sz w:val="20"/>
          <w:szCs w:val="20"/>
          <w:lang w:val="af-ZA"/>
        </w:rPr>
        <w:t xml:space="preserve"> </w:t>
      </w:r>
      <w:r w:rsidRPr="00556374">
        <w:rPr>
          <w:rFonts w:ascii="GHEA Grapalat" w:hAnsi="GHEA Grapalat" w:cs="Sylfaen"/>
          <w:sz w:val="20"/>
          <w:szCs w:val="20"/>
          <w:lang w:val="af-ZA"/>
        </w:rPr>
        <w:t xml:space="preserve">1.1 </w:t>
      </w:r>
      <w:r w:rsidRPr="00556374">
        <w:rPr>
          <w:rFonts w:ascii="GHEA Grapalat" w:hAnsi="GHEA Grapalat" w:cs="Sylfaen"/>
          <w:sz w:val="20"/>
          <w:szCs w:val="20"/>
          <w:lang w:val="ru-RU"/>
        </w:rPr>
        <w:t>Это</w:t>
      </w:r>
      <w:r w:rsidRPr="00556374">
        <w:rPr>
          <w:rFonts w:ascii="GHEA Grapalat" w:hAnsi="GHEA Grapalat" w:cs="Sylfaen"/>
          <w:sz w:val="20"/>
          <w:szCs w:val="20"/>
          <w:lang w:val="af-ZA"/>
        </w:rPr>
        <w:t xml:space="preserve"> </w:t>
      </w:r>
      <w:r w:rsidRPr="00556374">
        <w:rPr>
          <w:rFonts w:ascii="GHEA Grapalat" w:hAnsi="GHEA Grapalat" w:cs="Sylfaen"/>
          <w:sz w:val="20"/>
          <w:szCs w:val="20"/>
          <w:lang w:val="ru-RU"/>
        </w:rPr>
        <w:t>инструкция</w:t>
      </w:r>
      <w:r w:rsidRPr="00556374">
        <w:rPr>
          <w:rFonts w:ascii="GHEA Grapalat" w:hAnsi="GHEA Grapalat" w:cs="Sylfaen"/>
          <w:sz w:val="20"/>
          <w:szCs w:val="20"/>
          <w:lang w:val="af-ZA"/>
        </w:rPr>
        <w:t xml:space="preserve"> </w:t>
      </w:r>
      <w:r w:rsidRPr="00556374">
        <w:rPr>
          <w:rFonts w:ascii="GHEA Grapalat" w:hAnsi="GHEA Grapalat" w:cs="Sylfaen"/>
          <w:sz w:val="20"/>
          <w:szCs w:val="20"/>
          <w:lang w:val="ru-RU"/>
        </w:rPr>
        <w:t>цель</w:t>
      </w:r>
      <w:r w:rsidRPr="00556374">
        <w:rPr>
          <w:rFonts w:ascii="GHEA Grapalat" w:hAnsi="GHEA Grapalat" w:cs="Sylfaen"/>
          <w:sz w:val="20"/>
          <w:szCs w:val="20"/>
          <w:lang w:val="af-ZA"/>
        </w:rPr>
        <w:t xml:space="preserve"> </w:t>
      </w:r>
      <w:r w:rsidRPr="00556374">
        <w:rPr>
          <w:rFonts w:ascii="GHEA Grapalat" w:hAnsi="GHEA Grapalat" w:cs="Sylfaen"/>
          <w:sz w:val="20"/>
          <w:szCs w:val="20"/>
          <w:lang w:val="ru-RU"/>
        </w:rPr>
        <w:t>имеет</w:t>
      </w:r>
      <w:r w:rsidRPr="00556374">
        <w:rPr>
          <w:rFonts w:ascii="GHEA Grapalat" w:hAnsi="GHEA Grapalat" w:cs="Sylfaen"/>
          <w:sz w:val="20"/>
          <w:szCs w:val="20"/>
          <w:lang w:val="af-ZA"/>
        </w:rPr>
        <w:t xml:space="preserve"> </w:t>
      </w:r>
      <w:r w:rsidRPr="00556374">
        <w:rPr>
          <w:rFonts w:ascii="GHEA Grapalat" w:hAnsi="GHEA Grapalat" w:cs="Sylfaen"/>
          <w:sz w:val="20"/>
          <w:szCs w:val="20"/>
          <w:lang w:val="ru-RU"/>
        </w:rPr>
        <w:t xml:space="preserve">помогать </w:t>
      </w:r>
      <w:r w:rsidRPr="00556374">
        <w:rPr>
          <w:rFonts w:ascii="GHEA Grapalat" w:hAnsi="GHEA Grapalat" w:cs="Sylfaen"/>
          <w:sz w:val="20"/>
          <w:szCs w:val="20"/>
          <w:lang w:val="af-ZA"/>
        </w:rPr>
        <w:t>согражданам</w:t>
      </w:r>
      <w:r w:rsidRPr="00556374">
        <w:rPr>
          <w:rFonts w:ascii="GHEA Grapalat" w:hAnsi="GHEA Grapalat" w:cs="Sylfaen"/>
          <w:sz w:val="20"/>
          <w:szCs w:val="20"/>
          <w:lang w:val="ru-RU"/>
        </w:rPr>
        <w:t>​</w:t>
      </w:r>
      <w:r w:rsidRPr="00556374">
        <w:rPr>
          <w:rFonts w:ascii="GHEA Grapalat" w:hAnsi="GHEA Grapalat" w:cs="Sylfaen"/>
          <w:sz w:val="20"/>
          <w:szCs w:val="20"/>
          <w:lang w:val="af-ZA"/>
        </w:rPr>
        <w:t xml:space="preserve"> </w:t>
      </w:r>
      <w:r w:rsidRPr="00556374">
        <w:rPr>
          <w:rFonts w:ascii="GHEA Grapalat" w:hAnsi="GHEA Grapalat" w:cs="Sylfaen"/>
          <w:sz w:val="20"/>
          <w:szCs w:val="20"/>
          <w:lang w:val="ru-RU"/>
        </w:rPr>
        <w:t>приложение</w:t>
      </w:r>
      <w:r w:rsidRPr="00556374">
        <w:rPr>
          <w:rFonts w:ascii="GHEA Grapalat" w:hAnsi="GHEA Grapalat" w:cs="Sylfaen"/>
          <w:sz w:val="20"/>
          <w:szCs w:val="20"/>
          <w:lang w:val="af-ZA"/>
        </w:rPr>
        <w:t xml:space="preserve"> </w:t>
      </w:r>
      <w:r w:rsidRPr="00556374">
        <w:rPr>
          <w:rFonts w:ascii="GHEA Grapalat" w:hAnsi="GHEA Grapalat" w:cs="Sylfaen"/>
          <w:sz w:val="20"/>
          <w:szCs w:val="20"/>
          <w:lang w:val="ru-RU"/>
        </w:rPr>
        <w:t>во время подготовки.</w:t>
      </w:r>
    </w:p>
    <w:p w14:paraId="05446EF2" w14:textId="77777777" w:rsidR="00096865" w:rsidRPr="00556374" w:rsidRDefault="00096865" w:rsidP="00EF3662">
      <w:pPr>
        <w:ind w:firstLine="567"/>
        <w:jc w:val="both"/>
        <w:rPr>
          <w:rFonts w:ascii="GHEA Grapalat" w:hAnsi="GHEA Grapalat" w:cs="Sylfaen"/>
          <w:sz w:val="20"/>
          <w:szCs w:val="20"/>
          <w:lang w:val="af-ZA"/>
        </w:rPr>
      </w:pPr>
      <w:r w:rsidRPr="00556374">
        <w:rPr>
          <w:rFonts w:ascii="GHEA Grapalat" w:hAnsi="GHEA Grapalat" w:cs="Sylfaen"/>
          <w:sz w:val="20"/>
          <w:szCs w:val="20"/>
          <w:lang w:val="af-ZA"/>
        </w:rPr>
        <w:t xml:space="preserve">1.2 </w:t>
      </w:r>
      <w:r w:rsidRPr="00556374">
        <w:rPr>
          <w:rFonts w:ascii="GHEA Grapalat" w:hAnsi="GHEA Grapalat" w:cs="Sylfaen"/>
          <w:sz w:val="20"/>
          <w:szCs w:val="20"/>
          <w:lang w:val="ru-RU"/>
        </w:rPr>
        <w:t>Целесообразность</w:t>
      </w:r>
      <w:r w:rsidRPr="00556374">
        <w:rPr>
          <w:rFonts w:ascii="GHEA Grapalat" w:hAnsi="GHEA Grapalat" w:cs="Sylfaen"/>
          <w:sz w:val="20"/>
          <w:szCs w:val="20"/>
          <w:lang w:val="af-ZA"/>
        </w:rPr>
        <w:t xml:space="preserve"> </w:t>
      </w:r>
      <w:r w:rsidRPr="00556374">
        <w:rPr>
          <w:rFonts w:ascii="GHEA Grapalat" w:hAnsi="GHEA Grapalat" w:cs="Sylfaen"/>
          <w:sz w:val="20"/>
          <w:szCs w:val="20"/>
          <w:lang w:val="ru-RU"/>
        </w:rPr>
        <w:t xml:space="preserve">в случае </w:t>
      </w:r>
      <w:r w:rsidRPr="00556374">
        <w:rPr>
          <w:rFonts w:ascii="GHEA Grapalat" w:hAnsi="GHEA Grapalat" w:cs="Sylfaen"/>
          <w:sz w:val="20"/>
          <w:szCs w:val="20"/>
          <w:lang w:val="af-ZA"/>
        </w:rPr>
        <w:t xml:space="preserve">m </w:t>
      </w:r>
      <w:r w:rsidRPr="00556374">
        <w:rPr>
          <w:rFonts w:ascii="GHEA Grapalat" w:hAnsi="GHEA Grapalat" w:cs="Sylfaen"/>
          <w:sz w:val="20"/>
          <w:szCs w:val="20"/>
          <w:lang w:val="ru-RU"/>
        </w:rPr>
        <w:t>контрагент</w:t>
      </w:r>
      <w:r w:rsidRPr="00556374">
        <w:rPr>
          <w:rFonts w:ascii="GHEA Grapalat" w:hAnsi="GHEA Grapalat" w:cs="Sylfaen"/>
          <w:sz w:val="20"/>
          <w:szCs w:val="20"/>
          <w:lang w:val="af-ZA"/>
        </w:rPr>
        <w:t xml:space="preserve"> </w:t>
      </w:r>
      <w:r w:rsidRPr="00556374">
        <w:rPr>
          <w:rFonts w:ascii="GHEA Grapalat" w:hAnsi="GHEA Grapalat" w:cs="Sylfaen"/>
          <w:sz w:val="20"/>
          <w:szCs w:val="20"/>
          <w:lang w:val="ru-RU"/>
        </w:rPr>
        <w:t>необходимый</w:t>
      </w:r>
      <w:r w:rsidRPr="00556374">
        <w:rPr>
          <w:rFonts w:ascii="GHEA Grapalat" w:hAnsi="GHEA Grapalat" w:cs="Sylfaen"/>
          <w:sz w:val="20"/>
          <w:szCs w:val="20"/>
          <w:lang w:val="af-ZA"/>
        </w:rPr>
        <w:t xml:space="preserve"> </w:t>
      </w:r>
      <w:r w:rsidRPr="00556374">
        <w:rPr>
          <w:rFonts w:ascii="GHEA Grapalat" w:hAnsi="GHEA Grapalat" w:cs="Sylfaen"/>
          <w:sz w:val="20"/>
          <w:szCs w:val="20"/>
          <w:lang w:val="ru-RU"/>
        </w:rPr>
        <w:t>информация</w:t>
      </w:r>
      <w:r w:rsidRPr="00556374">
        <w:rPr>
          <w:rFonts w:ascii="GHEA Grapalat" w:hAnsi="GHEA Grapalat" w:cs="Sylfaen"/>
          <w:sz w:val="20"/>
          <w:szCs w:val="20"/>
          <w:lang w:val="af-ZA"/>
        </w:rPr>
        <w:t xml:space="preserve"> </w:t>
      </w:r>
      <w:r w:rsidRPr="00556374">
        <w:rPr>
          <w:rFonts w:ascii="GHEA Grapalat" w:hAnsi="GHEA Grapalat" w:cs="Sylfaen"/>
          <w:sz w:val="20"/>
          <w:szCs w:val="20"/>
          <w:lang w:val="ru-RU"/>
        </w:rPr>
        <w:t>может</w:t>
      </w:r>
      <w:r w:rsidRPr="00556374">
        <w:rPr>
          <w:rFonts w:ascii="GHEA Grapalat" w:hAnsi="GHEA Grapalat" w:cs="Sylfaen"/>
          <w:sz w:val="20"/>
          <w:szCs w:val="20"/>
          <w:lang w:val="af-ZA"/>
        </w:rPr>
        <w:t xml:space="preserve"> </w:t>
      </w:r>
      <w:r w:rsidRPr="00556374">
        <w:rPr>
          <w:rFonts w:ascii="GHEA Grapalat" w:hAnsi="GHEA Grapalat" w:cs="Sylfaen"/>
          <w:sz w:val="20"/>
          <w:szCs w:val="20"/>
          <w:lang w:val="ru-RU"/>
        </w:rPr>
        <w:t>является</w:t>
      </w:r>
      <w:r w:rsidRPr="00556374">
        <w:rPr>
          <w:rFonts w:ascii="GHEA Grapalat" w:hAnsi="GHEA Grapalat" w:cs="Sylfaen"/>
          <w:sz w:val="20"/>
          <w:szCs w:val="20"/>
          <w:lang w:val="af-ZA"/>
        </w:rPr>
        <w:t xml:space="preserve"> </w:t>
      </w:r>
      <w:r w:rsidRPr="00556374">
        <w:rPr>
          <w:rFonts w:ascii="GHEA Grapalat" w:hAnsi="GHEA Grapalat" w:cs="Sylfaen"/>
          <w:sz w:val="20"/>
          <w:szCs w:val="20"/>
          <w:lang w:val="ru-RU"/>
        </w:rPr>
        <w:t>представить</w:t>
      </w:r>
      <w:r w:rsidRPr="00556374">
        <w:rPr>
          <w:rFonts w:ascii="GHEA Grapalat" w:hAnsi="GHEA Grapalat" w:cs="Sylfaen"/>
          <w:sz w:val="20"/>
          <w:szCs w:val="20"/>
          <w:lang w:val="af-ZA"/>
        </w:rPr>
        <w:t xml:space="preserve"> </w:t>
      </w:r>
      <w:r w:rsidRPr="00556374">
        <w:rPr>
          <w:rFonts w:ascii="GHEA Grapalat" w:hAnsi="GHEA Grapalat" w:cs="Sylfaen"/>
          <w:sz w:val="20"/>
          <w:szCs w:val="20"/>
          <w:lang w:val="ru-RU"/>
        </w:rPr>
        <w:t>этот</w:t>
      </w:r>
      <w:r w:rsidRPr="00556374">
        <w:rPr>
          <w:rFonts w:ascii="GHEA Grapalat" w:hAnsi="GHEA Grapalat" w:cs="Sylfaen"/>
          <w:sz w:val="20"/>
          <w:szCs w:val="20"/>
          <w:lang w:val="af-ZA"/>
        </w:rPr>
        <w:t xml:space="preserve"> </w:t>
      </w:r>
      <w:r w:rsidRPr="00556374">
        <w:rPr>
          <w:rFonts w:ascii="GHEA Grapalat" w:hAnsi="GHEA Grapalat" w:cs="Sylfaen"/>
          <w:sz w:val="20"/>
          <w:szCs w:val="20"/>
          <w:lang w:val="ru-RU"/>
        </w:rPr>
        <w:t>по заказу</w:t>
      </w:r>
      <w:r w:rsidRPr="00556374">
        <w:rPr>
          <w:rFonts w:ascii="GHEA Grapalat" w:hAnsi="GHEA Grapalat" w:cs="Sylfaen"/>
          <w:sz w:val="20"/>
          <w:szCs w:val="20"/>
          <w:lang w:val="af-ZA"/>
        </w:rPr>
        <w:t xml:space="preserve"> </w:t>
      </w:r>
      <w:r w:rsidRPr="00556374">
        <w:rPr>
          <w:rFonts w:ascii="GHEA Grapalat" w:hAnsi="GHEA Grapalat" w:cs="Sylfaen"/>
          <w:sz w:val="20"/>
          <w:szCs w:val="20"/>
          <w:lang w:val="ru-RU"/>
        </w:rPr>
        <w:t>предложенный</w:t>
      </w:r>
      <w:r w:rsidRPr="00556374">
        <w:rPr>
          <w:rFonts w:ascii="GHEA Grapalat" w:hAnsi="GHEA Grapalat" w:cs="Sylfaen"/>
          <w:sz w:val="20"/>
          <w:szCs w:val="20"/>
          <w:lang w:val="af-ZA"/>
        </w:rPr>
        <w:t xml:space="preserve"> </w:t>
      </w:r>
      <w:r w:rsidRPr="00556374">
        <w:rPr>
          <w:rFonts w:ascii="GHEA Grapalat" w:hAnsi="GHEA Grapalat" w:cs="Sylfaen"/>
          <w:sz w:val="20"/>
          <w:szCs w:val="20"/>
          <w:lang w:val="ru-RU"/>
        </w:rPr>
        <w:t>из форм</w:t>
      </w:r>
      <w:r w:rsidRPr="00556374">
        <w:rPr>
          <w:rFonts w:ascii="GHEA Grapalat" w:hAnsi="GHEA Grapalat" w:cs="Sylfaen"/>
          <w:sz w:val="20"/>
          <w:szCs w:val="20"/>
          <w:lang w:val="af-ZA"/>
        </w:rPr>
        <w:t xml:space="preserve"> </w:t>
      </w:r>
      <w:r w:rsidRPr="00556374">
        <w:rPr>
          <w:rFonts w:ascii="GHEA Grapalat" w:hAnsi="GHEA Grapalat" w:cs="Sylfaen"/>
          <w:sz w:val="20"/>
          <w:szCs w:val="20"/>
          <w:lang w:val="ru-RU"/>
        </w:rPr>
        <w:t xml:space="preserve">разные </w:t>
      </w:r>
      <w:r w:rsidRPr="00556374">
        <w:rPr>
          <w:rFonts w:ascii="GHEA Grapalat" w:hAnsi="GHEA Grapalat" w:cs="Sylfaen"/>
          <w:sz w:val="20"/>
          <w:szCs w:val="20"/>
          <w:lang w:val="af-ZA"/>
        </w:rPr>
        <w:t xml:space="preserve">: </w:t>
      </w:r>
      <w:r w:rsidRPr="00556374">
        <w:rPr>
          <w:rFonts w:ascii="GHEA Grapalat" w:hAnsi="GHEA Grapalat" w:cs="Sylfaen"/>
          <w:sz w:val="20"/>
          <w:szCs w:val="20"/>
          <w:lang w:val="ru-RU"/>
        </w:rPr>
        <w:t>разные</w:t>
      </w:r>
      <w:r w:rsidRPr="00556374">
        <w:rPr>
          <w:rFonts w:ascii="GHEA Grapalat" w:hAnsi="GHEA Grapalat" w:cs="Sylfaen"/>
          <w:sz w:val="20"/>
          <w:szCs w:val="20"/>
          <w:lang w:val="af-ZA"/>
        </w:rPr>
        <w:t xml:space="preserve"> </w:t>
      </w:r>
      <w:r w:rsidRPr="00556374">
        <w:rPr>
          <w:rFonts w:ascii="GHEA Grapalat" w:hAnsi="GHEA Grapalat" w:cs="Sylfaen"/>
          <w:sz w:val="20"/>
          <w:szCs w:val="20"/>
          <w:lang w:val="ru-RU"/>
        </w:rPr>
        <w:t xml:space="preserve">способами </w:t>
      </w:r>
      <w:r w:rsidRPr="00556374">
        <w:rPr>
          <w:rFonts w:ascii="GHEA Grapalat" w:hAnsi="GHEA Grapalat" w:cs="Sylfaen"/>
          <w:sz w:val="20"/>
          <w:szCs w:val="20"/>
          <w:lang w:val="af-ZA"/>
        </w:rPr>
        <w:t xml:space="preserve">, </w:t>
      </w:r>
      <w:r w:rsidRPr="00556374">
        <w:rPr>
          <w:rFonts w:ascii="GHEA Grapalat" w:hAnsi="GHEA Grapalat" w:cs="Sylfaen"/>
          <w:sz w:val="20"/>
          <w:szCs w:val="20"/>
          <w:lang w:val="ru-RU"/>
        </w:rPr>
        <w:t>сохраняя</w:t>
      </w:r>
      <w:r w:rsidRPr="00556374">
        <w:rPr>
          <w:rFonts w:ascii="GHEA Grapalat" w:hAnsi="GHEA Grapalat" w:cs="Sylfaen"/>
          <w:sz w:val="20"/>
          <w:szCs w:val="20"/>
          <w:lang w:val="af-ZA"/>
        </w:rPr>
        <w:t xml:space="preserve"> </w:t>
      </w:r>
      <w:r w:rsidRPr="00556374">
        <w:rPr>
          <w:rFonts w:ascii="GHEA Grapalat" w:hAnsi="GHEA Grapalat" w:cs="Sylfaen"/>
          <w:sz w:val="20"/>
          <w:szCs w:val="20"/>
          <w:lang w:val="ru-RU"/>
        </w:rPr>
        <w:t>необходимый</w:t>
      </w:r>
      <w:r w:rsidRPr="00556374">
        <w:rPr>
          <w:rFonts w:ascii="GHEA Grapalat" w:hAnsi="GHEA Grapalat" w:cs="Sylfaen"/>
          <w:sz w:val="20"/>
          <w:szCs w:val="20"/>
          <w:lang w:val="af-ZA"/>
        </w:rPr>
        <w:t xml:space="preserve"> </w:t>
      </w:r>
      <w:r w:rsidRPr="00556374">
        <w:rPr>
          <w:rFonts w:ascii="GHEA Grapalat" w:hAnsi="GHEA Grapalat" w:cs="Sylfaen"/>
          <w:sz w:val="20"/>
          <w:szCs w:val="20"/>
          <w:lang w:val="ru-RU"/>
        </w:rPr>
        <w:t>предпосылки.</w:t>
      </w:r>
    </w:p>
    <w:p w14:paraId="2D60E54D" w14:textId="77777777" w:rsidR="00096865" w:rsidRPr="00556374" w:rsidRDefault="00096865" w:rsidP="00EF3662">
      <w:pPr>
        <w:ind w:firstLine="567"/>
        <w:jc w:val="both"/>
        <w:rPr>
          <w:rFonts w:ascii="GHEA Grapalat" w:hAnsi="GHEA Grapalat" w:cs="Sylfaen"/>
          <w:sz w:val="20"/>
          <w:szCs w:val="20"/>
          <w:lang w:val="af-ZA"/>
        </w:rPr>
      </w:pPr>
      <w:r w:rsidRPr="00556374">
        <w:rPr>
          <w:rFonts w:ascii="GHEA Grapalat" w:hAnsi="GHEA Grapalat" w:cs="Sylfaen"/>
          <w:sz w:val="20"/>
          <w:szCs w:val="20"/>
          <w:lang w:val="af-ZA"/>
        </w:rPr>
        <w:t xml:space="preserve">1.3 </w:t>
      </w:r>
      <w:r w:rsidRPr="00556374">
        <w:rPr>
          <w:rFonts w:ascii="GHEA Grapalat" w:hAnsi="GHEA Grapalat" w:cs="Sylfaen"/>
          <w:sz w:val="20"/>
          <w:szCs w:val="20"/>
          <w:lang w:val="ru-RU"/>
        </w:rPr>
        <w:t xml:space="preserve">Приложения </w:t>
      </w:r>
      <w:r w:rsidR="00AE679C" w:rsidRPr="00556374">
        <w:rPr>
          <w:rFonts w:ascii="GHEA Grapalat" w:hAnsi="GHEA Grapalat" w:cs="Sylfaen"/>
          <w:sz w:val="20"/>
          <w:szCs w:val="20"/>
          <w:lang w:val="af-ZA"/>
        </w:rPr>
        <w:t xml:space="preserve">с </w:t>
      </w:r>
      <w:r w:rsidR="005D71EF" w:rsidRPr="00556374">
        <w:rPr>
          <w:rFonts w:ascii="GHEA Grapalat" w:hAnsi="GHEA Grapalat" w:cs="Sylfaen"/>
          <w:sz w:val="20"/>
          <w:szCs w:val="20"/>
          <w:lang w:val="ru-RU"/>
        </w:rPr>
        <w:t>армянского языка</w:t>
      </w:r>
      <w:r w:rsidR="005D71EF" w:rsidRPr="00556374">
        <w:rPr>
          <w:rFonts w:ascii="GHEA Grapalat" w:hAnsi="GHEA Grapalat" w:cs="Sylfaen"/>
          <w:sz w:val="20"/>
          <w:szCs w:val="20"/>
          <w:lang w:val="af-ZA"/>
        </w:rPr>
        <w:t xml:space="preserve"> </w:t>
      </w:r>
      <w:r w:rsidR="005D71EF" w:rsidRPr="00556374">
        <w:rPr>
          <w:rFonts w:ascii="GHEA Grapalat" w:hAnsi="GHEA Grapalat" w:cs="Sylfaen"/>
          <w:sz w:val="20"/>
          <w:szCs w:val="20"/>
          <w:lang w:val="ru-RU"/>
        </w:rPr>
        <w:t xml:space="preserve">кроме </w:t>
      </w:r>
      <w:r w:rsidR="005D71EF" w:rsidRPr="00556374">
        <w:rPr>
          <w:rFonts w:ascii="GHEA Grapalat" w:hAnsi="GHEA Grapalat" w:cs="Sylfaen"/>
          <w:sz w:val="20"/>
          <w:szCs w:val="20"/>
          <w:lang w:val="af-ZA"/>
        </w:rPr>
        <w:t xml:space="preserve">, </w:t>
      </w:r>
      <w:r w:rsidR="005D71EF" w:rsidRPr="00556374">
        <w:rPr>
          <w:rFonts w:ascii="GHEA Grapalat" w:hAnsi="GHEA Grapalat" w:cs="Sylfaen"/>
          <w:sz w:val="20"/>
          <w:szCs w:val="20"/>
          <w:lang w:val="ru-RU"/>
        </w:rPr>
        <w:t>может</w:t>
      </w:r>
      <w:r w:rsidR="005D71EF" w:rsidRPr="00556374">
        <w:rPr>
          <w:rFonts w:ascii="GHEA Grapalat" w:hAnsi="GHEA Grapalat" w:cs="Sylfaen"/>
          <w:sz w:val="20"/>
          <w:szCs w:val="20"/>
          <w:lang w:val="af-ZA"/>
        </w:rPr>
        <w:t xml:space="preserve"> </w:t>
      </w:r>
      <w:r w:rsidR="005D71EF" w:rsidRPr="00556374">
        <w:rPr>
          <w:rFonts w:ascii="GHEA Grapalat" w:hAnsi="GHEA Grapalat" w:cs="Sylfaen"/>
          <w:sz w:val="20"/>
          <w:szCs w:val="20"/>
          <w:lang w:val="ru-RU"/>
        </w:rPr>
        <w:t>являются</w:t>
      </w:r>
      <w:r w:rsidR="005D71EF" w:rsidRPr="00556374">
        <w:rPr>
          <w:rFonts w:ascii="GHEA Grapalat" w:hAnsi="GHEA Grapalat" w:cs="Sylfaen"/>
          <w:sz w:val="20"/>
          <w:szCs w:val="20"/>
          <w:lang w:val="af-ZA"/>
        </w:rPr>
        <w:t xml:space="preserve"> </w:t>
      </w:r>
      <w:r w:rsidR="005D71EF" w:rsidRPr="00556374">
        <w:rPr>
          <w:rFonts w:ascii="GHEA Grapalat" w:hAnsi="GHEA Grapalat" w:cs="Sylfaen"/>
          <w:sz w:val="20"/>
          <w:szCs w:val="20"/>
          <w:lang w:val="ru-RU"/>
        </w:rPr>
        <w:t>представлено</w:t>
      </w:r>
      <w:r w:rsidR="005D71EF" w:rsidRPr="00556374">
        <w:rPr>
          <w:rFonts w:ascii="GHEA Grapalat" w:hAnsi="GHEA Grapalat" w:cs="Sylfaen"/>
          <w:sz w:val="20"/>
          <w:szCs w:val="20"/>
          <w:lang w:val="af-ZA"/>
        </w:rPr>
        <w:t xml:space="preserve"> </w:t>
      </w:r>
      <w:r w:rsidR="005D71EF" w:rsidRPr="00556374">
        <w:rPr>
          <w:rFonts w:ascii="GHEA Grapalat" w:hAnsi="GHEA Grapalat" w:cs="Sylfaen"/>
          <w:sz w:val="20"/>
          <w:szCs w:val="20"/>
          <w:lang w:val="ru-RU"/>
        </w:rPr>
        <w:t>также</w:t>
      </w:r>
      <w:r w:rsidR="005D71EF" w:rsidRPr="00556374">
        <w:rPr>
          <w:rFonts w:ascii="GHEA Grapalat" w:hAnsi="GHEA Grapalat" w:cs="Sylfaen"/>
          <w:sz w:val="20"/>
          <w:szCs w:val="20"/>
          <w:lang w:val="af-ZA"/>
        </w:rPr>
        <w:t xml:space="preserve"> </w:t>
      </w:r>
      <w:r w:rsidR="005D71EF" w:rsidRPr="00556374">
        <w:rPr>
          <w:rFonts w:ascii="GHEA Grapalat" w:hAnsi="GHEA Grapalat" w:cs="Sylfaen"/>
          <w:sz w:val="20"/>
          <w:szCs w:val="20"/>
          <w:lang w:val="ru-RU"/>
        </w:rPr>
        <w:t>Английский</w:t>
      </w:r>
      <w:r w:rsidR="005D71EF" w:rsidRPr="00556374">
        <w:rPr>
          <w:rFonts w:ascii="GHEA Grapalat" w:hAnsi="GHEA Grapalat" w:cs="Sylfaen"/>
          <w:sz w:val="20"/>
          <w:szCs w:val="20"/>
          <w:lang w:val="af-ZA"/>
        </w:rPr>
        <w:t xml:space="preserve"> </w:t>
      </w:r>
      <w:r w:rsidR="005D71EF" w:rsidRPr="00556374">
        <w:rPr>
          <w:rFonts w:ascii="GHEA Grapalat" w:hAnsi="GHEA Grapalat" w:cs="Sylfaen"/>
          <w:sz w:val="20"/>
          <w:szCs w:val="20"/>
          <w:lang w:val="ru-RU"/>
        </w:rPr>
        <w:t>или</w:t>
      </w:r>
      <w:r w:rsidR="005D71EF" w:rsidRPr="00556374">
        <w:rPr>
          <w:rFonts w:ascii="GHEA Grapalat" w:hAnsi="GHEA Grapalat" w:cs="Sylfaen"/>
          <w:sz w:val="20"/>
          <w:szCs w:val="20"/>
          <w:lang w:val="af-ZA"/>
        </w:rPr>
        <w:t xml:space="preserve"> </w:t>
      </w:r>
      <w:r w:rsidR="005D71EF" w:rsidRPr="00556374">
        <w:rPr>
          <w:rFonts w:ascii="GHEA Grapalat" w:hAnsi="GHEA Grapalat" w:cs="Sylfaen"/>
          <w:sz w:val="20"/>
          <w:szCs w:val="20"/>
          <w:lang w:val="ru-RU"/>
        </w:rPr>
        <w:t>На русском языке.</w:t>
      </w:r>
      <w:r w:rsidRPr="00556374">
        <w:rPr>
          <w:rFonts w:ascii="GHEA Grapalat" w:hAnsi="GHEA Grapalat" w:cs="Sylfaen"/>
          <w:sz w:val="20"/>
          <w:szCs w:val="20"/>
          <w:lang w:val="af-ZA"/>
        </w:rPr>
        <w:t xml:space="preserve"> </w:t>
      </w:r>
    </w:p>
    <w:p w14:paraId="12191833" w14:textId="77777777" w:rsidR="00096865" w:rsidRPr="00556374" w:rsidRDefault="008D5016" w:rsidP="00EF3662">
      <w:pPr>
        <w:jc w:val="center"/>
        <w:rPr>
          <w:rFonts w:ascii="GHEA Grapalat" w:hAnsi="GHEA Grapalat"/>
          <w:b/>
          <w:sz w:val="20"/>
          <w:szCs w:val="20"/>
          <w:lang w:val="af-ZA"/>
        </w:rPr>
      </w:pPr>
      <w:r w:rsidRPr="00556374">
        <w:rPr>
          <w:rFonts w:ascii="GHEA Grapalat" w:hAnsi="GHEA Grapalat"/>
          <w:b/>
          <w:sz w:val="20"/>
          <w:szCs w:val="20"/>
          <w:lang w:val="af-ZA"/>
        </w:rPr>
        <w:t xml:space="preserve">2. </w:t>
      </w:r>
      <w:r w:rsidRPr="00556374">
        <w:rPr>
          <w:rFonts w:ascii="GHEA Grapalat" w:hAnsi="GHEA Grapalat" w:cs="Sylfaen"/>
          <w:b/>
          <w:sz w:val="20"/>
          <w:szCs w:val="20"/>
          <w:lang w:val="es-ES"/>
        </w:rPr>
        <w:t>ПРОЦЕДУРА</w:t>
      </w:r>
      <w:r w:rsidRPr="00556374">
        <w:rPr>
          <w:rFonts w:ascii="GHEA Grapalat" w:hAnsi="GHEA Grapalat"/>
          <w:b/>
          <w:sz w:val="20"/>
          <w:szCs w:val="20"/>
          <w:lang w:val="af-ZA"/>
        </w:rPr>
        <w:t xml:space="preserve"> </w:t>
      </w:r>
      <w:r w:rsidRPr="00556374">
        <w:rPr>
          <w:rFonts w:ascii="GHEA Grapalat" w:hAnsi="GHEA Grapalat" w:cs="Sylfaen"/>
          <w:b/>
          <w:sz w:val="20"/>
          <w:szCs w:val="20"/>
          <w:lang w:val="es-ES"/>
        </w:rPr>
        <w:t>ПРИЛОЖЕНИЕ</w:t>
      </w:r>
    </w:p>
    <w:p w14:paraId="1EA15D5C" w14:textId="77777777" w:rsidR="0078387F" w:rsidRPr="00556374" w:rsidRDefault="0078387F" w:rsidP="00AA7F7A">
      <w:pPr>
        <w:spacing w:line="276" w:lineRule="auto"/>
        <w:ind w:firstLine="567"/>
        <w:jc w:val="both"/>
        <w:rPr>
          <w:rFonts w:ascii="GHEA Grapalat" w:hAnsi="GHEA Grapalat"/>
          <w:sz w:val="20"/>
          <w:szCs w:val="20"/>
          <w:lang w:val="es-ES"/>
        </w:rPr>
      </w:pPr>
      <w:r w:rsidRPr="00556374">
        <w:rPr>
          <w:rFonts w:ascii="GHEA Grapalat" w:hAnsi="GHEA Grapalat"/>
          <w:sz w:val="20"/>
          <w:szCs w:val="20"/>
          <w:lang w:val="hy-AM"/>
        </w:rPr>
        <w:t xml:space="preserve">Для участия в процедуре участнику </w:t>
      </w:r>
      <w:r w:rsidR="004F78EF" w:rsidRPr="00556374">
        <w:rPr>
          <w:rFonts w:ascii="GHEA Grapalat" w:hAnsi="GHEA Grapalat"/>
          <w:sz w:val="20"/>
          <w:szCs w:val="20"/>
        </w:rPr>
        <w:t>необходимо зарегистрироваться в системе.</w:t>
      </w:r>
      <w:r w:rsidR="001F6578" w:rsidRPr="00556374">
        <w:rPr>
          <w:rFonts w:ascii="GHEA Grapalat" w:hAnsi="GHEA Grapalat"/>
          <w:sz w:val="20"/>
          <w:szCs w:val="20"/>
          <w:lang w:val="af-ZA"/>
        </w:rPr>
        <w:t xml:space="preserve"> </w:t>
      </w:r>
      <w:r w:rsidRPr="00556374">
        <w:rPr>
          <w:rFonts w:ascii="GHEA Grapalat" w:hAnsi="GHEA Grapalat"/>
          <w:sz w:val="20"/>
          <w:szCs w:val="20"/>
          <w:lang w:val="hy-AM"/>
        </w:rPr>
        <w:t xml:space="preserve">подает заявление посредством. К заявлению прилагаются соответствующие документы </w:t>
      </w:r>
      <w:r w:rsidRPr="00556374">
        <w:rPr>
          <w:rFonts w:ascii="GHEA Grapalat" w:hAnsi="GHEA Grapalat"/>
          <w:sz w:val="20"/>
          <w:szCs w:val="20"/>
          <w:lang w:val="es-ES"/>
        </w:rPr>
        <w:t>(информация), предусмотренные настоящим приглашением.</w:t>
      </w:r>
    </w:p>
    <w:p w14:paraId="2F875A94" w14:textId="77777777" w:rsidR="002D5CF0" w:rsidRPr="00556374" w:rsidRDefault="0078387F" w:rsidP="00AA7F7A">
      <w:pPr>
        <w:spacing w:line="276" w:lineRule="auto"/>
        <w:ind w:firstLine="567"/>
        <w:jc w:val="both"/>
        <w:rPr>
          <w:rFonts w:ascii="GHEA Grapalat" w:hAnsi="GHEA Grapalat" w:cs="Sylfaen"/>
          <w:sz w:val="20"/>
          <w:szCs w:val="20"/>
          <w:lang w:val="es-ES"/>
        </w:rPr>
      </w:pPr>
      <w:r w:rsidRPr="00556374">
        <w:rPr>
          <w:rFonts w:ascii="GHEA Grapalat" w:hAnsi="GHEA Grapalat" w:cs="Sylfaen"/>
          <w:sz w:val="20"/>
          <w:szCs w:val="20"/>
        </w:rPr>
        <w:t>Участник</w:t>
      </w:r>
      <w:r w:rsidRPr="00556374">
        <w:rPr>
          <w:rFonts w:ascii="GHEA Grapalat" w:hAnsi="GHEA Grapalat" w:cs="Sylfaen"/>
          <w:sz w:val="20"/>
          <w:szCs w:val="20"/>
          <w:lang w:val="es-ES"/>
        </w:rPr>
        <w:t xml:space="preserve"> </w:t>
      </w:r>
      <w:r w:rsidR="002240AB" w:rsidRPr="00556374">
        <w:rPr>
          <w:rFonts w:ascii="GHEA Grapalat" w:hAnsi="GHEA Grapalat" w:cs="Sylfaen"/>
          <w:sz w:val="20"/>
          <w:szCs w:val="20"/>
        </w:rPr>
        <w:t>по запросу</w:t>
      </w:r>
      <w:r w:rsidR="002240AB" w:rsidRPr="00556374">
        <w:rPr>
          <w:rFonts w:ascii="GHEA Grapalat" w:hAnsi="GHEA Grapalat" w:cs="Sylfaen"/>
          <w:sz w:val="20"/>
          <w:szCs w:val="20"/>
          <w:lang w:val="es-ES"/>
        </w:rPr>
        <w:t xml:space="preserve"> </w:t>
      </w:r>
      <w:r w:rsidRPr="00556374">
        <w:rPr>
          <w:rFonts w:ascii="GHEA Grapalat" w:hAnsi="GHEA Grapalat" w:cs="Sylfaen"/>
          <w:sz w:val="20"/>
          <w:szCs w:val="20"/>
        </w:rPr>
        <w:t>подарок</w:t>
      </w:r>
      <w:r w:rsidRPr="00556374">
        <w:rPr>
          <w:rFonts w:ascii="GHEA Grapalat" w:hAnsi="GHEA Grapalat" w:cs="Sylfaen"/>
          <w:sz w:val="20"/>
          <w:szCs w:val="20"/>
          <w:lang w:val="es-ES"/>
        </w:rPr>
        <w:t xml:space="preserve"> </w:t>
      </w:r>
      <w:r w:rsidRPr="00556374">
        <w:rPr>
          <w:rFonts w:ascii="GHEA Grapalat" w:hAnsi="GHEA Grapalat" w:cs="Sylfaen"/>
          <w:sz w:val="20"/>
          <w:szCs w:val="20"/>
        </w:rPr>
        <w:t>является</w:t>
      </w:r>
      <w:r w:rsidRPr="00556374">
        <w:rPr>
          <w:rFonts w:ascii="GHEA Grapalat" w:hAnsi="GHEA Grapalat" w:cs="Sylfaen"/>
          <w:sz w:val="20"/>
          <w:szCs w:val="20"/>
          <w:lang w:val="es-ES"/>
        </w:rPr>
        <w:t xml:space="preserve"> </w:t>
      </w:r>
      <w:r w:rsidRPr="00556374">
        <w:rPr>
          <w:rFonts w:ascii="GHEA Grapalat" w:hAnsi="GHEA Grapalat" w:cs="Sylfaen"/>
          <w:sz w:val="20"/>
          <w:szCs w:val="20"/>
        </w:rPr>
        <w:t>его/ее</w:t>
      </w:r>
      <w:r w:rsidRPr="00556374">
        <w:rPr>
          <w:rFonts w:ascii="GHEA Grapalat" w:hAnsi="GHEA Grapalat" w:cs="Sylfaen"/>
          <w:sz w:val="20"/>
          <w:szCs w:val="20"/>
          <w:lang w:val="es-ES"/>
        </w:rPr>
        <w:t xml:space="preserve"> </w:t>
      </w:r>
      <w:r w:rsidRPr="00556374">
        <w:rPr>
          <w:rFonts w:ascii="GHEA Grapalat" w:hAnsi="GHEA Grapalat" w:cs="Sylfaen"/>
          <w:sz w:val="20"/>
          <w:szCs w:val="20"/>
        </w:rPr>
        <w:t>к</w:t>
      </w:r>
      <w:r w:rsidRPr="00556374">
        <w:rPr>
          <w:rFonts w:ascii="GHEA Grapalat" w:hAnsi="GHEA Grapalat" w:cs="Sylfaen"/>
          <w:sz w:val="20"/>
          <w:szCs w:val="20"/>
          <w:lang w:val="es-ES"/>
        </w:rPr>
        <w:t xml:space="preserve"> </w:t>
      </w:r>
      <w:r w:rsidRPr="00556374">
        <w:rPr>
          <w:rFonts w:ascii="GHEA Grapalat" w:hAnsi="GHEA Grapalat" w:cs="Sylfaen"/>
          <w:sz w:val="20"/>
          <w:szCs w:val="20"/>
        </w:rPr>
        <w:t xml:space="preserve">одобренный </w:t>
      </w:r>
      <w:r w:rsidRPr="00556374">
        <w:rPr>
          <w:rFonts w:ascii="GHEA Grapalat" w:hAnsi="GHEA Grapalat" w:cs="Sylfaen"/>
          <w:sz w:val="20"/>
          <w:szCs w:val="20"/>
          <w:lang w:val="es-ES"/>
        </w:rPr>
        <w:t>:</w:t>
      </w:r>
    </w:p>
    <w:p w14:paraId="76AAB688" w14:textId="77777777" w:rsidR="002D5CF0" w:rsidRPr="00556374" w:rsidRDefault="002D5CF0" w:rsidP="00AA7F7A">
      <w:pPr>
        <w:spacing w:line="276" w:lineRule="auto"/>
        <w:ind w:firstLine="567"/>
        <w:jc w:val="both"/>
        <w:rPr>
          <w:rFonts w:ascii="GHEA Grapalat" w:hAnsi="GHEA Grapalat"/>
          <w:b/>
          <w:sz w:val="20"/>
          <w:szCs w:val="20"/>
          <w:lang w:val="es-ES"/>
        </w:rPr>
      </w:pPr>
      <w:r w:rsidRPr="00556374">
        <w:rPr>
          <w:rFonts w:ascii="GHEA Grapalat" w:hAnsi="GHEA Grapalat"/>
          <w:b/>
          <w:sz w:val="20"/>
          <w:szCs w:val="20"/>
          <w:lang w:val="es-ES"/>
        </w:rPr>
        <w:t xml:space="preserve">1) </w:t>
      </w:r>
      <w:r w:rsidR="00A76C15" w:rsidRPr="00556374">
        <w:rPr>
          <w:rFonts w:ascii="GHEA Grapalat" w:hAnsi="GHEA Grapalat"/>
          <w:b/>
          <w:sz w:val="20"/>
          <w:szCs w:val="20"/>
          <w:u w:val="single"/>
          <w:lang w:val="es-ES"/>
        </w:rPr>
        <w:t>«Критерии компетентности».</w:t>
      </w:r>
    </w:p>
    <w:p w14:paraId="0E296649" w14:textId="44533805" w:rsidR="00096865" w:rsidRPr="00556374" w:rsidRDefault="00096865" w:rsidP="00AA7F7A">
      <w:pPr>
        <w:spacing w:line="276" w:lineRule="auto"/>
        <w:ind w:firstLine="567"/>
        <w:jc w:val="both"/>
        <w:rPr>
          <w:rFonts w:ascii="GHEA Grapalat" w:hAnsi="GHEA Grapalat" w:cs="Sylfaen"/>
          <w:b/>
          <w:bCs/>
          <w:sz w:val="20"/>
          <w:szCs w:val="20"/>
          <w:lang w:val="es-ES"/>
        </w:rPr>
      </w:pPr>
      <w:r w:rsidRPr="00556374">
        <w:rPr>
          <w:rFonts w:ascii="GHEA Grapalat" w:hAnsi="GHEA Grapalat" w:cs="Sylfaen"/>
          <w:b/>
          <w:bCs/>
          <w:sz w:val="20"/>
          <w:szCs w:val="20"/>
          <w:lang w:val="ru-RU"/>
        </w:rPr>
        <w:t xml:space="preserve">Процедура </w:t>
      </w:r>
      <w:r w:rsidR="002D5CF0" w:rsidRPr="00556374">
        <w:rPr>
          <w:rFonts w:ascii="GHEA Grapalat" w:hAnsi="GHEA Grapalat" w:cs="Sylfaen"/>
          <w:b/>
          <w:bCs/>
          <w:sz w:val="20"/>
          <w:szCs w:val="20"/>
          <w:lang w:val="es-ES"/>
        </w:rPr>
        <w:t>2.1</w:t>
      </w:r>
      <w:r w:rsidRPr="00556374">
        <w:rPr>
          <w:rFonts w:ascii="GHEA Grapalat" w:hAnsi="GHEA Grapalat" w:cs="Sylfaen"/>
          <w:b/>
          <w:bCs/>
          <w:sz w:val="20"/>
          <w:szCs w:val="20"/>
          <w:lang w:val="af-ZA"/>
        </w:rPr>
        <w:t xml:space="preserve"> </w:t>
      </w:r>
      <w:r w:rsidRPr="00556374">
        <w:rPr>
          <w:rFonts w:ascii="GHEA Grapalat" w:hAnsi="GHEA Grapalat" w:cs="Sylfaen"/>
          <w:b/>
          <w:bCs/>
          <w:sz w:val="20"/>
          <w:szCs w:val="20"/>
          <w:lang w:val="ru-RU"/>
        </w:rPr>
        <w:t>участвовать</w:t>
      </w:r>
      <w:r w:rsidRPr="00556374">
        <w:rPr>
          <w:rFonts w:ascii="GHEA Grapalat" w:hAnsi="GHEA Grapalat" w:cs="Sylfaen"/>
          <w:b/>
          <w:bCs/>
          <w:sz w:val="20"/>
          <w:szCs w:val="20"/>
          <w:lang w:val="af-ZA"/>
        </w:rPr>
        <w:t xml:space="preserve"> </w:t>
      </w:r>
      <w:r w:rsidRPr="00556374">
        <w:rPr>
          <w:rFonts w:ascii="GHEA Grapalat" w:hAnsi="GHEA Grapalat" w:cs="Sylfaen"/>
          <w:b/>
          <w:bCs/>
          <w:sz w:val="20"/>
          <w:szCs w:val="20"/>
          <w:lang w:val="ru-RU"/>
        </w:rPr>
        <w:t xml:space="preserve">Заявление </w:t>
      </w:r>
      <w:r w:rsidR="00EF4630" w:rsidRPr="00556374">
        <w:rPr>
          <w:rFonts w:ascii="GHEA Grapalat" w:hAnsi="GHEA Grapalat" w:cs="Sylfaen"/>
          <w:b/>
          <w:bCs/>
          <w:sz w:val="20"/>
          <w:szCs w:val="20"/>
          <w:lang w:val="es-ES"/>
        </w:rPr>
        <w:t xml:space="preserve">- </w:t>
      </w:r>
      <w:r w:rsidR="00EF4630" w:rsidRPr="00556374">
        <w:rPr>
          <w:rFonts w:ascii="GHEA Grapalat" w:hAnsi="GHEA Grapalat" w:cs="Sylfaen"/>
          <w:b/>
          <w:bCs/>
          <w:sz w:val="20"/>
          <w:szCs w:val="20"/>
        </w:rPr>
        <w:t xml:space="preserve">заявление </w:t>
      </w:r>
      <w:r w:rsidRPr="00556374">
        <w:rPr>
          <w:rFonts w:ascii="GHEA Grapalat" w:hAnsi="GHEA Grapalat" w:cs="Sylfaen"/>
          <w:b/>
          <w:bCs/>
          <w:sz w:val="20"/>
          <w:szCs w:val="20"/>
          <w:lang w:val="af-ZA"/>
        </w:rPr>
        <w:t xml:space="preserve">согласно </w:t>
      </w:r>
      <w:r w:rsidRPr="00556374">
        <w:rPr>
          <w:rFonts w:ascii="GHEA Grapalat" w:hAnsi="GHEA Grapalat" w:cs="Sylfaen"/>
          <w:b/>
          <w:bCs/>
          <w:sz w:val="20"/>
          <w:szCs w:val="20"/>
          <w:lang w:val="ru-RU"/>
        </w:rPr>
        <w:t xml:space="preserve">приложению </w:t>
      </w:r>
      <w:r w:rsidRPr="00556374">
        <w:rPr>
          <w:rFonts w:ascii="GHEA Grapalat" w:hAnsi="GHEA Grapalat" w:cs="Sylfaen"/>
          <w:b/>
          <w:bCs/>
          <w:sz w:val="20"/>
          <w:szCs w:val="20"/>
          <w:lang w:val="af-ZA"/>
        </w:rPr>
        <w:t xml:space="preserve">№ 1 </w:t>
      </w:r>
      <w:r w:rsidR="00BC6807" w:rsidRPr="00556374">
        <w:rPr>
          <w:rFonts w:ascii="GHEA Grapalat" w:hAnsi="GHEA Grapalat" w:cs="Sylfaen"/>
          <w:b/>
          <w:bCs/>
          <w:sz w:val="20"/>
          <w:szCs w:val="20"/>
          <w:lang w:val="es-ES"/>
        </w:rPr>
        <w:t>.</w:t>
      </w:r>
    </w:p>
    <w:p w14:paraId="6545C121" w14:textId="77777777" w:rsidR="00EF4630" w:rsidRPr="00556374" w:rsidRDefault="00096865" w:rsidP="00AA7F7A">
      <w:pPr>
        <w:pStyle w:val="norm"/>
        <w:spacing w:line="276" w:lineRule="auto"/>
        <w:ind w:firstLine="567"/>
        <w:rPr>
          <w:rFonts w:ascii="GHEA Grapalat" w:hAnsi="GHEA Grapalat" w:cs="Sylfaen"/>
          <w:sz w:val="20"/>
          <w:lang w:val="hy-AM" w:eastAsia="en-US"/>
        </w:rPr>
      </w:pPr>
      <w:r w:rsidRPr="00556374">
        <w:rPr>
          <w:rFonts w:ascii="GHEA Grapalat" w:hAnsi="GHEA Grapalat" w:cs="Sylfaen"/>
          <w:b/>
          <w:bCs/>
          <w:sz w:val="20"/>
          <w:lang w:val="af-ZA"/>
        </w:rPr>
        <w:t xml:space="preserve">2.2 </w:t>
      </w:r>
      <w:r w:rsidR="00EF4630" w:rsidRPr="00556374">
        <w:rPr>
          <w:rFonts w:ascii="GHEA Grapalat" w:hAnsi="GHEA Grapalat" w:cs="Sylfaen"/>
          <w:b/>
          <w:bCs/>
          <w:sz w:val="20"/>
          <w:lang w:val="hy-AM" w:eastAsia="en-US"/>
        </w:rPr>
        <w:t>агентство</w:t>
      </w:r>
      <w:r w:rsidR="00EF4630" w:rsidRPr="00556374">
        <w:rPr>
          <w:rFonts w:ascii="GHEA Grapalat" w:hAnsi="GHEA Grapalat" w:cs="Sylfaen"/>
          <w:b/>
          <w:bCs/>
          <w:sz w:val="20"/>
          <w:lang w:val="af-ZA" w:eastAsia="en-US"/>
        </w:rPr>
        <w:t xml:space="preserve"> </w:t>
      </w:r>
      <w:r w:rsidR="00EF4630" w:rsidRPr="00556374">
        <w:rPr>
          <w:rFonts w:ascii="GHEA Grapalat" w:hAnsi="GHEA Grapalat" w:cs="Sylfaen"/>
          <w:b/>
          <w:bCs/>
          <w:sz w:val="20"/>
          <w:lang w:val="hy-AM" w:eastAsia="en-US"/>
        </w:rPr>
        <w:t>договор</w:t>
      </w:r>
      <w:r w:rsidR="00EF4630" w:rsidRPr="00556374">
        <w:rPr>
          <w:rFonts w:ascii="GHEA Grapalat" w:hAnsi="GHEA Grapalat" w:cs="Sylfaen"/>
          <w:b/>
          <w:bCs/>
          <w:sz w:val="20"/>
          <w:lang w:val="af-ZA" w:eastAsia="en-US"/>
        </w:rPr>
        <w:t xml:space="preserve"> </w:t>
      </w:r>
      <w:r w:rsidR="00EF4630" w:rsidRPr="00556374">
        <w:rPr>
          <w:rFonts w:ascii="GHEA Grapalat" w:hAnsi="GHEA Grapalat" w:cs="Sylfaen"/>
          <w:b/>
          <w:bCs/>
          <w:sz w:val="20"/>
          <w:lang w:val="hy-AM" w:eastAsia="en-US"/>
        </w:rPr>
        <w:t>копия</w:t>
      </w:r>
      <w:r w:rsidR="00EF4630" w:rsidRPr="00556374">
        <w:rPr>
          <w:rFonts w:ascii="GHEA Grapalat" w:hAnsi="GHEA Grapalat" w:cs="Sylfaen"/>
          <w:sz w:val="20"/>
          <w:lang w:val="af-ZA" w:eastAsia="en-US"/>
        </w:rPr>
        <w:t xml:space="preserve"> </w:t>
      </w:r>
      <w:r w:rsidR="00EF4630" w:rsidRPr="00556374">
        <w:rPr>
          <w:rFonts w:ascii="GHEA Grapalat" w:hAnsi="GHEA Grapalat" w:cs="Sylfaen"/>
          <w:sz w:val="20"/>
          <w:lang w:val="hy-AM" w:eastAsia="en-US"/>
        </w:rPr>
        <w:t>и</w:t>
      </w:r>
      <w:r w:rsidR="00EF4630" w:rsidRPr="00556374">
        <w:rPr>
          <w:rFonts w:ascii="GHEA Grapalat" w:hAnsi="GHEA Grapalat" w:cs="Sylfaen"/>
          <w:sz w:val="20"/>
          <w:lang w:val="af-ZA" w:eastAsia="en-US"/>
        </w:rPr>
        <w:t xml:space="preserve"> </w:t>
      </w:r>
      <w:r w:rsidR="00EF4630" w:rsidRPr="00556374">
        <w:rPr>
          <w:rFonts w:ascii="GHEA Grapalat" w:hAnsi="GHEA Grapalat" w:cs="Sylfaen"/>
          <w:sz w:val="20"/>
          <w:lang w:val="hy-AM" w:eastAsia="en-US"/>
        </w:rPr>
        <w:t>его</w:t>
      </w:r>
      <w:r w:rsidR="00EF4630" w:rsidRPr="00556374">
        <w:rPr>
          <w:rFonts w:ascii="GHEA Grapalat" w:hAnsi="GHEA Grapalat" w:cs="Sylfaen"/>
          <w:sz w:val="20"/>
          <w:lang w:val="af-ZA" w:eastAsia="en-US"/>
        </w:rPr>
        <w:t xml:space="preserve"> </w:t>
      </w:r>
      <w:r w:rsidR="00EF4630" w:rsidRPr="00556374">
        <w:rPr>
          <w:rFonts w:ascii="GHEA Grapalat" w:hAnsi="GHEA Grapalat" w:cs="Sylfaen"/>
          <w:sz w:val="20"/>
          <w:lang w:val="hy-AM" w:eastAsia="en-US"/>
        </w:rPr>
        <w:t>сторона</w:t>
      </w:r>
      <w:r w:rsidR="00EF4630" w:rsidRPr="00556374">
        <w:rPr>
          <w:rFonts w:ascii="GHEA Grapalat" w:hAnsi="GHEA Grapalat" w:cs="Sylfaen"/>
          <w:sz w:val="20"/>
          <w:lang w:val="af-ZA" w:eastAsia="en-US"/>
        </w:rPr>
        <w:t xml:space="preserve"> </w:t>
      </w:r>
      <w:r w:rsidR="00EF4630" w:rsidRPr="00556374">
        <w:rPr>
          <w:rFonts w:ascii="GHEA Grapalat" w:hAnsi="GHEA Grapalat" w:cs="Sylfaen"/>
          <w:sz w:val="20"/>
          <w:lang w:val="hy-AM" w:eastAsia="en-US"/>
        </w:rPr>
        <w:t>существование</w:t>
      </w:r>
      <w:r w:rsidR="00EF4630" w:rsidRPr="00556374">
        <w:rPr>
          <w:rFonts w:ascii="GHEA Grapalat" w:hAnsi="GHEA Grapalat" w:cs="Sylfaen"/>
          <w:sz w:val="20"/>
          <w:lang w:val="af-ZA" w:eastAsia="en-US"/>
        </w:rPr>
        <w:t xml:space="preserve"> </w:t>
      </w:r>
      <w:r w:rsidR="00EF4630" w:rsidRPr="00556374">
        <w:rPr>
          <w:rFonts w:ascii="GHEA Grapalat" w:hAnsi="GHEA Grapalat" w:cs="Sylfaen"/>
          <w:sz w:val="20"/>
          <w:lang w:val="hy-AM" w:eastAsia="en-US"/>
        </w:rPr>
        <w:t>человек</w:t>
      </w:r>
      <w:r w:rsidR="00EF4630" w:rsidRPr="00556374">
        <w:rPr>
          <w:rFonts w:ascii="GHEA Grapalat" w:hAnsi="GHEA Grapalat" w:cs="Sylfaen"/>
          <w:sz w:val="20"/>
          <w:lang w:val="af-ZA" w:eastAsia="en-US"/>
        </w:rPr>
        <w:t xml:space="preserve"> </w:t>
      </w:r>
      <w:r w:rsidR="00EF4630" w:rsidRPr="00556374">
        <w:rPr>
          <w:rFonts w:ascii="GHEA Grapalat" w:hAnsi="GHEA Grapalat" w:cs="Sylfaen"/>
          <w:sz w:val="20"/>
          <w:lang w:val="hy-AM" w:eastAsia="en-US"/>
        </w:rPr>
        <w:t xml:space="preserve">данные </w:t>
      </w:r>
      <w:r w:rsidR="00EF4630" w:rsidRPr="00556374">
        <w:rPr>
          <w:rFonts w:ascii="GHEA Grapalat" w:hAnsi="GHEA Grapalat" w:cs="Sylfaen"/>
          <w:sz w:val="20"/>
          <w:lang w:val="af-ZA" w:eastAsia="en-US"/>
        </w:rPr>
        <w:t xml:space="preserve">, если </w:t>
      </w:r>
      <w:r w:rsidR="00EF4630" w:rsidRPr="00556374">
        <w:rPr>
          <w:rFonts w:ascii="GHEA Grapalat" w:hAnsi="GHEA Grapalat" w:cs="Sylfaen"/>
          <w:sz w:val="20"/>
          <w:lang w:val="hy-AM" w:eastAsia="en-US"/>
        </w:rPr>
        <w:t>контракт</w:t>
      </w:r>
      <w:r w:rsidR="00EF4630" w:rsidRPr="00556374">
        <w:rPr>
          <w:rFonts w:ascii="GHEA Grapalat" w:hAnsi="GHEA Grapalat" w:cs="Sylfaen"/>
          <w:sz w:val="20"/>
          <w:lang w:val="af-ZA" w:eastAsia="en-US"/>
        </w:rPr>
        <w:t xml:space="preserve"> </w:t>
      </w:r>
      <w:r w:rsidR="00EF4630" w:rsidRPr="00556374">
        <w:rPr>
          <w:rFonts w:ascii="GHEA Grapalat" w:hAnsi="GHEA Grapalat" w:cs="Sylfaen"/>
          <w:sz w:val="20"/>
          <w:lang w:val="hy-AM" w:eastAsia="en-US"/>
        </w:rPr>
        <w:t>быть выполнено</w:t>
      </w:r>
      <w:r w:rsidR="00EF4630" w:rsidRPr="00556374">
        <w:rPr>
          <w:rFonts w:ascii="GHEA Grapalat" w:hAnsi="GHEA Grapalat" w:cs="Sylfaen"/>
          <w:sz w:val="20"/>
          <w:lang w:val="af-ZA" w:eastAsia="en-US"/>
        </w:rPr>
        <w:t xml:space="preserve"> </w:t>
      </w:r>
      <w:r w:rsidR="00EF4630" w:rsidRPr="00556374">
        <w:rPr>
          <w:rFonts w:ascii="GHEA Grapalat" w:hAnsi="GHEA Grapalat" w:cs="Sylfaen"/>
          <w:sz w:val="20"/>
          <w:lang w:val="hy-AM" w:eastAsia="en-US"/>
        </w:rPr>
        <w:t>является</w:t>
      </w:r>
      <w:r w:rsidR="00EF4630" w:rsidRPr="00556374">
        <w:rPr>
          <w:rFonts w:ascii="GHEA Grapalat" w:hAnsi="GHEA Grapalat" w:cs="Sylfaen"/>
          <w:sz w:val="20"/>
          <w:lang w:val="af-ZA" w:eastAsia="en-US"/>
        </w:rPr>
        <w:t xml:space="preserve"> </w:t>
      </w:r>
      <w:r w:rsidR="00EF4630" w:rsidRPr="00556374">
        <w:rPr>
          <w:rFonts w:ascii="GHEA Grapalat" w:hAnsi="GHEA Grapalat" w:cs="Sylfaen"/>
          <w:sz w:val="20"/>
          <w:lang w:val="hy-AM" w:eastAsia="en-US"/>
        </w:rPr>
        <w:t>агентство</w:t>
      </w:r>
      <w:r w:rsidR="00EF4630" w:rsidRPr="00556374">
        <w:rPr>
          <w:rFonts w:ascii="GHEA Grapalat" w:hAnsi="GHEA Grapalat" w:cs="Sylfaen"/>
          <w:sz w:val="20"/>
          <w:lang w:val="af-ZA" w:eastAsia="en-US"/>
        </w:rPr>
        <w:t xml:space="preserve"> </w:t>
      </w:r>
      <w:r w:rsidR="00EF4630" w:rsidRPr="00556374">
        <w:rPr>
          <w:rFonts w:ascii="GHEA Grapalat" w:hAnsi="GHEA Grapalat" w:cs="Sylfaen"/>
          <w:sz w:val="20"/>
          <w:lang w:val="hy-AM" w:eastAsia="en-US"/>
        </w:rPr>
        <w:t xml:space="preserve">через </w:t>
      </w:r>
      <w:r w:rsidR="00EF4630" w:rsidRPr="00556374">
        <w:rPr>
          <w:rFonts w:ascii="GHEA Grapalat" w:hAnsi="GHEA Grapalat" w:cs="Sylfaen"/>
          <w:sz w:val="20"/>
          <w:lang w:val="af-ZA" w:eastAsia="en-US"/>
        </w:rPr>
        <w:t>.</w:t>
      </w:r>
    </w:p>
    <w:p w14:paraId="400EFB2F" w14:textId="52F13AE4" w:rsidR="00EF4630" w:rsidRPr="00556374" w:rsidRDefault="00EF4630" w:rsidP="00AA7F7A">
      <w:pPr>
        <w:pStyle w:val="norm"/>
        <w:spacing w:line="276" w:lineRule="auto"/>
        <w:ind w:firstLine="567"/>
        <w:rPr>
          <w:rFonts w:ascii="GHEA Grapalat" w:hAnsi="GHEA Grapalat" w:cs="Sylfaen"/>
          <w:sz w:val="20"/>
          <w:lang w:val="af-ZA" w:eastAsia="en-US"/>
        </w:rPr>
      </w:pPr>
      <w:r w:rsidRPr="00556374">
        <w:rPr>
          <w:rFonts w:ascii="GHEA Grapalat" w:hAnsi="GHEA Grapalat" w:cs="Sylfaen"/>
          <w:b/>
          <w:bCs/>
          <w:sz w:val="20"/>
          <w:lang w:val="af-ZA" w:eastAsia="en-US"/>
        </w:rPr>
        <w:t xml:space="preserve">2.3 </w:t>
      </w:r>
      <w:r w:rsidRPr="00556374">
        <w:rPr>
          <w:rFonts w:ascii="GHEA Grapalat" w:hAnsi="GHEA Grapalat" w:cs="Sylfaen"/>
          <w:b/>
          <w:bCs/>
          <w:sz w:val="20"/>
          <w:lang w:val="hy-AM" w:eastAsia="en-US"/>
        </w:rPr>
        <w:t>сустав</w:t>
      </w:r>
      <w:r w:rsidRPr="00556374">
        <w:rPr>
          <w:rFonts w:ascii="GHEA Grapalat" w:hAnsi="GHEA Grapalat" w:cs="Sylfaen"/>
          <w:b/>
          <w:bCs/>
          <w:sz w:val="20"/>
          <w:lang w:val="af-ZA" w:eastAsia="en-US"/>
        </w:rPr>
        <w:t xml:space="preserve"> </w:t>
      </w:r>
      <w:r w:rsidRPr="00556374">
        <w:rPr>
          <w:rFonts w:ascii="GHEA Grapalat" w:hAnsi="GHEA Grapalat" w:cs="Sylfaen"/>
          <w:b/>
          <w:bCs/>
          <w:sz w:val="20"/>
          <w:lang w:val="hy-AM" w:eastAsia="en-US"/>
        </w:rPr>
        <w:t>активность</w:t>
      </w:r>
      <w:r w:rsidRPr="00556374">
        <w:rPr>
          <w:rFonts w:ascii="GHEA Grapalat" w:hAnsi="GHEA Grapalat" w:cs="Sylfaen"/>
          <w:b/>
          <w:bCs/>
          <w:sz w:val="20"/>
          <w:lang w:val="af-ZA" w:eastAsia="en-US"/>
        </w:rPr>
        <w:t xml:space="preserve"> </w:t>
      </w:r>
      <w:r w:rsidRPr="00556374">
        <w:rPr>
          <w:rFonts w:ascii="GHEA Grapalat" w:hAnsi="GHEA Grapalat" w:cs="Sylfaen"/>
          <w:b/>
          <w:bCs/>
          <w:sz w:val="20"/>
          <w:lang w:val="hy-AM" w:eastAsia="en-US"/>
        </w:rPr>
        <w:t xml:space="preserve">договор </w:t>
      </w:r>
      <w:r w:rsidRPr="00556374">
        <w:rPr>
          <w:rFonts w:ascii="GHEA Grapalat" w:hAnsi="GHEA Grapalat" w:cs="Sylfaen"/>
          <w:sz w:val="20"/>
          <w:lang w:val="af-ZA" w:eastAsia="en-US"/>
        </w:rPr>
        <w:t xml:space="preserve">, </w:t>
      </w:r>
      <w:r w:rsidRPr="00556374">
        <w:rPr>
          <w:rFonts w:ascii="GHEA Grapalat" w:hAnsi="GHEA Grapalat" w:cs="Sylfaen"/>
          <w:sz w:val="20"/>
          <w:lang w:val="hy-AM" w:eastAsia="en-US"/>
        </w:rPr>
        <w:t>если</w:t>
      </w:r>
      <w:r w:rsidRPr="00556374">
        <w:rPr>
          <w:rFonts w:ascii="GHEA Grapalat" w:hAnsi="GHEA Grapalat" w:cs="Sylfaen"/>
          <w:sz w:val="20"/>
          <w:lang w:val="af-ZA" w:eastAsia="en-US"/>
        </w:rPr>
        <w:t xml:space="preserve"> </w:t>
      </w:r>
      <w:r w:rsidRPr="00556374">
        <w:rPr>
          <w:rFonts w:ascii="GHEA Grapalat" w:hAnsi="GHEA Grapalat" w:cs="Sylfaen"/>
          <w:sz w:val="20"/>
          <w:lang w:val="hy-AM" w:eastAsia="en-US"/>
        </w:rPr>
        <w:t>участники</w:t>
      </w:r>
      <w:r w:rsidRPr="00556374">
        <w:rPr>
          <w:rFonts w:ascii="GHEA Grapalat" w:hAnsi="GHEA Grapalat" w:cs="Sylfaen"/>
          <w:sz w:val="20"/>
          <w:lang w:val="af-ZA" w:eastAsia="en-US"/>
        </w:rPr>
        <w:t xml:space="preserve"> </w:t>
      </w:r>
      <w:r w:rsidRPr="00556374">
        <w:rPr>
          <w:rFonts w:ascii="GHEA Grapalat" w:hAnsi="GHEA Grapalat" w:cs="Sylfaen"/>
          <w:sz w:val="20"/>
          <w:lang w:val="hy-AM" w:eastAsia="en-US"/>
        </w:rPr>
        <w:t>покупка</w:t>
      </w:r>
      <w:r w:rsidRPr="00556374">
        <w:rPr>
          <w:rFonts w:ascii="GHEA Grapalat" w:hAnsi="GHEA Grapalat" w:cs="Sylfaen"/>
          <w:sz w:val="20"/>
          <w:lang w:val="af-ZA" w:eastAsia="en-US"/>
        </w:rPr>
        <w:t xml:space="preserve"> </w:t>
      </w:r>
      <w:r w:rsidRPr="00556374">
        <w:rPr>
          <w:rFonts w:ascii="GHEA Grapalat" w:hAnsi="GHEA Grapalat" w:cs="Sylfaen"/>
          <w:sz w:val="20"/>
          <w:lang w:val="hy-AM" w:eastAsia="en-US"/>
        </w:rPr>
        <w:t>к процедуре</w:t>
      </w:r>
      <w:r w:rsidRPr="00556374">
        <w:rPr>
          <w:rFonts w:ascii="GHEA Grapalat" w:hAnsi="GHEA Grapalat" w:cs="Sylfaen"/>
          <w:sz w:val="20"/>
          <w:lang w:val="af-ZA" w:eastAsia="en-US"/>
        </w:rPr>
        <w:t xml:space="preserve"> </w:t>
      </w:r>
      <w:r w:rsidRPr="00556374">
        <w:rPr>
          <w:rFonts w:ascii="GHEA Grapalat" w:hAnsi="GHEA Grapalat" w:cs="Sylfaen"/>
          <w:sz w:val="20"/>
          <w:lang w:val="hy-AM" w:eastAsia="en-US"/>
        </w:rPr>
        <w:t>участвует</w:t>
      </w:r>
      <w:r w:rsidRPr="00556374">
        <w:rPr>
          <w:rFonts w:ascii="GHEA Grapalat" w:hAnsi="GHEA Grapalat" w:cs="Sylfaen"/>
          <w:sz w:val="20"/>
          <w:lang w:val="af-ZA" w:eastAsia="en-US"/>
        </w:rPr>
        <w:t xml:space="preserve"> </w:t>
      </w:r>
      <w:r w:rsidRPr="00556374">
        <w:rPr>
          <w:rFonts w:ascii="GHEA Grapalat" w:hAnsi="GHEA Grapalat" w:cs="Sylfaen"/>
          <w:sz w:val="20"/>
          <w:lang w:val="hy-AM" w:eastAsia="en-US"/>
        </w:rPr>
        <w:t>являются</w:t>
      </w:r>
      <w:r w:rsidRPr="00556374">
        <w:rPr>
          <w:rFonts w:ascii="GHEA Grapalat" w:hAnsi="GHEA Grapalat" w:cs="Sylfaen"/>
          <w:sz w:val="20"/>
          <w:lang w:val="af-ZA" w:eastAsia="en-US"/>
        </w:rPr>
        <w:t xml:space="preserve"> </w:t>
      </w:r>
      <w:r w:rsidRPr="00556374">
        <w:rPr>
          <w:rFonts w:ascii="GHEA Grapalat" w:hAnsi="GHEA Grapalat" w:cs="Sylfaen"/>
          <w:sz w:val="20"/>
          <w:lang w:val="hy-AM" w:eastAsia="en-US"/>
        </w:rPr>
        <w:t>совместно</w:t>
      </w:r>
      <w:r w:rsidRPr="00556374">
        <w:rPr>
          <w:rFonts w:ascii="GHEA Grapalat" w:hAnsi="GHEA Grapalat" w:cs="Sylfaen"/>
          <w:sz w:val="20"/>
          <w:lang w:val="af-ZA" w:eastAsia="en-US"/>
        </w:rPr>
        <w:t xml:space="preserve"> </w:t>
      </w:r>
      <w:r w:rsidRPr="00556374">
        <w:rPr>
          <w:rFonts w:ascii="GHEA Grapalat" w:hAnsi="GHEA Grapalat" w:cs="Sylfaen"/>
          <w:sz w:val="20"/>
          <w:lang w:val="hy-AM" w:eastAsia="en-US"/>
        </w:rPr>
        <w:t>активность</w:t>
      </w:r>
      <w:r w:rsidRPr="00556374">
        <w:rPr>
          <w:rFonts w:ascii="GHEA Grapalat" w:hAnsi="GHEA Grapalat" w:cs="Sylfaen"/>
          <w:sz w:val="20"/>
          <w:lang w:val="af-ZA" w:eastAsia="en-US"/>
        </w:rPr>
        <w:t xml:space="preserve"> </w:t>
      </w:r>
      <w:r w:rsidRPr="00556374">
        <w:rPr>
          <w:rFonts w:ascii="GHEA Grapalat" w:hAnsi="GHEA Grapalat" w:cs="Sylfaen"/>
          <w:sz w:val="20"/>
          <w:lang w:val="hy-AM" w:eastAsia="en-US"/>
        </w:rPr>
        <w:t xml:space="preserve">в порядке </w:t>
      </w:r>
      <w:r w:rsidRPr="00556374">
        <w:rPr>
          <w:rFonts w:ascii="GHEA Grapalat" w:hAnsi="GHEA Grapalat" w:cs="Sylfaen"/>
          <w:sz w:val="20"/>
          <w:lang w:val="af-ZA" w:eastAsia="en-US"/>
        </w:rPr>
        <w:t xml:space="preserve">( </w:t>
      </w:r>
      <w:r w:rsidRPr="00556374">
        <w:rPr>
          <w:rFonts w:ascii="GHEA Grapalat" w:hAnsi="GHEA Grapalat" w:cs="Sylfaen"/>
          <w:sz w:val="20"/>
          <w:lang w:val="hy-AM" w:eastAsia="en-US"/>
        </w:rPr>
        <w:t xml:space="preserve">по консорциуму </w:t>
      </w:r>
      <w:r w:rsidRPr="00556374">
        <w:rPr>
          <w:rFonts w:ascii="GHEA Grapalat" w:hAnsi="GHEA Grapalat" w:cs="Sylfaen"/>
          <w:sz w:val="20"/>
          <w:lang w:val="af-ZA" w:eastAsia="en-US"/>
        </w:rPr>
        <w:t>).</w:t>
      </w:r>
      <w:r w:rsidR="004F02AD" w:rsidRPr="00556374">
        <w:rPr>
          <w:rStyle w:val="af6"/>
          <w:rFonts w:ascii="GHEA Grapalat" w:hAnsi="GHEA Grapalat" w:cs="Sylfaen"/>
          <w:sz w:val="20"/>
          <w:lang w:val="af-ZA" w:eastAsia="en-US"/>
        </w:rPr>
        <w:footnoteReference w:id="3"/>
      </w:r>
    </w:p>
    <w:p w14:paraId="37A4C38F" w14:textId="528E829D" w:rsidR="00F727D7" w:rsidRPr="00556374" w:rsidRDefault="00F727D7" w:rsidP="00AA7F7A">
      <w:pPr>
        <w:pStyle w:val="norm"/>
        <w:spacing w:line="276" w:lineRule="auto"/>
        <w:ind w:firstLine="567"/>
        <w:rPr>
          <w:rFonts w:ascii="GHEA Grapalat" w:hAnsi="GHEA Grapalat" w:cs="Sylfaen"/>
          <w:bCs/>
          <w:sz w:val="20"/>
          <w:lang w:val="hy-AM"/>
        </w:rPr>
      </w:pPr>
      <w:bookmarkStart w:id="9" w:name="_Hlk193134203"/>
      <w:r w:rsidRPr="00556374">
        <w:rPr>
          <w:rFonts w:ascii="GHEA Grapalat" w:hAnsi="GHEA Grapalat" w:cs="Sylfaen"/>
          <w:b/>
          <w:sz w:val="20"/>
          <w:lang w:val="af-ZA"/>
        </w:rPr>
        <w:t>2.4</w:t>
      </w:r>
    </w:p>
    <w:p w14:paraId="679CBC6A" w14:textId="732DEE3D" w:rsidR="0019138A" w:rsidRPr="00556374" w:rsidRDefault="0019138A" w:rsidP="00AA7F7A">
      <w:pPr>
        <w:spacing w:line="276" w:lineRule="auto"/>
        <w:ind w:firstLine="567"/>
        <w:jc w:val="both"/>
        <w:rPr>
          <w:rFonts w:ascii="GHEA Grapalat" w:hAnsi="GHEA Grapalat" w:cs="Sylfaen"/>
          <w:sz w:val="20"/>
          <w:szCs w:val="20"/>
          <w:lang w:val="es-ES"/>
        </w:rPr>
      </w:pPr>
      <w:r w:rsidRPr="00556374">
        <w:rPr>
          <w:rFonts w:ascii="GHEA Grapalat" w:hAnsi="GHEA Grapalat" w:cs="Sylfaen"/>
          <w:sz w:val="20"/>
          <w:szCs w:val="20"/>
          <w:lang w:val="es-ES"/>
        </w:rPr>
        <w:t xml:space="preserve">2.5 Информация о выполнении </w:t>
      </w:r>
      <w:r w:rsidR="000477B4" w:rsidRPr="00556374">
        <w:rPr>
          <w:rFonts w:ascii="GHEA Grapalat" w:hAnsi="GHEA Grapalat" w:cs="Sylfaen"/>
          <w:b/>
          <w:sz w:val="20"/>
          <w:szCs w:val="20"/>
          <w:lang w:val="es-ES"/>
        </w:rPr>
        <w:t xml:space="preserve">документов </w:t>
      </w:r>
      <w:r w:rsidR="000477B4" w:rsidRPr="00556374">
        <w:rPr>
          <w:rFonts w:ascii="GHEA Grapalat" w:hAnsi="GHEA Grapalat" w:cs="Sylfaen"/>
          <w:b/>
          <w:sz w:val="20"/>
          <w:szCs w:val="20"/>
          <w:lang w:val="hy-AM"/>
        </w:rPr>
        <w:t xml:space="preserve">и </w:t>
      </w:r>
      <w:r w:rsidR="000477B4" w:rsidRPr="00556374">
        <w:rPr>
          <w:rFonts w:ascii="GHEA Grapalat" w:hAnsi="GHEA Grapalat" w:cs="Sylfaen"/>
          <w:b/>
          <w:sz w:val="20"/>
          <w:szCs w:val="20"/>
          <w:lang w:val="es-ES"/>
        </w:rPr>
        <w:t xml:space="preserve">требований, </w:t>
      </w:r>
      <w:r w:rsidR="000477B4" w:rsidRPr="00556374">
        <w:rPr>
          <w:rFonts w:ascii="GHEA Grapalat" w:hAnsi="GHEA Grapalat" w:cs="Sylfaen"/>
          <w:b/>
          <w:sz w:val="20"/>
          <w:szCs w:val="20"/>
          <w:lang w:val="hy-AM"/>
        </w:rPr>
        <w:t xml:space="preserve">предусмотренных </w:t>
      </w:r>
      <w:r w:rsidR="000477B4" w:rsidRPr="00556374">
        <w:rPr>
          <w:rFonts w:ascii="GHEA Grapalat" w:hAnsi="GHEA Grapalat" w:cs="Sylfaen"/>
          <w:b/>
          <w:sz w:val="20"/>
          <w:szCs w:val="20"/>
          <w:lang w:val="es-ES"/>
        </w:rPr>
        <w:t xml:space="preserve">Частью 1, Разделом 2.4.1 настоящего приглашения </w:t>
      </w:r>
      <w:r w:rsidRPr="00556374">
        <w:rPr>
          <w:rFonts w:ascii="GHEA Grapalat" w:hAnsi="GHEA Grapalat" w:cs="Sylfaen"/>
          <w:sz w:val="20"/>
          <w:szCs w:val="20"/>
          <w:lang w:val="es-ES"/>
        </w:rPr>
        <w:t xml:space="preserve">, в частности </w:t>
      </w:r>
      <w:r w:rsidR="000477B4" w:rsidRPr="00556374">
        <w:rPr>
          <w:rFonts w:ascii="GHEA Grapalat" w:hAnsi="GHEA Grapalat" w:cs="Sylfaen"/>
          <w:b/>
          <w:sz w:val="20"/>
          <w:szCs w:val="20"/>
          <w:lang w:val="hy-AM"/>
        </w:rPr>
        <w:t>:</w:t>
      </w:r>
    </w:p>
    <w:p w14:paraId="02F52AF8" w14:textId="23890773" w:rsidR="0019138A" w:rsidRPr="00556374" w:rsidRDefault="0019138A" w:rsidP="00AA7F7A">
      <w:pPr>
        <w:spacing w:line="276" w:lineRule="auto"/>
        <w:ind w:firstLine="567"/>
        <w:jc w:val="both"/>
        <w:rPr>
          <w:rFonts w:ascii="GHEA Grapalat" w:hAnsi="GHEA Grapalat" w:cs="Sylfaen"/>
          <w:sz w:val="20"/>
          <w:szCs w:val="20"/>
          <w:lang w:val="es-ES"/>
        </w:rPr>
      </w:pPr>
      <w:r w:rsidRPr="00556374">
        <w:rPr>
          <w:rFonts w:ascii="GHEA Grapalat" w:hAnsi="GHEA Grapalat" w:cs="Sylfaen"/>
          <w:sz w:val="20"/>
          <w:szCs w:val="20"/>
          <w:lang w:val="es-ES"/>
        </w:rPr>
        <w:t xml:space="preserve">1) </w:t>
      </w:r>
      <w:r w:rsidR="004860E7" w:rsidRPr="00556374">
        <w:rPr>
          <w:rFonts w:ascii="GHEA Grapalat" w:hAnsi="GHEA Grapalat" w:cs="Sylfaen"/>
          <w:b/>
          <w:bCs/>
          <w:sz w:val="20"/>
          <w:szCs w:val="20"/>
          <w:lang w:val="hy-AM"/>
        </w:rPr>
        <w:t xml:space="preserve">фотокопии лицензий, указанных в приглашении, с соответствующими вкладышами </w:t>
      </w:r>
      <w:r w:rsidRPr="00556374">
        <w:rPr>
          <w:rFonts w:ascii="GHEA Grapalat" w:hAnsi="GHEA Grapalat" w:cs="Sylfaen"/>
          <w:sz w:val="20"/>
          <w:szCs w:val="20"/>
          <w:lang w:val="es-ES"/>
        </w:rPr>
        <w:t>,</w:t>
      </w:r>
    </w:p>
    <w:p w14:paraId="127E1442" w14:textId="344B1215" w:rsidR="0019138A" w:rsidRPr="00556374" w:rsidRDefault="0019138A" w:rsidP="00AA7F7A">
      <w:pPr>
        <w:spacing w:line="276" w:lineRule="auto"/>
        <w:ind w:firstLine="567"/>
        <w:jc w:val="both"/>
        <w:rPr>
          <w:rFonts w:ascii="GHEA Grapalat" w:hAnsi="GHEA Grapalat" w:cs="Sylfaen"/>
          <w:sz w:val="20"/>
          <w:szCs w:val="20"/>
          <w:lang w:val="es-ES"/>
        </w:rPr>
      </w:pPr>
      <w:r w:rsidRPr="00556374">
        <w:rPr>
          <w:rFonts w:ascii="GHEA Grapalat" w:hAnsi="GHEA Grapalat" w:cs="Sylfaen"/>
          <w:sz w:val="20"/>
          <w:szCs w:val="20"/>
          <w:lang w:val="es-ES"/>
        </w:rPr>
        <w:t xml:space="preserve">2) </w:t>
      </w:r>
      <w:r w:rsidR="000477B4" w:rsidRPr="00556374">
        <w:rPr>
          <w:rFonts w:ascii="GHEA Grapalat" w:hAnsi="GHEA Grapalat"/>
          <w:b/>
          <w:sz w:val="20"/>
          <w:szCs w:val="20"/>
          <w:lang w:val="hy-AM"/>
        </w:rPr>
        <w:t xml:space="preserve">сведения, подтверждающие профессиональный опыт, указанный в </w:t>
      </w:r>
      <w:r w:rsidR="004860E7" w:rsidRPr="00556374">
        <w:rPr>
          <w:rFonts w:ascii="GHEA Grapalat" w:hAnsi="GHEA Grapalat" w:cs="Sylfaen"/>
          <w:b/>
          <w:bCs/>
          <w:sz w:val="20"/>
          <w:szCs w:val="20"/>
          <w:lang w:val="hy-AM"/>
        </w:rPr>
        <w:t xml:space="preserve">приглашении </w:t>
      </w:r>
      <w:r w:rsidRPr="00556374">
        <w:rPr>
          <w:rFonts w:ascii="GHEA Grapalat" w:hAnsi="GHEA Grapalat" w:cs="Sylfaen"/>
          <w:sz w:val="20"/>
          <w:szCs w:val="20"/>
          <w:lang w:val="es-ES"/>
        </w:rPr>
        <w:t>,</w:t>
      </w:r>
    </w:p>
    <w:p w14:paraId="370C22B8" w14:textId="216EF83C" w:rsidR="0019138A" w:rsidRPr="00556374" w:rsidRDefault="0019138A" w:rsidP="00AA7F7A">
      <w:pPr>
        <w:spacing w:line="276" w:lineRule="auto"/>
        <w:ind w:firstLine="567"/>
        <w:jc w:val="both"/>
        <w:rPr>
          <w:rFonts w:ascii="GHEA Grapalat" w:hAnsi="GHEA Grapalat"/>
          <w:b/>
          <w:sz w:val="20"/>
          <w:szCs w:val="20"/>
          <w:u w:val="single"/>
          <w:lang w:val="hy-AM"/>
        </w:rPr>
      </w:pPr>
      <w:r w:rsidRPr="00556374">
        <w:rPr>
          <w:rFonts w:ascii="GHEA Grapalat" w:hAnsi="GHEA Grapalat" w:cs="Sylfaen"/>
          <w:sz w:val="20"/>
          <w:szCs w:val="20"/>
          <w:lang w:val="es-ES"/>
        </w:rPr>
        <w:t xml:space="preserve">3) </w:t>
      </w:r>
      <w:r w:rsidR="000477B4" w:rsidRPr="00556374">
        <w:rPr>
          <w:rFonts w:ascii="GHEA Grapalat" w:hAnsi="GHEA Grapalat" w:cs="Sylfaen"/>
          <w:b/>
          <w:bCs/>
          <w:sz w:val="20"/>
          <w:szCs w:val="20"/>
          <w:lang w:val="hy-AM"/>
        </w:rPr>
        <w:t xml:space="preserve">сведения о трудовых ресурсах, указанных в приглашении </w:t>
      </w:r>
      <w:r w:rsidR="000477B4" w:rsidRPr="00556374">
        <w:rPr>
          <w:rFonts w:ascii="GHEA Grapalat" w:hAnsi="GHEA Grapalat"/>
          <w:b/>
          <w:bCs/>
          <w:sz w:val="20"/>
          <w:szCs w:val="20"/>
          <w:lang w:val="hy-AM"/>
        </w:rPr>
        <w:t xml:space="preserve">согласно </w:t>
      </w:r>
      <w:r w:rsidR="000477B4" w:rsidRPr="00556374">
        <w:rPr>
          <w:rFonts w:ascii="GHEA Grapalat" w:hAnsi="GHEA Grapalat" w:cs="GHEA Grapalat"/>
          <w:b/>
          <w:bCs/>
          <w:sz w:val="20"/>
          <w:szCs w:val="20"/>
          <w:lang w:val="hy-AM"/>
        </w:rPr>
        <w:t xml:space="preserve">приложению </w:t>
      </w:r>
      <w:r w:rsidR="000477B4" w:rsidRPr="00556374">
        <w:rPr>
          <w:rFonts w:ascii="Microsoft YaHei" w:eastAsia="Microsoft YaHei" w:hAnsi="Microsoft YaHei" w:cs="Microsoft YaHei" w:hint="eastAsia"/>
          <w:b/>
          <w:bCs/>
          <w:sz w:val="20"/>
          <w:szCs w:val="20"/>
          <w:lang w:val="hy-AM"/>
        </w:rPr>
        <w:t xml:space="preserve">1.3 </w:t>
      </w:r>
      <w:r w:rsidRPr="00556374">
        <w:rPr>
          <w:rFonts w:ascii="GHEA Grapalat" w:hAnsi="GHEA Grapalat" w:cs="Sylfaen"/>
          <w:sz w:val="20"/>
          <w:szCs w:val="20"/>
          <w:lang w:val="es-ES"/>
        </w:rPr>
        <w:t>,</w:t>
      </w:r>
      <w:r w:rsidR="00AB5683" w:rsidRPr="00556374">
        <w:rPr>
          <w:rFonts w:ascii="GHEA Grapalat" w:hAnsi="GHEA Grapalat" w:cs="Sylfaen"/>
          <w:b/>
          <w:bCs/>
          <w:iCs/>
          <w:sz w:val="20"/>
          <w:szCs w:val="20"/>
          <w:lang w:val="af-ZA"/>
        </w:rPr>
        <w:t xml:space="preserve"> </w:t>
      </w:r>
      <w:r w:rsidR="009B5E95" w:rsidRPr="00556374">
        <w:rPr>
          <w:rFonts w:ascii="GHEA Grapalat" w:hAnsi="GHEA Grapalat" w:cs="Sylfaen"/>
          <w:sz w:val="20"/>
          <w:szCs w:val="20"/>
          <w:lang w:val="hy-AM"/>
        </w:rPr>
        <w:t>к которому прикреплен</w:t>
      </w:r>
      <w:r w:rsidR="00AB5683" w:rsidRPr="00556374">
        <w:rPr>
          <w:rFonts w:ascii="GHEA Grapalat" w:hAnsi="GHEA Grapalat" w:cs="Sylfaen"/>
          <w:b/>
          <w:bCs/>
          <w:sz w:val="20"/>
          <w:szCs w:val="20"/>
          <w:lang w:val="hy-AM"/>
        </w:rPr>
        <w:t xml:space="preserve"> </w:t>
      </w:r>
      <w:r w:rsidR="00AB5683" w:rsidRPr="00556374">
        <w:rPr>
          <w:rFonts w:ascii="GHEA Grapalat" w:hAnsi="GHEA Grapalat"/>
          <w:b/>
          <w:bCs/>
          <w:sz w:val="20"/>
          <w:szCs w:val="20"/>
          <w:u w:val="single"/>
          <w:lang w:val="hy-AM"/>
        </w:rPr>
        <w:t xml:space="preserve">Письменные соглашения, подтвержденные электронными цифровыми подписями </w:t>
      </w:r>
      <w:r w:rsidR="00AB5683" w:rsidRPr="00556374">
        <w:rPr>
          <w:rFonts w:ascii="GHEA Grapalat" w:hAnsi="GHEA Grapalat"/>
          <w:sz w:val="20"/>
          <w:szCs w:val="20"/>
          <w:lang w:val="hy-AM"/>
        </w:rPr>
        <w:t xml:space="preserve">специалистов, входящих в состав предлагаемого персонала, и фотокопии сертификатов о непрерывном профессиональном развитии , предоставленные в порядке, установленном Постановлением Правительства РА № 2106-Н </w:t>
      </w:r>
      <w:r w:rsidR="00AB5683" w:rsidRPr="00556374">
        <w:rPr>
          <w:rFonts w:ascii="Cambria Math" w:hAnsi="Cambria Math" w:cs="Cambria Math"/>
          <w:sz w:val="20"/>
          <w:szCs w:val="20"/>
          <w:lang w:val="hy-AM"/>
        </w:rPr>
        <w:t xml:space="preserve">от </w:t>
      </w:r>
      <w:r w:rsidR="00AB5683" w:rsidRPr="00556374">
        <w:rPr>
          <w:rFonts w:ascii="GHEA Grapalat" w:hAnsi="GHEA Grapalat"/>
          <w:sz w:val="20"/>
          <w:szCs w:val="20"/>
          <w:lang w:val="hy-AM"/>
        </w:rPr>
        <w:t xml:space="preserve">30.11.2023 г. « </w:t>
      </w:r>
      <w:r w:rsidR="00AB5683" w:rsidRPr="00556374">
        <w:rPr>
          <w:rFonts w:ascii="Cambria Math" w:hAnsi="Cambria Math" w:cs="Cambria Math"/>
          <w:sz w:val="20"/>
          <w:szCs w:val="20"/>
          <w:lang w:val="hy-AM"/>
        </w:rPr>
        <w:t xml:space="preserve">Об утверждении Порядка лицензирования и квалификации в </w:t>
      </w:r>
      <w:r w:rsidR="00AB5683" w:rsidRPr="00556374">
        <w:rPr>
          <w:rFonts w:ascii="GHEA Grapalat" w:hAnsi="GHEA Grapalat"/>
          <w:b/>
          <w:sz w:val="20"/>
          <w:szCs w:val="20"/>
          <w:u w:val="single"/>
          <w:lang w:val="hy-AM"/>
        </w:rPr>
        <w:t xml:space="preserve">сфере градостроительства» </w:t>
      </w:r>
      <w:bookmarkEnd w:id="9"/>
      <w:r w:rsidR="00AB5683" w:rsidRPr="00556374">
        <w:rPr>
          <w:rFonts w:ascii="Cambria Math" w:hAnsi="Cambria Math" w:cs="Cambria Math"/>
          <w:sz w:val="20"/>
          <w:szCs w:val="20"/>
          <w:lang w:val="hy-AM"/>
        </w:rPr>
        <w:t>.</w:t>
      </w:r>
    </w:p>
    <w:p w14:paraId="06FD368B" w14:textId="37BEC0E1" w:rsidR="002C4DBF" w:rsidRPr="00556374" w:rsidRDefault="00505AD4" w:rsidP="00EF3662">
      <w:pPr>
        <w:tabs>
          <w:tab w:val="left" w:pos="1248"/>
        </w:tabs>
        <w:ind w:firstLine="540"/>
        <w:jc w:val="both"/>
        <w:rPr>
          <w:rFonts w:ascii="GHEA Grapalat" w:hAnsi="GHEA Grapalat" w:cs="Sylfaen"/>
          <w:sz w:val="20"/>
          <w:szCs w:val="20"/>
          <w:u w:val="single"/>
          <w:lang w:val="es-ES"/>
        </w:rPr>
      </w:pPr>
      <w:r w:rsidRPr="00556374">
        <w:rPr>
          <w:rFonts w:ascii="GHEA Grapalat" w:hAnsi="GHEA Grapalat"/>
          <w:b/>
          <w:sz w:val="20"/>
          <w:szCs w:val="20"/>
          <w:lang w:val="es-ES"/>
        </w:rPr>
        <w:t xml:space="preserve">2) </w:t>
      </w:r>
      <w:r w:rsidR="00FF3F8F" w:rsidRPr="00556374">
        <w:rPr>
          <w:rFonts w:ascii="GHEA Grapalat" w:hAnsi="GHEA Grapalat"/>
          <w:b/>
          <w:sz w:val="20"/>
          <w:szCs w:val="20"/>
          <w:u w:val="single"/>
          <w:lang w:val="es-ES"/>
        </w:rPr>
        <w:t xml:space="preserve">«Финансовый критерий» </w:t>
      </w:r>
      <w:r w:rsidR="00FF3F8F" w:rsidRPr="00556374">
        <w:rPr>
          <w:rFonts w:ascii="GHEA Grapalat" w:hAnsi="GHEA Grapalat" w:cs="Sylfaen"/>
          <w:sz w:val="20"/>
          <w:szCs w:val="20"/>
          <w:u w:val="single"/>
          <w:lang w:val="es-ES"/>
        </w:rPr>
        <w:t>.</w:t>
      </w:r>
    </w:p>
    <w:p w14:paraId="3B22296B" w14:textId="77777777" w:rsidR="002E11D1" w:rsidRPr="00556374" w:rsidRDefault="00096865" w:rsidP="00EF3662">
      <w:pPr>
        <w:ind w:firstLine="567"/>
        <w:jc w:val="both"/>
        <w:rPr>
          <w:rFonts w:ascii="GHEA Grapalat" w:hAnsi="GHEA Grapalat" w:cs="Sylfaen"/>
          <w:sz w:val="20"/>
          <w:szCs w:val="20"/>
          <w:lang w:val="af-ZA"/>
        </w:rPr>
      </w:pPr>
      <w:r w:rsidRPr="00556374">
        <w:rPr>
          <w:rFonts w:ascii="GHEA Grapalat" w:hAnsi="GHEA Grapalat" w:cs="Sylfaen"/>
          <w:b/>
          <w:bCs/>
          <w:sz w:val="20"/>
          <w:szCs w:val="20"/>
          <w:lang w:val="af-ZA"/>
        </w:rPr>
        <w:t xml:space="preserve">2.5 </w:t>
      </w:r>
      <w:r w:rsidR="00E67BA7" w:rsidRPr="00556374">
        <w:rPr>
          <w:rFonts w:ascii="GHEA Grapalat" w:hAnsi="GHEA Grapalat" w:cs="Sylfaen"/>
          <w:b/>
          <w:bCs/>
          <w:sz w:val="20"/>
          <w:szCs w:val="20"/>
          <w:lang w:val="hy-AM"/>
        </w:rPr>
        <w:t>цена</w:t>
      </w:r>
      <w:r w:rsidR="00E67BA7" w:rsidRPr="00556374">
        <w:rPr>
          <w:rFonts w:ascii="GHEA Grapalat" w:hAnsi="GHEA Grapalat" w:cs="Sylfaen"/>
          <w:b/>
          <w:bCs/>
          <w:sz w:val="20"/>
          <w:szCs w:val="20"/>
          <w:lang w:val="af-ZA"/>
        </w:rPr>
        <w:t xml:space="preserve"> </w:t>
      </w:r>
      <w:r w:rsidR="00E67BA7" w:rsidRPr="00556374">
        <w:rPr>
          <w:rFonts w:ascii="GHEA Grapalat" w:hAnsi="GHEA Grapalat" w:cs="Sylfaen"/>
          <w:b/>
          <w:bCs/>
          <w:sz w:val="20"/>
          <w:szCs w:val="20"/>
          <w:lang w:val="hy-AM"/>
        </w:rPr>
        <w:t xml:space="preserve">предложение </w:t>
      </w:r>
      <w:r w:rsidR="00294FFF" w:rsidRPr="00556374">
        <w:rPr>
          <w:rFonts w:ascii="GHEA Grapalat" w:hAnsi="GHEA Grapalat" w:cs="Sylfaen"/>
          <w:b/>
          <w:bCs/>
          <w:sz w:val="20"/>
          <w:szCs w:val="20"/>
          <w:lang w:val="af-ZA"/>
        </w:rPr>
        <w:t>согласно</w:t>
      </w:r>
      <w:r w:rsidR="00294FFF" w:rsidRPr="00556374">
        <w:rPr>
          <w:rFonts w:ascii="GHEA Grapalat" w:hAnsi="GHEA Grapalat" w:cs="Sylfaen"/>
          <w:b/>
          <w:bCs/>
          <w:sz w:val="20"/>
          <w:szCs w:val="20"/>
          <w:lang w:val="hy-AM"/>
        </w:rPr>
        <w:t>​</w:t>
      </w:r>
      <w:r w:rsidR="00294FFF" w:rsidRPr="00556374">
        <w:rPr>
          <w:rFonts w:ascii="GHEA Grapalat" w:hAnsi="GHEA Grapalat" w:cs="Sylfaen"/>
          <w:b/>
          <w:bCs/>
          <w:sz w:val="20"/>
          <w:szCs w:val="20"/>
          <w:lang w:val="af-ZA"/>
        </w:rPr>
        <w:t xml:space="preserve"> </w:t>
      </w:r>
      <w:r w:rsidR="00294FFF" w:rsidRPr="00556374">
        <w:rPr>
          <w:rFonts w:ascii="GHEA Grapalat" w:hAnsi="GHEA Grapalat" w:cs="Sylfaen"/>
          <w:b/>
          <w:bCs/>
          <w:sz w:val="20"/>
          <w:szCs w:val="20"/>
          <w:lang w:val="hy-AM"/>
        </w:rPr>
        <w:t xml:space="preserve">Приложение </w:t>
      </w:r>
      <w:r w:rsidR="00294FFF" w:rsidRPr="00556374">
        <w:rPr>
          <w:rFonts w:ascii="GHEA Grapalat" w:hAnsi="GHEA Grapalat" w:cs="Sylfaen"/>
          <w:b/>
          <w:bCs/>
          <w:sz w:val="20"/>
          <w:szCs w:val="20"/>
          <w:lang w:val="af-ZA"/>
        </w:rPr>
        <w:t xml:space="preserve">№ 2 </w:t>
      </w:r>
      <w:r w:rsidR="00294FFF" w:rsidRPr="00556374">
        <w:rPr>
          <w:rFonts w:ascii="GHEA Grapalat" w:hAnsi="GHEA Grapalat" w:cs="Sylfaen"/>
          <w:b/>
          <w:bCs/>
          <w:sz w:val="20"/>
          <w:szCs w:val="20"/>
          <w:lang w:val="hy-AM"/>
        </w:rPr>
        <w:t xml:space="preserve">: </w:t>
      </w:r>
      <w:r w:rsidR="00E67BA7" w:rsidRPr="00556374">
        <w:rPr>
          <w:rFonts w:ascii="GHEA Grapalat" w:hAnsi="GHEA Grapalat" w:cs="Sylfaen"/>
          <w:sz w:val="20"/>
          <w:szCs w:val="20"/>
          <w:lang w:val="hy-AM"/>
        </w:rPr>
        <w:t xml:space="preserve">Подано </w:t>
      </w:r>
      <w:r w:rsidR="00294FFF" w:rsidRPr="00556374">
        <w:rPr>
          <w:rFonts w:ascii="GHEA Grapalat" w:hAnsi="GHEA Grapalat" w:cs="Sylfaen"/>
          <w:b/>
          <w:bCs/>
          <w:sz w:val="20"/>
          <w:szCs w:val="20"/>
          <w:lang w:val="af-ZA"/>
        </w:rPr>
        <w:t xml:space="preserve">ценовое </w:t>
      </w:r>
      <w:r w:rsidR="00294FFF" w:rsidRPr="00556374">
        <w:rPr>
          <w:rFonts w:ascii="GHEA Grapalat" w:hAnsi="GHEA Grapalat" w:cs="Sylfaen"/>
          <w:sz w:val="20"/>
          <w:szCs w:val="20"/>
          <w:lang w:val="af-ZA"/>
        </w:rPr>
        <w:t>предложение</w:t>
      </w:r>
      <w:r w:rsidR="00E67BA7" w:rsidRPr="00556374">
        <w:rPr>
          <w:rFonts w:ascii="GHEA Grapalat" w:hAnsi="GHEA Grapalat" w:cs="Sylfaen"/>
          <w:sz w:val="20"/>
          <w:szCs w:val="20"/>
          <w:lang w:val="af-ZA"/>
        </w:rPr>
        <w:t xml:space="preserve"> </w:t>
      </w:r>
      <w:r w:rsidR="00E67BA7" w:rsidRPr="00556374">
        <w:rPr>
          <w:rFonts w:ascii="GHEA Grapalat" w:hAnsi="GHEA Grapalat" w:cs="Sylfaen"/>
          <w:sz w:val="20"/>
          <w:szCs w:val="20"/>
          <w:lang w:val="hy-AM"/>
        </w:rPr>
        <w:t>является</w:t>
      </w:r>
      <w:r w:rsidR="00E67BA7" w:rsidRPr="00556374">
        <w:rPr>
          <w:rFonts w:ascii="GHEA Grapalat" w:hAnsi="GHEA Grapalat" w:cs="Sylfaen"/>
          <w:sz w:val="20"/>
          <w:szCs w:val="20"/>
          <w:lang w:val="af-ZA"/>
        </w:rPr>
        <w:t xml:space="preserve"> </w:t>
      </w:r>
      <w:r w:rsidR="00C72A00" w:rsidRPr="00556374">
        <w:rPr>
          <w:rFonts w:ascii="GHEA Grapalat" w:hAnsi="GHEA Grapalat" w:cs="Sylfaen"/>
          <w:sz w:val="20"/>
          <w:szCs w:val="20"/>
          <w:lang w:val="hy-AM"/>
        </w:rPr>
        <w:t>стоимость (сумма себестоимости и прогнозируемой прибыли) и</w:t>
      </w:r>
      <w:r w:rsidR="00E67BA7" w:rsidRPr="00556374">
        <w:rPr>
          <w:rFonts w:ascii="GHEA Grapalat" w:hAnsi="GHEA Grapalat" w:cs="Sylfaen"/>
          <w:sz w:val="20"/>
          <w:szCs w:val="20"/>
          <w:lang w:val="af-ZA"/>
        </w:rPr>
        <w:t xml:space="preserve"> </w:t>
      </w:r>
      <w:r w:rsidR="00E67BA7" w:rsidRPr="00556374">
        <w:rPr>
          <w:rFonts w:ascii="GHEA Grapalat" w:hAnsi="GHEA Grapalat" w:cs="Sylfaen"/>
          <w:sz w:val="20"/>
          <w:szCs w:val="20"/>
          <w:lang w:val="hy-AM"/>
        </w:rPr>
        <w:t>добавлен</w:t>
      </w:r>
      <w:r w:rsidR="00E67BA7" w:rsidRPr="00556374">
        <w:rPr>
          <w:rFonts w:ascii="GHEA Grapalat" w:hAnsi="GHEA Grapalat" w:cs="Sylfaen"/>
          <w:sz w:val="20"/>
          <w:szCs w:val="20"/>
          <w:lang w:val="af-ZA"/>
        </w:rPr>
        <w:t xml:space="preserve"> </w:t>
      </w:r>
      <w:r w:rsidR="00E67BA7" w:rsidRPr="00556374">
        <w:rPr>
          <w:rFonts w:ascii="GHEA Grapalat" w:hAnsi="GHEA Grapalat" w:cs="Sylfaen"/>
          <w:sz w:val="20"/>
          <w:szCs w:val="20"/>
          <w:lang w:val="hy-AM"/>
        </w:rPr>
        <w:t>ценность</w:t>
      </w:r>
      <w:r w:rsidR="00E67BA7" w:rsidRPr="00556374">
        <w:rPr>
          <w:rFonts w:ascii="GHEA Grapalat" w:hAnsi="GHEA Grapalat" w:cs="Sylfaen"/>
          <w:sz w:val="20"/>
          <w:szCs w:val="20"/>
          <w:lang w:val="af-ZA"/>
        </w:rPr>
        <w:t xml:space="preserve"> </w:t>
      </w:r>
      <w:r w:rsidR="00E67BA7" w:rsidRPr="00556374">
        <w:rPr>
          <w:rFonts w:ascii="GHEA Grapalat" w:hAnsi="GHEA Grapalat" w:cs="Sylfaen"/>
          <w:sz w:val="20"/>
          <w:szCs w:val="20"/>
          <w:lang w:val="hy-AM"/>
        </w:rPr>
        <w:t>пол</w:t>
      </w:r>
      <w:r w:rsidR="00E67BA7" w:rsidRPr="00556374" w:rsidDel="001A1F55">
        <w:rPr>
          <w:rFonts w:ascii="GHEA Grapalat" w:hAnsi="GHEA Grapalat" w:cs="Sylfaen"/>
          <w:sz w:val="20"/>
          <w:szCs w:val="20"/>
          <w:lang w:val="af-ZA"/>
        </w:rPr>
        <w:t xml:space="preserve"> </w:t>
      </w:r>
      <w:r w:rsidR="00E67BA7" w:rsidRPr="00556374">
        <w:rPr>
          <w:rFonts w:ascii="GHEA Grapalat" w:hAnsi="GHEA Grapalat" w:cs="Sylfaen"/>
          <w:sz w:val="20"/>
          <w:szCs w:val="20"/>
          <w:lang w:val="hy-AM"/>
        </w:rPr>
        <w:t>общий</w:t>
      </w:r>
      <w:r w:rsidR="00E67BA7" w:rsidRPr="00556374">
        <w:rPr>
          <w:rFonts w:ascii="GHEA Grapalat" w:hAnsi="GHEA Grapalat" w:cs="Sylfaen"/>
          <w:sz w:val="20"/>
          <w:szCs w:val="20"/>
          <w:lang w:val="af-ZA"/>
        </w:rPr>
        <w:t xml:space="preserve"> </w:t>
      </w:r>
      <w:r w:rsidR="00E67BA7" w:rsidRPr="00556374">
        <w:rPr>
          <w:rFonts w:ascii="GHEA Grapalat" w:hAnsi="GHEA Grapalat" w:cs="Sylfaen"/>
          <w:sz w:val="20"/>
          <w:szCs w:val="20"/>
          <w:lang w:val="hy-AM"/>
        </w:rPr>
        <w:t>из ингредиентов</w:t>
      </w:r>
      <w:r w:rsidR="00E67BA7" w:rsidRPr="00556374">
        <w:rPr>
          <w:rFonts w:ascii="GHEA Grapalat" w:hAnsi="GHEA Grapalat" w:cs="Sylfaen"/>
          <w:sz w:val="20"/>
          <w:szCs w:val="20"/>
          <w:lang w:val="af-ZA"/>
        </w:rPr>
        <w:t xml:space="preserve"> </w:t>
      </w:r>
      <w:r w:rsidR="00E67BA7" w:rsidRPr="00556374">
        <w:rPr>
          <w:rFonts w:ascii="GHEA Grapalat" w:hAnsi="GHEA Grapalat" w:cs="Sylfaen"/>
          <w:sz w:val="20"/>
          <w:szCs w:val="20"/>
          <w:lang w:val="hy-AM"/>
        </w:rPr>
        <w:t>состоящий из</w:t>
      </w:r>
      <w:r w:rsidR="00E67BA7" w:rsidRPr="00556374">
        <w:rPr>
          <w:rFonts w:ascii="GHEA Grapalat" w:hAnsi="GHEA Grapalat" w:cs="Sylfaen"/>
          <w:sz w:val="20"/>
          <w:szCs w:val="20"/>
          <w:lang w:val="af-ZA"/>
        </w:rPr>
        <w:t xml:space="preserve"> </w:t>
      </w:r>
      <w:r w:rsidR="00E67BA7" w:rsidRPr="00556374">
        <w:rPr>
          <w:rFonts w:ascii="GHEA Grapalat" w:hAnsi="GHEA Grapalat" w:cs="Sylfaen"/>
          <w:sz w:val="20"/>
          <w:szCs w:val="20"/>
          <w:lang w:val="hy-AM"/>
        </w:rPr>
        <w:t>расчет</w:t>
      </w:r>
      <w:r w:rsidR="00E67BA7" w:rsidRPr="00556374">
        <w:rPr>
          <w:rFonts w:ascii="GHEA Grapalat" w:hAnsi="GHEA Grapalat" w:cs="Sylfaen"/>
          <w:sz w:val="20"/>
          <w:szCs w:val="20"/>
          <w:lang w:val="af-ZA"/>
        </w:rPr>
        <w:t xml:space="preserve"> </w:t>
      </w:r>
      <w:r w:rsidR="00E67BA7" w:rsidRPr="00556374">
        <w:rPr>
          <w:rFonts w:ascii="GHEA Grapalat" w:hAnsi="GHEA Grapalat" w:cs="Sylfaen"/>
          <w:sz w:val="20"/>
          <w:szCs w:val="20"/>
          <w:lang w:val="hy-AM"/>
        </w:rPr>
        <w:t>в некотором смысле.</w:t>
      </w:r>
      <w:r w:rsidR="00E67BA7" w:rsidRPr="00556374">
        <w:rPr>
          <w:rFonts w:ascii="GHEA Grapalat" w:hAnsi="GHEA Grapalat" w:cs="Sylfaen"/>
          <w:sz w:val="20"/>
          <w:szCs w:val="20"/>
          <w:lang w:val="af-ZA"/>
        </w:rPr>
        <w:t xml:space="preserve"> </w:t>
      </w:r>
      <w:r w:rsidR="00C72A00" w:rsidRPr="00556374">
        <w:rPr>
          <w:rFonts w:ascii="GHEA Grapalat" w:hAnsi="GHEA Grapalat" w:cs="Sylfaen"/>
          <w:sz w:val="20"/>
          <w:szCs w:val="20"/>
        </w:rPr>
        <w:t>Значение</w:t>
      </w:r>
      <w:r w:rsidR="00C72A00" w:rsidRPr="00556374">
        <w:rPr>
          <w:rFonts w:ascii="GHEA Grapalat" w:hAnsi="GHEA Grapalat" w:cs="Sylfaen"/>
          <w:sz w:val="20"/>
          <w:szCs w:val="20"/>
          <w:lang w:val="af-ZA"/>
        </w:rPr>
        <w:t xml:space="preserve"> </w:t>
      </w:r>
      <w:r w:rsidR="00E67BA7" w:rsidRPr="00556374">
        <w:rPr>
          <w:rFonts w:ascii="GHEA Grapalat" w:hAnsi="GHEA Grapalat" w:cs="Sylfaen"/>
          <w:sz w:val="20"/>
          <w:szCs w:val="20"/>
          <w:lang w:val="ru-RU"/>
        </w:rPr>
        <w:t>компоненты</w:t>
      </w:r>
      <w:r w:rsidR="00E67BA7" w:rsidRPr="00556374">
        <w:rPr>
          <w:rFonts w:ascii="GHEA Grapalat" w:hAnsi="GHEA Grapalat" w:cs="Sylfaen"/>
          <w:sz w:val="20"/>
          <w:szCs w:val="20"/>
          <w:lang w:val="af-ZA"/>
        </w:rPr>
        <w:t xml:space="preserve"> </w:t>
      </w:r>
      <w:r w:rsidR="00E67BA7" w:rsidRPr="00556374">
        <w:rPr>
          <w:rFonts w:ascii="GHEA Grapalat" w:hAnsi="GHEA Grapalat" w:cs="Sylfaen"/>
          <w:sz w:val="20"/>
          <w:szCs w:val="20"/>
          <w:lang w:val="ru-RU"/>
        </w:rPr>
        <w:t xml:space="preserve">расчет </w:t>
      </w:r>
      <w:r w:rsidR="00E67BA7" w:rsidRPr="00556374">
        <w:rPr>
          <w:rFonts w:ascii="GHEA Grapalat" w:hAnsi="GHEA Grapalat" w:cs="Sylfaen"/>
          <w:sz w:val="20"/>
          <w:szCs w:val="20"/>
          <w:lang w:val="af-ZA"/>
        </w:rPr>
        <w:t xml:space="preserve">: </w:t>
      </w:r>
      <w:r w:rsidR="00E67BA7" w:rsidRPr="00556374">
        <w:rPr>
          <w:rFonts w:ascii="GHEA Grapalat" w:hAnsi="GHEA Grapalat" w:cs="Sylfaen"/>
          <w:sz w:val="20"/>
          <w:szCs w:val="20"/>
          <w:lang w:val="ru-RU"/>
        </w:rPr>
        <w:t>открытие</w:t>
      </w:r>
      <w:r w:rsidR="00E67BA7" w:rsidRPr="00556374">
        <w:rPr>
          <w:rFonts w:ascii="GHEA Grapalat" w:hAnsi="GHEA Grapalat" w:cs="Sylfaen"/>
          <w:sz w:val="20"/>
          <w:szCs w:val="20"/>
          <w:lang w:val="af-ZA"/>
        </w:rPr>
        <w:t xml:space="preserve"> </w:t>
      </w:r>
      <w:r w:rsidR="00E67BA7" w:rsidRPr="00556374">
        <w:rPr>
          <w:rFonts w:ascii="GHEA Grapalat" w:hAnsi="GHEA Grapalat" w:cs="Sylfaen"/>
          <w:sz w:val="20"/>
          <w:szCs w:val="20"/>
          <w:lang w:val="ru-RU"/>
        </w:rPr>
        <w:t>или</w:t>
      </w:r>
      <w:r w:rsidR="00E67BA7" w:rsidRPr="00556374">
        <w:rPr>
          <w:rFonts w:ascii="GHEA Grapalat" w:hAnsi="GHEA Grapalat" w:cs="Sylfaen"/>
          <w:sz w:val="20"/>
          <w:szCs w:val="20"/>
          <w:lang w:val="af-ZA"/>
        </w:rPr>
        <w:t xml:space="preserve"> </w:t>
      </w:r>
      <w:r w:rsidR="00E67BA7" w:rsidRPr="00556374">
        <w:rPr>
          <w:rFonts w:ascii="GHEA Grapalat" w:hAnsi="GHEA Grapalat" w:cs="Sylfaen"/>
          <w:sz w:val="20"/>
          <w:szCs w:val="20"/>
          <w:lang w:val="ru-RU"/>
        </w:rPr>
        <w:t>другой</w:t>
      </w:r>
      <w:r w:rsidR="00E67BA7" w:rsidRPr="00556374">
        <w:rPr>
          <w:rFonts w:ascii="GHEA Grapalat" w:hAnsi="GHEA Grapalat" w:cs="Sylfaen"/>
          <w:sz w:val="20"/>
          <w:szCs w:val="20"/>
          <w:lang w:val="af-ZA"/>
        </w:rPr>
        <w:t xml:space="preserve"> </w:t>
      </w:r>
      <w:r w:rsidR="00E67BA7" w:rsidRPr="00556374">
        <w:rPr>
          <w:rFonts w:ascii="GHEA Grapalat" w:hAnsi="GHEA Grapalat" w:cs="Sylfaen"/>
          <w:sz w:val="20"/>
          <w:szCs w:val="20"/>
          <w:lang w:val="ru-RU"/>
        </w:rPr>
        <w:t>подробности</w:t>
      </w:r>
      <w:r w:rsidR="00E67BA7" w:rsidRPr="00556374">
        <w:rPr>
          <w:rFonts w:ascii="GHEA Grapalat" w:hAnsi="GHEA Grapalat" w:cs="Sylfaen"/>
          <w:sz w:val="20"/>
          <w:szCs w:val="20"/>
          <w:lang w:val="af-ZA"/>
        </w:rPr>
        <w:t xml:space="preserve"> </w:t>
      </w:r>
      <w:r w:rsidR="00E67BA7" w:rsidRPr="00556374">
        <w:rPr>
          <w:rFonts w:ascii="GHEA Grapalat" w:hAnsi="GHEA Grapalat" w:cs="Sylfaen"/>
          <w:sz w:val="20"/>
          <w:szCs w:val="20"/>
          <w:lang w:val="ru-RU"/>
        </w:rPr>
        <w:t>не являются</w:t>
      </w:r>
      <w:r w:rsidR="00E67BA7" w:rsidRPr="00556374">
        <w:rPr>
          <w:rFonts w:ascii="GHEA Grapalat" w:hAnsi="GHEA Grapalat" w:cs="Sylfaen"/>
          <w:sz w:val="20"/>
          <w:szCs w:val="20"/>
          <w:lang w:val="af-ZA"/>
        </w:rPr>
        <w:t xml:space="preserve"> </w:t>
      </w:r>
      <w:r w:rsidR="00E67BA7" w:rsidRPr="00556374">
        <w:rPr>
          <w:rFonts w:ascii="GHEA Grapalat" w:hAnsi="GHEA Grapalat" w:cs="Sylfaen"/>
          <w:sz w:val="20"/>
          <w:szCs w:val="20"/>
          <w:lang w:val="ru-RU"/>
        </w:rPr>
        <w:t>необходимый</w:t>
      </w:r>
      <w:r w:rsidR="00E67BA7" w:rsidRPr="00556374">
        <w:rPr>
          <w:rFonts w:ascii="GHEA Grapalat" w:hAnsi="GHEA Grapalat" w:cs="Sylfaen"/>
          <w:sz w:val="20"/>
          <w:szCs w:val="20"/>
          <w:lang w:val="af-ZA"/>
        </w:rPr>
        <w:t xml:space="preserve"> </w:t>
      </w:r>
      <w:r w:rsidR="00E67BA7" w:rsidRPr="00556374">
        <w:rPr>
          <w:rFonts w:ascii="GHEA Grapalat" w:hAnsi="GHEA Grapalat" w:cs="Sylfaen"/>
          <w:sz w:val="20"/>
          <w:szCs w:val="20"/>
          <w:lang w:val="ru-RU"/>
        </w:rPr>
        <w:t>и</w:t>
      </w:r>
      <w:r w:rsidR="00E67BA7" w:rsidRPr="00556374">
        <w:rPr>
          <w:rFonts w:ascii="GHEA Grapalat" w:hAnsi="GHEA Grapalat" w:cs="Sylfaen"/>
          <w:sz w:val="20"/>
          <w:szCs w:val="20"/>
          <w:lang w:val="af-ZA"/>
        </w:rPr>
        <w:t xml:space="preserve"> </w:t>
      </w:r>
      <w:r w:rsidR="00E67BA7" w:rsidRPr="00556374">
        <w:rPr>
          <w:rFonts w:ascii="GHEA Grapalat" w:hAnsi="GHEA Grapalat" w:cs="Sylfaen"/>
          <w:sz w:val="20"/>
          <w:szCs w:val="20"/>
          <w:lang w:val="ru-RU"/>
        </w:rPr>
        <w:t xml:space="preserve">представлено </w:t>
      </w:r>
      <w:r w:rsidR="00AD2FAF" w:rsidRPr="00556374">
        <w:rPr>
          <w:rFonts w:ascii="GHEA Grapalat" w:hAnsi="GHEA Grapalat" w:cs="Sylfaen"/>
          <w:sz w:val="20"/>
          <w:szCs w:val="20"/>
          <w:lang w:val="af-ZA"/>
        </w:rPr>
        <w:t>.</w:t>
      </w:r>
    </w:p>
    <w:p w14:paraId="289BCD2E" w14:textId="77777777" w:rsidR="00A67EAC" w:rsidRPr="00556374" w:rsidRDefault="002B01B8" w:rsidP="00EF3662">
      <w:pPr>
        <w:ind w:firstLine="567"/>
        <w:jc w:val="both"/>
        <w:rPr>
          <w:rFonts w:ascii="GHEA Grapalat" w:hAnsi="GHEA Grapalat" w:cs="Sylfaen"/>
          <w:sz w:val="20"/>
          <w:szCs w:val="20"/>
          <w:lang w:val="af-ZA"/>
        </w:rPr>
      </w:pPr>
      <w:r w:rsidRPr="00556374">
        <w:rPr>
          <w:rFonts w:ascii="GHEA Grapalat" w:hAnsi="GHEA Grapalat" w:cs="Sylfaen"/>
          <w:sz w:val="20"/>
          <w:szCs w:val="20"/>
          <w:lang w:val="hy-AM"/>
        </w:rPr>
        <w:t xml:space="preserve">2.6 С </w:t>
      </w:r>
      <w:r w:rsidR="00A67EAC" w:rsidRPr="00556374">
        <w:rPr>
          <w:rFonts w:ascii="GHEA Grapalat" w:hAnsi="GHEA Grapalat" w:cs="Sylfaen"/>
          <w:sz w:val="20"/>
          <w:szCs w:val="20"/>
          <w:lang w:val="af-ZA"/>
        </w:rPr>
        <w:t xml:space="preserve">этим </w:t>
      </w:r>
      <w:r w:rsidR="003946B4" w:rsidRPr="00556374">
        <w:rPr>
          <w:rFonts w:ascii="GHEA Grapalat" w:hAnsi="GHEA Grapalat" w:cs="Sylfaen"/>
          <w:sz w:val="20"/>
          <w:szCs w:val="20"/>
          <w:lang w:val="ru-RU"/>
        </w:rPr>
        <w:t>приглашением</w:t>
      </w:r>
      <w:r w:rsidR="003946B4" w:rsidRPr="00556374">
        <w:rPr>
          <w:rFonts w:ascii="GHEA Grapalat" w:hAnsi="GHEA Grapalat" w:cs="Sylfaen"/>
          <w:sz w:val="20"/>
          <w:szCs w:val="20"/>
          <w:lang w:val="es-ES"/>
        </w:rPr>
        <w:t xml:space="preserve"> </w:t>
      </w:r>
      <w:r w:rsidR="003946B4" w:rsidRPr="00556374">
        <w:rPr>
          <w:rFonts w:ascii="GHEA Grapalat" w:hAnsi="GHEA Grapalat" w:cs="Sylfaen"/>
          <w:sz w:val="20"/>
          <w:szCs w:val="20"/>
          <w:lang w:val="ru-RU"/>
        </w:rPr>
        <w:t xml:space="preserve">предназначен для </w:t>
      </w:r>
      <w:r w:rsidR="003946B4" w:rsidRPr="00556374">
        <w:rPr>
          <w:rFonts w:ascii="GHEA Grapalat" w:hAnsi="GHEA Grapalat" w:cs="Sylfaen"/>
          <w:sz w:val="20"/>
          <w:szCs w:val="20"/>
          <w:lang w:val="es-ES"/>
        </w:rPr>
        <w:t xml:space="preserve">: m </w:t>
      </w:r>
      <w:r w:rsidR="003946B4" w:rsidRPr="00556374">
        <w:rPr>
          <w:rFonts w:ascii="GHEA Grapalat" w:hAnsi="GHEA Grapalat" w:cs="Sylfaen"/>
          <w:sz w:val="20"/>
          <w:szCs w:val="20"/>
          <w:lang w:val="ru-RU"/>
        </w:rPr>
        <w:t>asnaksi</w:t>
      </w:r>
      <w:r w:rsidR="003946B4" w:rsidRPr="00556374">
        <w:rPr>
          <w:rFonts w:ascii="GHEA Grapalat" w:hAnsi="GHEA Grapalat" w:cs="Sylfaen"/>
          <w:sz w:val="20"/>
          <w:szCs w:val="20"/>
          <w:lang w:val="es-ES"/>
        </w:rPr>
        <w:t xml:space="preserve"> </w:t>
      </w:r>
      <w:r w:rsidR="003946B4" w:rsidRPr="00556374">
        <w:rPr>
          <w:rFonts w:ascii="GHEA Grapalat" w:hAnsi="GHEA Grapalat" w:cs="Sylfaen"/>
          <w:sz w:val="20"/>
          <w:szCs w:val="20"/>
          <w:lang w:val="ru-RU"/>
        </w:rPr>
        <w:t>составленный</w:t>
      </w:r>
      <w:r w:rsidR="003946B4" w:rsidRPr="00556374">
        <w:rPr>
          <w:rFonts w:ascii="GHEA Grapalat" w:hAnsi="GHEA Grapalat" w:cs="Sylfaen"/>
          <w:sz w:val="20"/>
          <w:szCs w:val="20"/>
          <w:lang w:val="es-ES"/>
        </w:rPr>
        <w:t xml:space="preserve"> </w:t>
      </w:r>
      <w:r w:rsidR="003946B4" w:rsidRPr="00556374">
        <w:rPr>
          <w:rFonts w:ascii="GHEA Grapalat" w:hAnsi="GHEA Grapalat" w:cs="Sylfaen"/>
          <w:sz w:val="20"/>
          <w:szCs w:val="20"/>
          <w:lang w:val="ru-RU"/>
        </w:rPr>
        <w:t>документы</w:t>
      </w:r>
      <w:r w:rsidR="003946B4" w:rsidRPr="00556374">
        <w:rPr>
          <w:rFonts w:ascii="GHEA Grapalat" w:hAnsi="GHEA Grapalat" w:cs="Sylfaen"/>
          <w:sz w:val="20"/>
          <w:szCs w:val="20"/>
          <w:lang w:val="es-ES"/>
        </w:rPr>
        <w:t xml:space="preserve"> </w:t>
      </w:r>
      <w:r w:rsidR="003946B4" w:rsidRPr="00556374">
        <w:rPr>
          <w:rFonts w:ascii="GHEA Grapalat" w:hAnsi="GHEA Grapalat" w:cs="Sylfaen"/>
          <w:sz w:val="20"/>
          <w:szCs w:val="20"/>
          <w:lang w:val="ru-RU"/>
        </w:rPr>
        <w:t>подписание</w:t>
      </w:r>
      <w:r w:rsidR="003946B4" w:rsidRPr="00556374">
        <w:rPr>
          <w:rFonts w:ascii="GHEA Grapalat" w:hAnsi="GHEA Grapalat" w:cs="Sylfaen"/>
          <w:sz w:val="20"/>
          <w:szCs w:val="20"/>
          <w:lang w:val="es-ES"/>
        </w:rPr>
        <w:t xml:space="preserve"> </w:t>
      </w:r>
      <w:r w:rsidR="003946B4" w:rsidRPr="00556374">
        <w:rPr>
          <w:rFonts w:ascii="GHEA Grapalat" w:hAnsi="GHEA Grapalat" w:cs="Sylfaen"/>
          <w:sz w:val="20"/>
          <w:szCs w:val="20"/>
          <w:lang w:val="ru-RU"/>
        </w:rPr>
        <w:t>является</w:t>
      </w:r>
      <w:r w:rsidR="003946B4" w:rsidRPr="00556374">
        <w:rPr>
          <w:rFonts w:ascii="GHEA Grapalat" w:hAnsi="GHEA Grapalat" w:cs="Sylfaen"/>
          <w:sz w:val="20"/>
          <w:szCs w:val="20"/>
          <w:lang w:val="es-ES"/>
        </w:rPr>
        <w:t xml:space="preserve"> </w:t>
      </w:r>
      <w:r w:rsidR="003946B4" w:rsidRPr="00556374">
        <w:rPr>
          <w:rFonts w:ascii="GHEA Grapalat" w:hAnsi="GHEA Grapalat" w:cs="Sylfaen"/>
          <w:sz w:val="20"/>
          <w:szCs w:val="20"/>
          <w:lang w:val="ru-RU"/>
        </w:rPr>
        <w:t>их</w:t>
      </w:r>
      <w:r w:rsidR="003946B4" w:rsidRPr="00556374">
        <w:rPr>
          <w:rFonts w:ascii="GHEA Grapalat" w:hAnsi="GHEA Grapalat" w:cs="Sylfaen"/>
          <w:sz w:val="20"/>
          <w:szCs w:val="20"/>
          <w:lang w:val="es-ES"/>
        </w:rPr>
        <w:t xml:space="preserve"> </w:t>
      </w:r>
      <w:r w:rsidR="003946B4" w:rsidRPr="00556374">
        <w:rPr>
          <w:rFonts w:ascii="GHEA Grapalat" w:hAnsi="GHEA Grapalat" w:cs="Sylfaen"/>
          <w:sz w:val="20"/>
          <w:szCs w:val="20"/>
          <w:lang w:val="ru-RU"/>
        </w:rPr>
        <w:t>представляя</w:t>
      </w:r>
      <w:r w:rsidR="003946B4" w:rsidRPr="00556374">
        <w:rPr>
          <w:rFonts w:ascii="GHEA Grapalat" w:hAnsi="GHEA Grapalat" w:cs="Sylfaen"/>
          <w:sz w:val="20"/>
          <w:szCs w:val="20"/>
          <w:lang w:val="es-ES"/>
        </w:rPr>
        <w:t xml:space="preserve"> </w:t>
      </w:r>
      <w:r w:rsidR="003946B4" w:rsidRPr="00556374">
        <w:rPr>
          <w:rFonts w:ascii="GHEA Grapalat" w:hAnsi="GHEA Grapalat" w:cs="Sylfaen"/>
          <w:sz w:val="20"/>
          <w:szCs w:val="20"/>
          <w:lang w:val="ru-RU"/>
        </w:rPr>
        <w:t>человек</w:t>
      </w:r>
      <w:r w:rsidR="003946B4" w:rsidRPr="00556374">
        <w:rPr>
          <w:rFonts w:ascii="GHEA Grapalat" w:hAnsi="GHEA Grapalat" w:cs="Sylfaen"/>
          <w:sz w:val="20"/>
          <w:szCs w:val="20"/>
          <w:lang w:val="es-ES"/>
        </w:rPr>
        <w:t xml:space="preserve"> </w:t>
      </w:r>
      <w:r w:rsidR="003946B4" w:rsidRPr="00556374">
        <w:rPr>
          <w:rFonts w:ascii="GHEA Grapalat" w:hAnsi="GHEA Grapalat" w:cs="Sylfaen"/>
          <w:sz w:val="20"/>
          <w:szCs w:val="20"/>
          <w:lang w:val="ru-RU"/>
        </w:rPr>
        <w:t>или</w:t>
      </w:r>
      <w:r w:rsidR="003946B4" w:rsidRPr="00556374">
        <w:rPr>
          <w:rFonts w:ascii="GHEA Grapalat" w:hAnsi="GHEA Grapalat" w:cs="Sylfaen"/>
          <w:sz w:val="20"/>
          <w:szCs w:val="20"/>
          <w:lang w:val="es-ES"/>
        </w:rPr>
        <w:t xml:space="preserve"> </w:t>
      </w:r>
      <w:r w:rsidR="003946B4" w:rsidRPr="00556374">
        <w:rPr>
          <w:rFonts w:ascii="GHEA Grapalat" w:hAnsi="GHEA Grapalat" w:cs="Sylfaen"/>
          <w:sz w:val="20"/>
          <w:szCs w:val="20"/>
          <w:lang w:val="ru-RU"/>
        </w:rPr>
        <w:t>последний</w:t>
      </w:r>
      <w:r w:rsidR="003946B4" w:rsidRPr="00556374">
        <w:rPr>
          <w:rFonts w:ascii="GHEA Grapalat" w:hAnsi="GHEA Grapalat" w:cs="Sylfaen"/>
          <w:sz w:val="20"/>
          <w:szCs w:val="20"/>
          <w:lang w:val="es-ES"/>
        </w:rPr>
        <w:t xml:space="preserve"> </w:t>
      </w:r>
      <w:r w:rsidR="003946B4" w:rsidRPr="00556374">
        <w:rPr>
          <w:rFonts w:ascii="GHEA Grapalat" w:hAnsi="GHEA Grapalat" w:cs="Sylfaen"/>
          <w:sz w:val="20"/>
          <w:szCs w:val="20"/>
          <w:lang w:val="ru-RU"/>
        </w:rPr>
        <w:t>авторизованный</w:t>
      </w:r>
      <w:r w:rsidR="003946B4" w:rsidRPr="00556374">
        <w:rPr>
          <w:rFonts w:ascii="GHEA Grapalat" w:hAnsi="GHEA Grapalat" w:cs="Sylfaen"/>
          <w:sz w:val="20"/>
          <w:szCs w:val="20"/>
          <w:lang w:val="es-ES"/>
        </w:rPr>
        <w:t xml:space="preserve"> </w:t>
      </w:r>
      <w:r w:rsidR="003946B4" w:rsidRPr="00556374">
        <w:rPr>
          <w:rFonts w:ascii="GHEA Grapalat" w:hAnsi="GHEA Grapalat" w:cs="Sylfaen"/>
          <w:sz w:val="20"/>
          <w:szCs w:val="20"/>
          <w:lang w:val="ru-RU"/>
        </w:rPr>
        <w:t xml:space="preserve">лицо </w:t>
      </w:r>
      <w:r w:rsidR="003946B4" w:rsidRPr="00556374">
        <w:rPr>
          <w:rFonts w:ascii="GHEA Grapalat" w:hAnsi="GHEA Grapalat" w:cs="Sylfaen"/>
          <w:sz w:val="20"/>
          <w:szCs w:val="20"/>
          <w:lang w:val="es-ES"/>
        </w:rPr>
        <w:t xml:space="preserve">( </w:t>
      </w:r>
      <w:r w:rsidR="003946B4" w:rsidRPr="00556374">
        <w:rPr>
          <w:rFonts w:ascii="GHEA Grapalat" w:hAnsi="GHEA Grapalat" w:cs="Sylfaen"/>
          <w:sz w:val="20"/>
          <w:szCs w:val="20"/>
          <w:lang w:val="ru-RU"/>
        </w:rPr>
        <w:t xml:space="preserve">далее </w:t>
      </w:r>
      <w:r w:rsidR="003946B4" w:rsidRPr="00556374">
        <w:rPr>
          <w:rFonts w:ascii="GHEA Grapalat" w:hAnsi="GHEA Grapalat" w:cs="Sylfaen"/>
          <w:sz w:val="20"/>
          <w:szCs w:val="20"/>
          <w:lang w:val="es-ES"/>
        </w:rPr>
        <w:t xml:space="preserve">именуемое </w:t>
      </w:r>
      <w:r w:rsidR="003946B4" w:rsidRPr="00556374">
        <w:rPr>
          <w:rFonts w:ascii="GHEA Grapalat" w:hAnsi="GHEA Grapalat" w:cs="Sylfaen"/>
          <w:sz w:val="20"/>
          <w:szCs w:val="20"/>
          <w:lang w:val="ru-RU"/>
        </w:rPr>
        <w:t xml:space="preserve">агентом </w:t>
      </w:r>
      <w:r w:rsidR="003946B4" w:rsidRPr="00556374">
        <w:rPr>
          <w:rFonts w:ascii="GHEA Grapalat" w:hAnsi="GHEA Grapalat" w:cs="Sylfaen"/>
          <w:sz w:val="20"/>
          <w:szCs w:val="20"/>
          <w:lang w:val="es-ES"/>
        </w:rPr>
        <w:t xml:space="preserve">) </w:t>
      </w:r>
      <w:r w:rsidR="003946B4" w:rsidRPr="00556374">
        <w:rPr>
          <w:rFonts w:ascii="GHEA Grapalat" w:hAnsi="GHEA Grapalat" w:cs="Sylfaen"/>
          <w:sz w:val="20"/>
          <w:szCs w:val="20"/>
          <w:lang w:val="ru-RU"/>
        </w:rPr>
        <w:t>.</w:t>
      </w:r>
      <w:r w:rsidR="003946B4" w:rsidRPr="00556374">
        <w:rPr>
          <w:rFonts w:ascii="GHEA Grapalat" w:hAnsi="GHEA Grapalat" w:cs="Sylfaen"/>
          <w:sz w:val="20"/>
          <w:szCs w:val="20"/>
          <w:lang w:val="es-ES"/>
        </w:rPr>
        <w:t xml:space="preserve"> </w:t>
      </w:r>
      <w:r w:rsidR="003946B4" w:rsidRPr="00556374">
        <w:rPr>
          <w:rFonts w:ascii="GHEA Grapalat" w:hAnsi="GHEA Grapalat" w:cs="Sylfaen"/>
          <w:sz w:val="20"/>
          <w:szCs w:val="20"/>
          <w:lang w:val="ru-RU"/>
        </w:rPr>
        <w:t>Если</w:t>
      </w:r>
      <w:r w:rsidR="003946B4" w:rsidRPr="00556374">
        <w:rPr>
          <w:rFonts w:ascii="GHEA Grapalat" w:hAnsi="GHEA Grapalat" w:cs="Sylfaen"/>
          <w:sz w:val="20"/>
          <w:szCs w:val="20"/>
          <w:lang w:val="es-ES"/>
        </w:rPr>
        <w:t xml:space="preserve"> </w:t>
      </w:r>
      <w:r w:rsidR="003946B4" w:rsidRPr="00556374">
        <w:rPr>
          <w:rFonts w:ascii="GHEA Grapalat" w:hAnsi="GHEA Grapalat" w:cs="Sylfaen"/>
          <w:sz w:val="20"/>
          <w:szCs w:val="20"/>
          <w:lang w:val="ru-RU"/>
        </w:rPr>
        <w:t>приложение</w:t>
      </w:r>
      <w:r w:rsidR="003946B4" w:rsidRPr="00556374">
        <w:rPr>
          <w:rFonts w:ascii="GHEA Grapalat" w:hAnsi="GHEA Grapalat" w:cs="Sylfaen"/>
          <w:sz w:val="20"/>
          <w:szCs w:val="20"/>
          <w:lang w:val="es-ES"/>
        </w:rPr>
        <w:t xml:space="preserve"> </w:t>
      </w:r>
      <w:r w:rsidR="003946B4" w:rsidRPr="00556374">
        <w:rPr>
          <w:rFonts w:ascii="GHEA Grapalat" w:hAnsi="GHEA Grapalat" w:cs="Sylfaen"/>
          <w:sz w:val="20"/>
          <w:szCs w:val="20"/>
          <w:lang w:val="ru-RU"/>
        </w:rPr>
        <w:t>подарок</w:t>
      </w:r>
      <w:r w:rsidR="003946B4" w:rsidRPr="00556374">
        <w:rPr>
          <w:rFonts w:ascii="GHEA Grapalat" w:hAnsi="GHEA Grapalat" w:cs="Sylfaen"/>
          <w:sz w:val="20"/>
          <w:szCs w:val="20"/>
          <w:lang w:val="es-ES"/>
        </w:rPr>
        <w:t xml:space="preserve"> </w:t>
      </w:r>
      <w:r w:rsidR="003946B4" w:rsidRPr="00556374">
        <w:rPr>
          <w:rFonts w:ascii="GHEA Grapalat" w:hAnsi="GHEA Grapalat" w:cs="Sylfaen"/>
          <w:sz w:val="20"/>
          <w:szCs w:val="20"/>
          <w:lang w:val="ru-RU"/>
        </w:rPr>
        <w:t>является</w:t>
      </w:r>
      <w:r w:rsidR="003946B4" w:rsidRPr="00556374">
        <w:rPr>
          <w:rFonts w:ascii="GHEA Grapalat" w:hAnsi="GHEA Grapalat" w:cs="Sylfaen"/>
          <w:sz w:val="20"/>
          <w:szCs w:val="20"/>
          <w:lang w:val="es-ES"/>
        </w:rPr>
        <w:t xml:space="preserve"> </w:t>
      </w:r>
      <w:r w:rsidR="003946B4" w:rsidRPr="00556374">
        <w:rPr>
          <w:rFonts w:ascii="GHEA Grapalat" w:hAnsi="GHEA Grapalat" w:cs="Sylfaen"/>
          <w:sz w:val="20"/>
          <w:szCs w:val="20"/>
          <w:lang w:val="ru-RU"/>
        </w:rPr>
        <w:t xml:space="preserve">агент </w:t>
      </w:r>
      <w:r w:rsidR="003946B4" w:rsidRPr="00556374">
        <w:rPr>
          <w:rFonts w:ascii="GHEA Grapalat" w:hAnsi="GHEA Grapalat" w:cs="Sylfaen"/>
          <w:sz w:val="20"/>
          <w:szCs w:val="20"/>
          <w:lang w:val="es-ES"/>
        </w:rPr>
        <w:t xml:space="preserve">, </w:t>
      </w:r>
      <w:r w:rsidR="003946B4" w:rsidRPr="00556374">
        <w:rPr>
          <w:rFonts w:ascii="GHEA Grapalat" w:hAnsi="GHEA Grapalat" w:cs="Sylfaen"/>
          <w:sz w:val="20"/>
          <w:szCs w:val="20"/>
          <w:lang w:val="ru-RU"/>
        </w:rPr>
        <w:t>тогда</w:t>
      </w:r>
      <w:r w:rsidR="003946B4" w:rsidRPr="00556374">
        <w:rPr>
          <w:rFonts w:ascii="GHEA Grapalat" w:hAnsi="GHEA Grapalat" w:cs="Sylfaen"/>
          <w:sz w:val="20"/>
          <w:szCs w:val="20"/>
          <w:lang w:val="es-ES"/>
        </w:rPr>
        <w:t xml:space="preserve"> </w:t>
      </w:r>
      <w:r w:rsidR="003946B4" w:rsidRPr="00556374">
        <w:rPr>
          <w:rFonts w:ascii="GHEA Grapalat" w:hAnsi="GHEA Grapalat" w:cs="Sylfaen"/>
          <w:sz w:val="20"/>
          <w:szCs w:val="20"/>
          <w:lang w:val="ru-RU"/>
        </w:rPr>
        <w:t>по запросу</w:t>
      </w:r>
      <w:r w:rsidR="003946B4" w:rsidRPr="00556374">
        <w:rPr>
          <w:rFonts w:ascii="GHEA Grapalat" w:hAnsi="GHEA Grapalat" w:cs="Sylfaen"/>
          <w:sz w:val="20"/>
          <w:szCs w:val="20"/>
          <w:lang w:val="es-ES"/>
        </w:rPr>
        <w:t xml:space="preserve"> </w:t>
      </w:r>
      <w:r w:rsidR="003946B4" w:rsidRPr="00556374">
        <w:rPr>
          <w:rFonts w:ascii="GHEA Grapalat" w:hAnsi="GHEA Grapalat" w:cs="Sylfaen"/>
          <w:sz w:val="20"/>
          <w:szCs w:val="20"/>
          <w:lang w:val="ru-RU"/>
        </w:rPr>
        <w:t>быть представленным</w:t>
      </w:r>
      <w:r w:rsidR="003946B4" w:rsidRPr="00556374">
        <w:rPr>
          <w:rFonts w:ascii="GHEA Grapalat" w:hAnsi="GHEA Grapalat" w:cs="Sylfaen"/>
          <w:sz w:val="20"/>
          <w:szCs w:val="20"/>
          <w:lang w:val="es-ES"/>
        </w:rPr>
        <w:t xml:space="preserve"> </w:t>
      </w:r>
      <w:r w:rsidR="003946B4" w:rsidRPr="00556374">
        <w:rPr>
          <w:rFonts w:ascii="GHEA Grapalat" w:hAnsi="GHEA Grapalat" w:cs="Sylfaen"/>
          <w:sz w:val="20"/>
          <w:szCs w:val="20"/>
          <w:lang w:val="ru-RU"/>
        </w:rPr>
        <w:t>является</w:t>
      </w:r>
      <w:r w:rsidR="003946B4" w:rsidRPr="00556374">
        <w:rPr>
          <w:rFonts w:ascii="GHEA Grapalat" w:hAnsi="GHEA Grapalat" w:cs="Sylfaen"/>
          <w:sz w:val="20"/>
          <w:szCs w:val="20"/>
          <w:lang w:val="es-ES"/>
        </w:rPr>
        <w:t xml:space="preserve"> </w:t>
      </w:r>
      <w:r w:rsidR="003946B4" w:rsidRPr="00556374">
        <w:rPr>
          <w:rFonts w:ascii="GHEA Grapalat" w:hAnsi="GHEA Grapalat" w:cs="Sylfaen"/>
          <w:sz w:val="20"/>
          <w:szCs w:val="20"/>
          <w:lang w:val="ru-RU"/>
        </w:rPr>
        <w:t>последний</w:t>
      </w:r>
      <w:r w:rsidR="003946B4" w:rsidRPr="00556374">
        <w:rPr>
          <w:rFonts w:ascii="GHEA Grapalat" w:hAnsi="GHEA Grapalat" w:cs="Sylfaen"/>
          <w:sz w:val="20"/>
          <w:szCs w:val="20"/>
          <w:lang w:val="es-ES"/>
        </w:rPr>
        <w:t xml:space="preserve"> </w:t>
      </w:r>
      <w:r w:rsidR="003946B4" w:rsidRPr="00556374">
        <w:rPr>
          <w:rFonts w:ascii="GHEA Grapalat" w:hAnsi="GHEA Grapalat" w:cs="Sylfaen"/>
          <w:sz w:val="20"/>
          <w:szCs w:val="20"/>
          <w:lang w:val="ru-RU"/>
        </w:rPr>
        <w:t>что</w:t>
      </w:r>
      <w:r w:rsidR="003946B4" w:rsidRPr="00556374">
        <w:rPr>
          <w:rFonts w:ascii="GHEA Grapalat" w:hAnsi="GHEA Grapalat" w:cs="Sylfaen"/>
          <w:sz w:val="20"/>
          <w:szCs w:val="20"/>
          <w:lang w:val="es-ES"/>
        </w:rPr>
        <w:t xml:space="preserve"> </w:t>
      </w:r>
      <w:r w:rsidR="003946B4" w:rsidRPr="00556374">
        <w:rPr>
          <w:rFonts w:ascii="GHEA Grapalat" w:hAnsi="GHEA Grapalat" w:cs="Sylfaen"/>
          <w:sz w:val="20"/>
          <w:szCs w:val="20"/>
          <w:lang w:val="ru-RU"/>
        </w:rPr>
        <w:t>власть</w:t>
      </w:r>
      <w:r w:rsidR="003946B4" w:rsidRPr="00556374">
        <w:rPr>
          <w:rFonts w:ascii="GHEA Grapalat" w:hAnsi="GHEA Grapalat" w:cs="Sylfaen"/>
          <w:sz w:val="20"/>
          <w:szCs w:val="20"/>
          <w:lang w:val="es-ES"/>
        </w:rPr>
        <w:t xml:space="preserve"> </w:t>
      </w:r>
      <w:r w:rsidR="003946B4" w:rsidRPr="00556374">
        <w:rPr>
          <w:rFonts w:ascii="GHEA Grapalat" w:hAnsi="GHEA Grapalat" w:cs="Sylfaen"/>
          <w:sz w:val="20"/>
          <w:szCs w:val="20"/>
          <w:lang w:val="ru-RU"/>
        </w:rPr>
        <w:t>сдержанный</w:t>
      </w:r>
      <w:r w:rsidR="003946B4" w:rsidRPr="00556374">
        <w:rPr>
          <w:rFonts w:ascii="GHEA Grapalat" w:hAnsi="GHEA Grapalat" w:cs="Sylfaen"/>
          <w:sz w:val="20"/>
          <w:szCs w:val="20"/>
          <w:lang w:val="es-ES"/>
        </w:rPr>
        <w:t xml:space="preserve"> </w:t>
      </w:r>
      <w:r w:rsidR="003946B4" w:rsidRPr="00556374">
        <w:rPr>
          <w:rFonts w:ascii="GHEA Grapalat" w:hAnsi="GHEA Grapalat" w:cs="Sylfaen"/>
          <w:sz w:val="20"/>
          <w:szCs w:val="20"/>
          <w:lang w:val="ru-RU"/>
        </w:rPr>
        <w:t>быть</w:t>
      </w:r>
      <w:r w:rsidR="003946B4" w:rsidRPr="00556374">
        <w:rPr>
          <w:rFonts w:ascii="GHEA Grapalat" w:hAnsi="GHEA Grapalat" w:cs="Sylfaen"/>
          <w:sz w:val="20"/>
          <w:szCs w:val="20"/>
          <w:lang w:val="es-ES"/>
        </w:rPr>
        <w:t xml:space="preserve"> </w:t>
      </w:r>
      <w:r w:rsidR="003946B4" w:rsidRPr="00556374">
        <w:rPr>
          <w:rFonts w:ascii="GHEA Grapalat" w:hAnsi="GHEA Grapalat" w:cs="Sylfaen"/>
          <w:sz w:val="20"/>
          <w:szCs w:val="20"/>
          <w:lang w:val="ru-RU"/>
        </w:rPr>
        <w:t>о</w:t>
      </w:r>
      <w:r w:rsidR="003946B4" w:rsidRPr="00556374">
        <w:rPr>
          <w:rFonts w:ascii="GHEA Grapalat" w:hAnsi="GHEA Grapalat" w:cs="Sylfaen"/>
          <w:sz w:val="20"/>
          <w:szCs w:val="20"/>
          <w:lang w:val="es-ES"/>
        </w:rPr>
        <w:t xml:space="preserve"> </w:t>
      </w:r>
      <w:r w:rsidR="003946B4" w:rsidRPr="00556374">
        <w:rPr>
          <w:rFonts w:ascii="GHEA Grapalat" w:hAnsi="GHEA Grapalat" w:cs="Sylfaen"/>
          <w:sz w:val="20"/>
          <w:szCs w:val="20"/>
          <w:lang w:val="ru-RU"/>
        </w:rPr>
        <w:t>документ.</w:t>
      </w:r>
    </w:p>
    <w:p w14:paraId="7C1B3958" w14:textId="77777777" w:rsidR="00A67EAC" w:rsidRPr="00556374" w:rsidRDefault="002B01B8" w:rsidP="00EF3662">
      <w:pPr>
        <w:ind w:firstLine="567"/>
        <w:jc w:val="both"/>
        <w:rPr>
          <w:rFonts w:ascii="GHEA Grapalat" w:hAnsi="GHEA Grapalat" w:cs="Sylfaen"/>
          <w:sz w:val="20"/>
          <w:szCs w:val="20"/>
          <w:lang w:val="af-ZA"/>
        </w:rPr>
      </w:pPr>
      <w:r w:rsidRPr="00556374">
        <w:rPr>
          <w:rFonts w:ascii="GHEA Grapalat" w:hAnsi="GHEA Grapalat" w:cs="Sylfaen"/>
          <w:sz w:val="20"/>
          <w:szCs w:val="20"/>
          <w:lang w:val="hy-AM"/>
        </w:rPr>
        <w:t>2.7</w:t>
      </w:r>
      <w:r w:rsidR="00A67EAC" w:rsidRPr="00556374">
        <w:rPr>
          <w:rFonts w:ascii="GHEA Grapalat" w:hAnsi="GHEA Grapalat" w:cs="Sylfaen"/>
          <w:sz w:val="20"/>
          <w:szCs w:val="20"/>
          <w:lang w:val="af-ZA"/>
        </w:rPr>
        <w:t xml:space="preserve"> </w:t>
      </w:r>
      <w:r w:rsidR="00A67EAC" w:rsidRPr="00556374">
        <w:rPr>
          <w:rFonts w:ascii="GHEA Grapalat" w:hAnsi="GHEA Grapalat" w:cs="Sylfaen"/>
          <w:sz w:val="20"/>
          <w:szCs w:val="20"/>
          <w:lang w:val="ru-RU"/>
        </w:rPr>
        <w:t>Приложение</w:t>
      </w:r>
      <w:r w:rsidR="00A67EAC" w:rsidRPr="00556374">
        <w:rPr>
          <w:rFonts w:ascii="GHEA Grapalat" w:hAnsi="GHEA Grapalat" w:cs="Sylfaen"/>
          <w:sz w:val="20"/>
          <w:szCs w:val="20"/>
          <w:lang w:val="af-ZA"/>
        </w:rPr>
        <w:t xml:space="preserve"> </w:t>
      </w:r>
      <w:r w:rsidR="00A67EAC" w:rsidRPr="00556374">
        <w:rPr>
          <w:rFonts w:ascii="GHEA Grapalat" w:hAnsi="GHEA Grapalat" w:cs="Sylfaen"/>
          <w:sz w:val="20"/>
          <w:szCs w:val="20"/>
          <w:lang w:val="ru-RU"/>
        </w:rPr>
        <w:t>включено</w:t>
      </w:r>
      <w:r w:rsidR="00A67EAC" w:rsidRPr="00556374">
        <w:rPr>
          <w:rFonts w:ascii="GHEA Grapalat" w:hAnsi="GHEA Grapalat" w:cs="Sylfaen"/>
          <w:sz w:val="20"/>
          <w:szCs w:val="20"/>
          <w:lang w:val="af-ZA"/>
        </w:rPr>
        <w:t xml:space="preserve"> </w:t>
      </w:r>
      <w:r w:rsidR="00A67EAC" w:rsidRPr="00556374">
        <w:rPr>
          <w:rFonts w:ascii="GHEA Grapalat" w:hAnsi="GHEA Grapalat" w:cs="Sylfaen"/>
          <w:sz w:val="20"/>
          <w:szCs w:val="20"/>
          <w:lang w:val="ru-RU"/>
        </w:rPr>
        <w:t>оригинал</w:t>
      </w:r>
      <w:r w:rsidR="00A67EAC" w:rsidRPr="00556374">
        <w:rPr>
          <w:rFonts w:ascii="GHEA Grapalat" w:hAnsi="GHEA Grapalat" w:cs="Sylfaen"/>
          <w:sz w:val="20"/>
          <w:szCs w:val="20"/>
          <w:lang w:val="af-ZA"/>
        </w:rPr>
        <w:t xml:space="preserve"> </w:t>
      </w:r>
      <w:r w:rsidR="00A67EAC" w:rsidRPr="00556374">
        <w:rPr>
          <w:rFonts w:ascii="GHEA Grapalat" w:hAnsi="GHEA Grapalat" w:cs="Sylfaen"/>
          <w:sz w:val="20"/>
          <w:szCs w:val="20"/>
          <w:lang w:val="ru-RU"/>
        </w:rPr>
        <w:t>документы</w:t>
      </w:r>
      <w:r w:rsidR="00A67EAC" w:rsidRPr="00556374">
        <w:rPr>
          <w:rFonts w:ascii="GHEA Grapalat" w:hAnsi="GHEA Grapalat" w:cs="Sylfaen"/>
          <w:sz w:val="20"/>
          <w:szCs w:val="20"/>
          <w:lang w:val="af-ZA"/>
        </w:rPr>
        <w:t xml:space="preserve"> </w:t>
      </w:r>
      <w:r w:rsidR="00A67EAC" w:rsidRPr="00556374">
        <w:rPr>
          <w:rFonts w:ascii="GHEA Grapalat" w:hAnsi="GHEA Grapalat" w:cs="Sylfaen"/>
          <w:sz w:val="20"/>
          <w:szCs w:val="20"/>
          <w:lang w:val="ru-RU"/>
        </w:rPr>
        <w:t>вместо</w:t>
      </w:r>
      <w:r w:rsidR="00A67EAC" w:rsidRPr="00556374">
        <w:rPr>
          <w:rFonts w:ascii="GHEA Grapalat" w:hAnsi="GHEA Grapalat" w:cs="Sylfaen"/>
          <w:sz w:val="20"/>
          <w:szCs w:val="20"/>
          <w:lang w:val="af-ZA"/>
        </w:rPr>
        <w:t xml:space="preserve"> </w:t>
      </w:r>
      <w:r w:rsidR="00A67EAC" w:rsidRPr="00556374">
        <w:rPr>
          <w:rFonts w:ascii="GHEA Grapalat" w:hAnsi="GHEA Grapalat" w:cs="Sylfaen"/>
          <w:sz w:val="20"/>
          <w:szCs w:val="20"/>
          <w:lang w:val="ru-RU"/>
        </w:rPr>
        <w:t>может</w:t>
      </w:r>
      <w:r w:rsidR="00A67EAC" w:rsidRPr="00556374">
        <w:rPr>
          <w:rFonts w:ascii="GHEA Grapalat" w:hAnsi="GHEA Grapalat" w:cs="Sylfaen"/>
          <w:sz w:val="20"/>
          <w:szCs w:val="20"/>
          <w:lang w:val="af-ZA"/>
        </w:rPr>
        <w:t xml:space="preserve"> </w:t>
      </w:r>
      <w:r w:rsidR="00A67EAC" w:rsidRPr="00556374">
        <w:rPr>
          <w:rFonts w:ascii="GHEA Grapalat" w:hAnsi="GHEA Grapalat" w:cs="Sylfaen"/>
          <w:sz w:val="20"/>
          <w:szCs w:val="20"/>
          <w:lang w:val="ru-RU"/>
        </w:rPr>
        <w:t>являются</w:t>
      </w:r>
      <w:r w:rsidR="00A67EAC" w:rsidRPr="00556374">
        <w:rPr>
          <w:rFonts w:ascii="GHEA Grapalat" w:hAnsi="GHEA Grapalat" w:cs="Sylfaen"/>
          <w:sz w:val="20"/>
          <w:szCs w:val="20"/>
          <w:lang w:val="af-ZA"/>
        </w:rPr>
        <w:t xml:space="preserve"> </w:t>
      </w:r>
      <w:r w:rsidR="00A67EAC" w:rsidRPr="00556374">
        <w:rPr>
          <w:rFonts w:ascii="GHEA Grapalat" w:hAnsi="GHEA Grapalat" w:cs="Sylfaen"/>
          <w:sz w:val="20"/>
          <w:szCs w:val="20"/>
          <w:lang w:val="ru-RU"/>
        </w:rPr>
        <w:t>представлено</w:t>
      </w:r>
      <w:r w:rsidR="00A67EAC" w:rsidRPr="00556374">
        <w:rPr>
          <w:rFonts w:ascii="GHEA Grapalat" w:hAnsi="GHEA Grapalat" w:cs="Sylfaen"/>
          <w:sz w:val="20"/>
          <w:szCs w:val="20"/>
          <w:lang w:val="af-ZA"/>
        </w:rPr>
        <w:t xml:space="preserve"> </w:t>
      </w:r>
      <w:r w:rsidR="00A67EAC" w:rsidRPr="00556374">
        <w:rPr>
          <w:rFonts w:ascii="GHEA Grapalat" w:hAnsi="GHEA Grapalat" w:cs="Sylfaen"/>
          <w:sz w:val="20"/>
          <w:szCs w:val="20"/>
          <w:lang w:val="ru-RU"/>
        </w:rPr>
        <w:t>их</w:t>
      </w:r>
      <w:r w:rsidR="00A67EAC" w:rsidRPr="00556374">
        <w:rPr>
          <w:rFonts w:ascii="GHEA Grapalat" w:hAnsi="GHEA Grapalat" w:cs="Sylfaen"/>
          <w:sz w:val="20"/>
          <w:szCs w:val="20"/>
          <w:lang w:val="af-ZA"/>
        </w:rPr>
        <w:t xml:space="preserve"> </w:t>
      </w:r>
      <w:r w:rsidR="00A67EAC" w:rsidRPr="00556374">
        <w:rPr>
          <w:rFonts w:ascii="GHEA Grapalat" w:hAnsi="GHEA Grapalat" w:cs="Sylfaen"/>
          <w:sz w:val="20"/>
          <w:szCs w:val="20"/>
          <w:lang w:val="ru-RU"/>
        </w:rPr>
        <w:t>нотариус</w:t>
      </w:r>
      <w:r w:rsidR="00A67EAC" w:rsidRPr="00556374">
        <w:rPr>
          <w:rFonts w:ascii="GHEA Grapalat" w:hAnsi="GHEA Grapalat" w:cs="Sylfaen"/>
          <w:sz w:val="20"/>
          <w:szCs w:val="20"/>
          <w:lang w:val="af-ZA"/>
        </w:rPr>
        <w:t xml:space="preserve"> </w:t>
      </w:r>
      <w:r w:rsidR="00A67EAC" w:rsidRPr="00556374">
        <w:rPr>
          <w:rFonts w:ascii="GHEA Grapalat" w:hAnsi="GHEA Grapalat" w:cs="Sylfaen"/>
          <w:sz w:val="20"/>
          <w:szCs w:val="20"/>
          <w:lang w:val="ru-RU"/>
        </w:rPr>
        <w:t>чтобы</w:t>
      </w:r>
      <w:r w:rsidR="00A67EAC" w:rsidRPr="00556374">
        <w:rPr>
          <w:rFonts w:ascii="GHEA Grapalat" w:hAnsi="GHEA Grapalat" w:cs="Sylfaen"/>
          <w:sz w:val="20"/>
          <w:szCs w:val="20"/>
          <w:lang w:val="af-ZA"/>
        </w:rPr>
        <w:t xml:space="preserve"> </w:t>
      </w:r>
      <w:r w:rsidR="00A67EAC" w:rsidRPr="00556374">
        <w:rPr>
          <w:rFonts w:ascii="GHEA Grapalat" w:hAnsi="GHEA Grapalat" w:cs="Sylfaen"/>
          <w:sz w:val="20"/>
          <w:szCs w:val="20"/>
          <w:lang w:val="ru-RU"/>
        </w:rPr>
        <w:t>проверенный</w:t>
      </w:r>
      <w:r w:rsidR="00A67EAC" w:rsidRPr="00556374">
        <w:rPr>
          <w:rFonts w:ascii="GHEA Grapalat" w:hAnsi="GHEA Grapalat" w:cs="Sylfaen"/>
          <w:sz w:val="20"/>
          <w:szCs w:val="20"/>
          <w:lang w:val="af-ZA"/>
        </w:rPr>
        <w:t xml:space="preserve"> </w:t>
      </w:r>
      <w:r w:rsidR="00A67EAC" w:rsidRPr="00556374">
        <w:rPr>
          <w:rFonts w:ascii="GHEA Grapalat" w:hAnsi="GHEA Grapalat" w:cs="Sylfaen"/>
          <w:sz w:val="20"/>
          <w:szCs w:val="20"/>
          <w:lang w:val="ru-RU"/>
        </w:rPr>
        <w:t>примеры.</w:t>
      </w:r>
    </w:p>
    <w:p w14:paraId="3B73EACB" w14:textId="77777777" w:rsidR="00460CA5" w:rsidRPr="00556374" w:rsidRDefault="00460CA5" w:rsidP="00EF3662">
      <w:pPr>
        <w:jc w:val="center"/>
        <w:rPr>
          <w:rFonts w:ascii="GHEA Grapalat" w:hAnsi="GHEA Grapalat"/>
          <w:b/>
          <w:sz w:val="20"/>
          <w:szCs w:val="20"/>
          <w:lang w:val="af-ZA"/>
        </w:rPr>
      </w:pPr>
    </w:p>
    <w:p w14:paraId="6903311B" w14:textId="77777777" w:rsidR="00E74BF6" w:rsidRPr="00556374" w:rsidRDefault="00E74BF6" w:rsidP="00EF3662">
      <w:pPr>
        <w:pStyle w:val="norm"/>
        <w:spacing w:line="240" w:lineRule="auto"/>
        <w:ind w:firstLine="284"/>
        <w:jc w:val="right"/>
        <w:rPr>
          <w:rFonts w:ascii="GHEA Grapalat" w:hAnsi="GHEA Grapalat" w:cs="Sylfaen"/>
          <w:b/>
          <w:sz w:val="20"/>
          <w:lang w:val="es-ES"/>
        </w:rPr>
      </w:pPr>
    </w:p>
    <w:p w14:paraId="297817BA" w14:textId="77777777" w:rsidR="00581C96" w:rsidRPr="00556374" w:rsidRDefault="00581C96" w:rsidP="00EF3662">
      <w:pPr>
        <w:pStyle w:val="norm"/>
        <w:spacing w:line="240" w:lineRule="auto"/>
        <w:ind w:firstLine="284"/>
        <w:jc w:val="right"/>
        <w:rPr>
          <w:rFonts w:ascii="GHEA Grapalat" w:hAnsi="GHEA Grapalat" w:cs="Sylfaen"/>
          <w:b/>
          <w:sz w:val="20"/>
          <w:lang w:val="es-ES"/>
        </w:rPr>
      </w:pPr>
    </w:p>
    <w:p w14:paraId="55D0BFC5" w14:textId="77777777" w:rsidR="00581C96" w:rsidRPr="00556374" w:rsidRDefault="00581C96" w:rsidP="004F2CBA">
      <w:pPr>
        <w:pStyle w:val="norm"/>
        <w:spacing w:line="240" w:lineRule="auto"/>
        <w:ind w:firstLine="0"/>
        <w:rPr>
          <w:rFonts w:ascii="GHEA Grapalat" w:hAnsi="GHEA Grapalat" w:cs="Sylfaen"/>
          <w:b/>
          <w:sz w:val="20"/>
          <w:lang w:val="es-ES"/>
        </w:rPr>
      </w:pPr>
    </w:p>
    <w:p w14:paraId="563D6F80" w14:textId="77777777" w:rsidR="00C366D6" w:rsidRDefault="00C366D6" w:rsidP="00EF3662">
      <w:pPr>
        <w:pStyle w:val="norm"/>
        <w:spacing w:line="240" w:lineRule="auto"/>
        <w:ind w:firstLine="284"/>
        <w:jc w:val="right"/>
        <w:rPr>
          <w:rFonts w:ascii="GHEA Grapalat" w:hAnsi="GHEA Grapalat" w:cs="Sylfaen"/>
          <w:b/>
          <w:sz w:val="20"/>
          <w:lang w:val="es-ES"/>
        </w:rPr>
      </w:pPr>
    </w:p>
    <w:p w14:paraId="1C29C71A" w14:textId="77777777" w:rsidR="00C366D6" w:rsidRDefault="00C366D6" w:rsidP="00EF3662">
      <w:pPr>
        <w:pStyle w:val="norm"/>
        <w:spacing w:line="240" w:lineRule="auto"/>
        <w:ind w:firstLine="284"/>
        <w:jc w:val="right"/>
        <w:rPr>
          <w:rFonts w:ascii="GHEA Grapalat" w:hAnsi="GHEA Grapalat" w:cs="Sylfaen"/>
          <w:b/>
          <w:sz w:val="20"/>
          <w:lang w:val="es-ES"/>
        </w:rPr>
      </w:pPr>
    </w:p>
    <w:p w14:paraId="58EC3373" w14:textId="77777777" w:rsidR="00C366D6" w:rsidRDefault="00C366D6" w:rsidP="00EF3662">
      <w:pPr>
        <w:pStyle w:val="norm"/>
        <w:spacing w:line="240" w:lineRule="auto"/>
        <w:ind w:firstLine="284"/>
        <w:jc w:val="right"/>
        <w:rPr>
          <w:rFonts w:ascii="GHEA Grapalat" w:hAnsi="GHEA Grapalat" w:cs="Sylfaen"/>
          <w:b/>
          <w:sz w:val="20"/>
          <w:lang w:val="es-ES"/>
        </w:rPr>
      </w:pPr>
    </w:p>
    <w:p w14:paraId="3712B776" w14:textId="09C80172" w:rsidR="00B2572B" w:rsidRPr="00556374" w:rsidRDefault="00B2572B" w:rsidP="00EF3662">
      <w:pPr>
        <w:pStyle w:val="norm"/>
        <w:spacing w:line="240" w:lineRule="auto"/>
        <w:ind w:firstLine="284"/>
        <w:jc w:val="right"/>
        <w:rPr>
          <w:rFonts w:ascii="GHEA Grapalat" w:hAnsi="GHEA Grapalat" w:cs="Arial"/>
          <w:b/>
          <w:sz w:val="20"/>
          <w:lang w:val="es-ES"/>
        </w:rPr>
      </w:pPr>
      <w:r w:rsidRPr="00556374">
        <w:rPr>
          <w:rFonts w:ascii="GHEA Grapalat" w:hAnsi="GHEA Grapalat" w:cs="Sylfaen"/>
          <w:b/>
          <w:sz w:val="20"/>
          <w:lang w:val="es-ES"/>
        </w:rPr>
        <w:t xml:space="preserve">Приложение </w:t>
      </w:r>
      <w:r w:rsidRPr="00556374">
        <w:rPr>
          <w:rFonts w:ascii="GHEA Grapalat" w:hAnsi="GHEA Grapalat" w:cs="Arial"/>
          <w:b/>
          <w:sz w:val="20"/>
          <w:lang w:val="es-ES"/>
        </w:rPr>
        <w:t>№ 1</w:t>
      </w:r>
    </w:p>
    <w:p w14:paraId="6414FAF0" w14:textId="609F135C" w:rsidR="00B2572B" w:rsidRPr="00556374" w:rsidRDefault="00B2572B" w:rsidP="00EF3662">
      <w:pPr>
        <w:pStyle w:val="31"/>
        <w:spacing w:line="240" w:lineRule="auto"/>
        <w:jc w:val="right"/>
        <w:rPr>
          <w:rFonts w:ascii="GHEA Grapalat" w:hAnsi="GHEA Grapalat" w:cs="Arial"/>
          <w:b/>
          <w:lang w:val="es-ES"/>
        </w:rPr>
      </w:pPr>
      <w:r w:rsidRPr="00556374">
        <w:rPr>
          <w:rFonts w:ascii="GHEA Grapalat" w:hAnsi="GHEA Grapalat"/>
          <w:lang w:val="af-ZA"/>
        </w:rPr>
        <w:t xml:space="preserve">" </w:t>
      </w:r>
      <w:r w:rsidR="009566B8">
        <w:rPr>
          <w:rFonts w:ascii="GHEA Grapalat" w:hAnsi="GHEA Grapalat"/>
          <w:b/>
          <w:lang w:val="es-ES"/>
        </w:rPr>
        <w:t>ԳՄՃՀ-ՀԲՄԽԾՁԲ-25/06</w:t>
      </w:r>
      <w:r w:rsidRPr="00556374">
        <w:rPr>
          <w:rFonts w:ascii="GHEA Grapalat" w:hAnsi="GHEA Grapalat"/>
          <w:lang w:val="af-ZA"/>
        </w:rPr>
        <w:t xml:space="preserve">" </w:t>
      </w:r>
      <w:r w:rsidRPr="00556374">
        <w:rPr>
          <w:rFonts w:ascii="GHEA Grapalat" w:hAnsi="GHEA Grapalat" w:cs="Sylfaen"/>
          <w:b/>
          <w:lang w:val="es-ES"/>
        </w:rPr>
        <w:t>*</w:t>
      </w:r>
      <w:r w:rsidRPr="00556374">
        <w:rPr>
          <w:rFonts w:ascii="GHEA Grapalat" w:hAnsi="GHEA Grapalat"/>
          <w:b/>
          <w:lang w:val="es-ES"/>
        </w:rPr>
        <w:t xml:space="preserve">  </w:t>
      </w:r>
      <w:r w:rsidRPr="00556374">
        <w:rPr>
          <w:rFonts w:ascii="GHEA Grapalat" w:hAnsi="GHEA Grapalat" w:cs="Sylfaen"/>
          <w:b/>
          <w:lang w:val="es-ES"/>
        </w:rPr>
        <w:t>с кодом</w:t>
      </w:r>
    </w:p>
    <w:p w14:paraId="13EBB78F" w14:textId="677E50EF" w:rsidR="00B2572B" w:rsidRPr="00556374" w:rsidRDefault="009850F7" w:rsidP="00EF3662">
      <w:pPr>
        <w:pStyle w:val="31"/>
        <w:spacing w:line="240" w:lineRule="auto"/>
        <w:jc w:val="right"/>
        <w:rPr>
          <w:rFonts w:ascii="GHEA Grapalat" w:hAnsi="GHEA Grapalat" w:cs="Arial"/>
          <w:b/>
          <w:lang w:val="es-ES"/>
        </w:rPr>
      </w:pPr>
      <w:r w:rsidRPr="00556374">
        <w:rPr>
          <w:rFonts w:ascii="GHEA Grapalat" w:hAnsi="GHEA Grapalat" w:cs="Sylfaen"/>
          <w:b/>
          <w:bCs/>
          <w:lang w:val="es-ES"/>
        </w:rPr>
        <w:t xml:space="preserve">Срочно </w:t>
      </w:r>
      <w:r w:rsidR="004F2CBA" w:rsidRPr="00556374">
        <w:rPr>
          <w:rFonts w:ascii="GHEA Grapalat" w:hAnsi="GHEA Grapalat" w:cs="Sylfaen"/>
          <w:b/>
          <w:lang w:val="es-ES"/>
        </w:rPr>
        <w:t>открыто</w:t>
      </w:r>
      <w:r w:rsidR="00B2572B" w:rsidRPr="00556374">
        <w:rPr>
          <w:rFonts w:ascii="GHEA Grapalat" w:hAnsi="GHEA Grapalat" w:cs="Arial"/>
          <w:b/>
          <w:lang w:val="es-ES"/>
        </w:rPr>
        <w:t xml:space="preserve"> </w:t>
      </w:r>
      <w:r w:rsidR="00B2572B" w:rsidRPr="00556374">
        <w:rPr>
          <w:rFonts w:ascii="GHEA Grapalat" w:hAnsi="GHEA Grapalat" w:cs="Sylfaen"/>
          <w:b/>
          <w:lang w:val="es-ES"/>
        </w:rPr>
        <w:t>соревнование</w:t>
      </w:r>
      <w:r w:rsidR="00B2572B" w:rsidRPr="00556374">
        <w:rPr>
          <w:rFonts w:ascii="GHEA Grapalat" w:hAnsi="GHEA Grapalat" w:cs="Arial"/>
          <w:b/>
          <w:lang w:val="es-ES"/>
        </w:rPr>
        <w:t xml:space="preserve"> </w:t>
      </w:r>
      <w:r w:rsidR="00B2572B" w:rsidRPr="00556374">
        <w:rPr>
          <w:rFonts w:ascii="GHEA Grapalat" w:hAnsi="GHEA Grapalat" w:cs="Sylfaen"/>
          <w:b/>
          <w:lang w:val="es-ES"/>
        </w:rPr>
        <w:t>приглашение</w:t>
      </w:r>
    </w:p>
    <w:p w14:paraId="54EDB1C7" w14:textId="77777777" w:rsidR="00B2572B" w:rsidRPr="00556374" w:rsidRDefault="00B2572B" w:rsidP="00EF3662">
      <w:pPr>
        <w:jc w:val="center"/>
        <w:rPr>
          <w:rFonts w:ascii="GHEA Grapalat" w:hAnsi="GHEA Grapalat" w:cs="Sylfaen"/>
          <w:b/>
          <w:sz w:val="20"/>
          <w:szCs w:val="20"/>
          <w:lang w:val="es-ES"/>
        </w:rPr>
      </w:pPr>
    </w:p>
    <w:p w14:paraId="3DCA0E69" w14:textId="77777777" w:rsidR="00B2572B" w:rsidRPr="00556374" w:rsidRDefault="00B2572B" w:rsidP="00EF3662">
      <w:pPr>
        <w:jc w:val="center"/>
        <w:rPr>
          <w:rFonts w:ascii="GHEA Grapalat" w:hAnsi="GHEA Grapalat" w:cs="Arial"/>
          <w:b/>
          <w:sz w:val="20"/>
          <w:szCs w:val="20"/>
          <w:lang w:val="es-ES"/>
        </w:rPr>
      </w:pPr>
      <w:r w:rsidRPr="00556374">
        <w:rPr>
          <w:rFonts w:ascii="GHEA Grapalat" w:hAnsi="GHEA Grapalat" w:cs="Sylfaen"/>
          <w:b/>
          <w:sz w:val="20"/>
          <w:szCs w:val="20"/>
          <w:lang w:val="es-ES"/>
        </w:rPr>
        <w:t>ЗАЯВЛЕНИЕ-ЗАЯВЛЕНИЕ*</w:t>
      </w:r>
    </w:p>
    <w:p w14:paraId="0B97BA4C" w14:textId="0382F46F" w:rsidR="00B2572B" w:rsidRPr="00556374" w:rsidRDefault="002F0429" w:rsidP="00EF3662">
      <w:pPr>
        <w:pStyle w:val="6"/>
        <w:jc w:val="center"/>
        <w:rPr>
          <w:rFonts w:ascii="GHEA Grapalat" w:hAnsi="GHEA Grapalat" w:cs="Arial"/>
          <w:color w:val="auto"/>
          <w:sz w:val="20"/>
          <w:lang w:val="es-ES"/>
        </w:rPr>
      </w:pPr>
      <w:r w:rsidRPr="00556374">
        <w:rPr>
          <w:rFonts w:ascii="GHEA Grapalat" w:hAnsi="GHEA Grapalat" w:cs="Sylfaen"/>
          <w:sz w:val="20"/>
          <w:lang w:val="es-ES"/>
        </w:rPr>
        <w:t xml:space="preserve">срочном </w:t>
      </w:r>
      <w:r w:rsidR="00A33B54" w:rsidRPr="00556374">
        <w:rPr>
          <w:rFonts w:ascii="GHEA Grapalat" w:hAnsi="GHEA Grapalat" w:cs="Sylfaen"/>
          <w:color w:val="auto"/>
          <w:sz w:val="20"/>
          <w:lang w:val="es-ES"/>
        </w:rPr>
        <w:t>открытом конкурсе</w:t>
      </w:r>
      <w:r w:rsidR="00B2572B" w:rsidRPr="00556374">
        <w:rPr>
          <w:rFonts w:ascii="GHEA Grapalat" w:hAnsi="GHEA Grapalat" w:cs="Arial"/>
          <w:color w:val="auto"/>
          <w:sz w:val="20"/>
          <w:lang w:val="es-ES"/>
        </w:rPr>
        <w:t xml:space="preserve">  </w:t>
      </w:r>
    </w:p>
    <w:p w14:paraId="56D2BB84" w14:textId="77777777" w:rsidR="00B2572B" w:rsidRPr="00556374" w:rsidRDefault="00B2572B" w:rsidP="00EF3662">
      <w:pPr>
        <w:rPr>
          <w:sz w:val="20"/>
          <w:szCs w:val="20"/>
          <w:lang w:val="es-ES" w:eastAsia="ru-RU"/>
        </w:rPr>
      </w:pPr>
    </w:p>
    <w:p w14:paraId="6D70A2D9" w14:textId="77777777" w:rsidR="00B2572B" w:rsidRPr="00556374" w:rsidRDefault="00B2572B" w:rsidP="00EF3662">
      <w:pPr>
        <w:jc w:val="both"/>
        <w:rPr>
          <w:rFonts w:ascii="GHEA Grapalat" w:hAnsi="GHEA Grapalat" w:cs="Arial"/>
          <w:sz w:val="20"/>
          <w:szCs w:val="20"/>
          <w:lang w:val="es-ES"/>
        </w:rPr>
      </w:pPr>
      <w:r w:rsidRPr="00556374">
        <w:rPr>
          <w:rFonts w:ascii="GHEA Grapalat" w:hAnsi="GHEA Grapalat"/>
          <w:sz w:val="20"/>
          <w:szCs w:val="20"/>
          <w:u w:val="single"/>
          <w:lang w:val="es-ES"/>
        </w:rPr>
        <w:t xml:space="preserve">                                                             </w:t>
      </w:r>
      <w:r w:rsidRPr="00556374">
        <w:rPr>
          <w:rFonts w:ascii="GHEA Grapalat" w:hAnsi="GHEA Grapalat"/>
          <w:sz w:val="20"/>
          <w:szCs w:val="20"/>
          <w:u w:val="single"/>
          <w:lang w:val="es-ES"/>
        </w:rPr>
        <w:tab/>
      </w:r>
      <w:r w:rsidRPr="00556374">
        <w:rPr>
          <w:rFonts w:ascii="GHEA Grapalat" w:hAnsi="GHEA Grapalat"/>
          <w:sz w:val="20"/>
          <w:szCs w:val="20"/>
          <w:u w:val="single"/>
          <w:lang w:val="es-ES"/>
        </w:rPr>
        <w:tab/>
        <w:t xml:space="preserve">       </w:t>
      </w:r>
      <w:r w:rsidRPr="00556374">
        <w:rPr>
          <w:rFonts w:ascii="GHEA Grapalat" w:hAnsi="GHEA Grapalat"/>
          <w:sz w:val="20"/>
          <w:szCs w:val="20"/>
          <w:lang w:val="es-ES"/>
        </w:rPr>
        <w:t xml:space="preserve"> </w:t>
      </w:r>
      <w:r w:rsidRPr="00556374">
        <w:rPr>
          <w:rFonts w:ascii="GHEA Grapalat" w:hAnsi="GHEA Grapalat" w:cs="Sylfaen"/>
          <w:sz w:val="20"/>
          <w:szCs w:val="20"/>
          <w:lang w:val="es-ES"/>
        </w:rPr>
        <w:t>отчеты</w:t>
      </w:r>
      <w:r w:rsidRPr="00556374">
        <w:rPr>
          <w:rFonts w:ascii="GHEA Grapalat" w:hAnsi="GHEA Grapalat" w:cs="Arial"/>
          <w:sz w:val="20"/>
          <w:szCs w:val="20"/>
          <w:lang w:val="es-ES"/>
        </w:rPr>
        <w:t xml:space="preserve"> </w:t>
      </w:r>
      <w:r w:rsidRPr="00556374">
        <w:rPr>
          <w:rFonts w:ascii="GHEA Grapalat" w:hAnsi="GHEA Grapalat" w:cs="Sylfaen"/>
          <w:sz w:val="20"/>
          <w:szCs w:val="20"/>
          <w:lang w:val="es-ES"/>
        </w:rPr>
        <w:t xml:space="preserve">это </w:t>
      </w:r>
      <w:r w:rsidRPr="00556374">
        <w:rPr>
          <w:rFonts w:ascii="GHEA Grapalat" w:hAnsi="GHEA Grapalat" w:cs="Arial"/>
          <w:sz w:val="20"/>
          <w:szCs w:val="20"/>
          <w:lang w:val="es-ES"/>
        </w:rPr>
        <w:t xml:space="preserve">что? </w:t>
      </w:r>
      <w:r w:rsidRPr="00556374">
        <w:rPr>
          <w:rFonts w:ascii="GHEA Grapalat" w:hAnsi="GHEA Grapalat" w:cs="Sylfaen"/>
          <w:sz w:val="20"/>
          <w:szCs w:val="20"/>
          <w:lang w:val="es-ES"/>
        </w:rPr>
        <w:t>желание</w:t>
      </w:r>
      <w:r w:rsidRPr="00556374">
        <w:rPr>
          <w:rFonts w:ascii="GHEA Grapalat" w:hAnsi="GHEA Grapalat" w:cs="Arial"/>
          <w:sz w:val="20"/>
          <w:szCs w:val="20"/>
          <w:lang w:val="es-ES"/>
        </w:rPr>
        <w:t xml:space="preserve"> </w:t>
      </w:r>
      <w:r w:rsidRPr="00556374">
        <w:rPr>
          <w:rFonts w:ascii="GHEA Grapalat" w:hAnsi="GHEA Grapalat" w:cs="Sylfaen"/>
          <w:sz w:val="20"/>
          <w:szCs w:val="20"/>
          <w:lang w:val="es-ES"/>
        </w:rPr>
        <w:t>имеет</w:t>
      </w:r>
      <w:r w:rsidRPr="00556374">
        <w:rPr>
          <w:rFonts w:ascii="GHEA Grapalat" w:hAnsi="GHEA Grapalat" w:cs="Arial"/>
          <w:sz w:val="20"/>
          <w:szCs w:val="20"/>
          <w:lang w:val="es-ES"/>
        </w:rPr>
        <w:t xml:space="preserve"> </w:t>
      </w:r>
      <w:r w:rsidRPr="00556374">
        <w:rPr>
          <w:rFonts w:ascii="GHEA Grapalat" w:hAnsi="GHEA Grapalat" w:cs="Sylfaen"/>
          <w:sz w:val="20"/>
          <w:szCs w:val="20"/>
          <w:lang w:val="es-ES"/>
        </w:rPr>
        <w:t>участвовать</w:t>
      </w:r>
    </w:p>
    <w:p w14:paraId="15244E41" w14:textId="77777777" w:rsidR="00B2572B" w:rsidRPr="00556374" w:rsidRDefault="00B2572B" w:rsidP="00EF3662">
      <w:pPr>
        <w:jc w:val="both"/>
        <w:rPr>
          <w:rFonts w:ascii="GHEA Grapalat" w:hAnsi="GHEA Grapalat"/>
          <w:sz w:val="20"/>
          <w:szCs w:val="20"/>
          <w:vertAlign w:val="superscript"/>
          <w:lang w:val="es-ES"/>
        </w:rPr>
      </w:pPr>
      <w:r w:rsidRPr="00556374">
        <w:rPr>
          <w:rFonts w:ascii="GHEA Grapalat" w:hAnsi="GHEA Grapalat"/>
          <w:sz w:val="20"/>
          <w:szCs w:val="20"/>
          <w:vertAlign w:val="superscript"/>
          <w:lang w:val="es-ES"/>
        </w:rPr>
        <w:t xml:space="preserve">               </w:t>
      </w:r>
      <w:r w:rsidRPr="00556374">
        <w:rPr>
          <w:rFonts w:ascii="GHEA Grapalat" w:hAnsi="GHEA Grapalat"/>
          <w:sz w:val="20"/>
          <w:szCs w:val="20"/>
          <w:lang w:val="es-ES"/>
        </w:rPr>
        <w:t xml:space="preserve">            </w:t>
      </w:r>
      <w:r w:rsidRPr="00556374">
        <w:rPr>
          <w:rFonts w:ascii="GHEA Grapalat" w:hAnsi="GHEA Grapalat" w:cs="Sylfaen"/>
          <w:sz w:val="20"/>
          <w:szCs w:val="20"/>
          <w:vertAlign w:val="superscript"/>
          <w:lang w:val="es-ES"/>
        </w:rPr>
        <w:t>участник</w:t>
      </w:r>
      <w:r w:rsidRPr="00556374">
        <w:rPr>
          <w:rFonts w:ascii="GHEA Grapalat" w:hAnsi="GHEA Grapalat" w:cs="Arial"/>
          <w:sz w:val="20"/>
          <w:szCs w:val="20"/>
          <w:vertAlign w:val="superscript"/>
          <w:lang w:val="es-ES"/>
        </w:rPr>
        <w:t xml:space="preserve"> </w:t>
      </w:r>
      <w:r w:rsidRPr="00556374">
        <w:rPr>
          <w:rFonts w:ascii="GHEA Grapalat" w:hAnsi="GHEA Grapalat" w:cs="Sylfaen"/>
          <w:sz w:val="20"/>
          <w:szCs w:val="20"/>
          <w:vertAlign w:val="superscript"/>
          <w:lang w:val="es-ES"/>
        </w:rPr>
        <w:t>имя</w:t>
      </w:r>
      <w:r w:rsidRPr="00556374">
        <w:rPr>
          <w:rFonts w:ascii="GHEA Grapalat" w:hAnsi="GHEA Grapalat" w:cs="Arial"/>
          <w:sz w:val="20"/>
          <w:szCs w:val="20"/>
          <w:vertAlign w:val="superscript"/>
          <w:lang w:val="es-ES"/>
        </w:rPr>
        <w:t xml:space="preserve"> </w:t>
      </w:r>
    </w:p>
    <w:p w14:paraId="2CDACAFD" w14:textId="62C63F4E" w:rsidR="00B2572B" w:rsidRPr="00556374" w:rsidRDefault="00B2572B" w:rsidP="00EF3662">
      <w:pPr>
        <w:jc w:val="both"/>
        <w:rPr>
          <w:rFonts w:ascii="GHEA Grapalat" w:hAnsi="GHEA Grapalat"/>
          <w:sz w:val="20"/>
          <w:szCs w:val="20"/>
          <w:u w:val="single"/>
          <w:lang w:val="es-ES"/>
        </w:rPr>
      </w:pPr>
      <w:r w:rsidRPr="00556374">
        <w:rPr>
          <w:rFonts w:ascii="GHEA Grapalat" w:hAnsi="GHEA Grapalat"/>
          <w:sz w:val="20"/>
          <w:szCs w:val="20"/>
          <w:u w:val="single"/>
          <w:lang w:val="es-ES"/>
        </w:rPr>
        <w:tab/>
      </w:r>
      <w:r w:rsidRPr="00556374">
        <w:rPr>
          <w:rFonts w:ascii="GHEA Grapalat" w:hAnsi="GHEA Grapalat"/>
          <w:sz w:val="20"/>
          <w:szCs w:val="20"/>
          <w:u w:val="single"/>
          <w:lang w:val="es-ES"/>
        </w:rPr>
        <w:tab/>
      </w:r>
      <w:r w:rsidRPr="00556374">
        <w:rPr>
          <w:rFonts w:ascii="GHEA Grapalat" w:hAnsi="GHEA Grapalat"/>
          <w:sz w:val="20"/>
          <w:szCs w:val="20"/>
          <w:u w:val="single"/>
          <w:lang w:val="es-ES"/>
        </w:rPr>
        <w:tab/>
      </w:r>
      <w:r w:rsidRPr="00556374">
        <w:rPr>
          <w:rFonts w:ascii="GHEA Grapalat" w:hAnsi="GHEA Grapalat"/>
          <w:sz w:val="20"/>
          <w:szCs w:val="20"/>
          <w:u w:val="single"/>
          <w:lang w:val="es-ES"/>
        </w:rPr>
        <w:tab/>
      </w:r>
      <w:r w:rsidRPr="00556374">
        <w:rPr>
          <w:rFonts w:ascii="GHEA Grapalat" w:hAnsi="GHEA Grapalat"/>
          <w:sz w:val="20"/>
          <w:szCs w:val="20"/>
          <w:u w:val="single"/>
          <w:lang w:val="es-ES"/>
        </w:rPr>
        <w:tab/>
      </w:r>
      <w:r w:rsidRPr="00556374">
        <w:rPr>
          <w:rFonts w:ascii="GHEA Grapalat" w:hAnsi="GHEA Grapalat"/>
          <w:sz w:val="20"/>
          <w:szCs w:val="20"/>
          <w:u w:val="single"/>
          <w:lang w:val="es-ES"/>
        </w:rPr>
        <w:tab/>
      </w:r>
      <w:r w:rsidRPr="00556374">
        <w:rPr>
          <w:rFonts w:ascii="GHEA Grapalat" w:hAnsi="GHEA Grapalat"/>
          <w:sz w:val="20"/>
          <w:szCs w:val="20"/>
          <w:lang w:val="es-ES"/>
        </w:rPr>
        <w:t xml:space="preserve">от </w:t>
      </w:r>
      <w:r w:rsidRPr="00556374">
        <w:rPr>
          <w:rFonts w:ascii="GHEA Grapalat" w:hAnsi="GHEA Grapalat"/>
          <w:b/>
          <w:bCs/>
          <w:sz w:val="20"/>
          <w:szCs w:val="20"/>
          <w:lang w:val="es-ES"/>
        </w:rPr>
        <w:t xml:space="preserve">" </w:t>
      </w:r>
      <w:r w:rsidR="009566B8">
        <w:rPr>
          <w:rFonts w:ascii="GHEA Grapalat" w:hAnsi="GHEA Grapalat"/>
          <w:b/>
          <w:bCs/>
          <w:sz w:val="20"/>
          <w:szCs w:val="20"/>
          <w:lang w:val="es-ES"/>
        </w:rPr>
        <w:t>ԳՄՃՀ-ՀԲՄԽԾՁԲ-25/06</w:t>
      </w:r>
      <w:r w:rsidRPr="00556374">
        <w:rPr>
          <w:rFonts w:ascii="GHEA Grapalat" w:hAnsi="GHEA Grapalat"/>
          <w:b/>
          <w:bCs/>
          <w:sz w:val="20"/>
          <w:szCs w:val="20"/>
          <w:lang w:val="es-ES"/>
        </w:rPr>
        <w:t>"</w:t>
      </w:r>
      <w:r w:rsidRPr="00556374">
        <w:rPr>
          <w:rFonts w:ascii="GHEA Grapalat" w:hAnsi="GHEA Grapalat"/>
          <w:sz w:val="20"/>
          <w:szCs w:val="20"/>
          <w:lang w:val="es-ES"/>
        </w:rPr>
        <w:t xml:space="preserve"> </w:t>
      </w:r>
      <w:r w:rsidRPr="00556374">
        <w:rPr>
          <w:rFonts w:ascii="GHEA Grapalat" w:hAnsi="GHEA Grapalat" w:cs="Sylfaen"/>
          <w:sz w:val="20"/>
          <w:szCs w:val="20"/>
          <w:lang w:val="es-ES"/>
        </w:rPr>
        <w:t>объявлено в коде</w:t>
      </w:r>
    </w:p>
    <w:p w14:paraId="60AA084D" w14:textId="77777777" w:rsidR="00B2572B" w:rsidRPr="00556374" w:rsidRDefault="00B2572B" w:rsidP="00EF3662">
      <w:pPr>
        <w:jc w:val="both"/>
        <w:rPr>
          <w:rFonts w:ascii="GHEA Grapalat" w:hAnsi="GHEA Grapalat" w:cs="Sylfaen"/>
          <w:sz w:val="20"/>
          <w:szCs w:val="20"/>
          <w:vertAlign w:val="superscript"/>
          <w:lang w:val="es-ES"/>
        </w:rPr>
      </w:pPr>
      <w:r w:rsidRPr="00556374">
        <w:rPr>
          <w:rFonts w:ascii="GHEA Grapalat" w:hAnsi="GHEA Grapalat" w:cs="Sylfaen"/>
          <w:sz w:val="20"/>
          <w:szCs w:val="20"/>
          <w:vertAlign w:val="superscript"/>
          <w:lang w:val="es-ES"/>
        </w:rPr>
        <w:t>имя клиента</w:t>
      </w:r>
    </w:p>
    <w:p w14:paraId="760D5B3E" w14:textId="29DB3B7F" w:rsidR="00B2572B" w:rsidRPr="00556374" w:rsidRDefault="004F2CBA" w:rsidP="00EF3662">
      <w:pPr>
        <w:jc w:val="both"/>
        <w:rPr>
          <w:rFonts w:ascii="GHEA Grapalat" w:hAnsi="GHEA Grapalat" w:cs="Sylfaen"/>
          <w:sz w:val="20"/>
          <w:szCs w:val="20"/>
          <w:lang w:val="es-ES"/>
        </w:rPr>
      </w:pPr>
      <w:r w:rsidRPr="00556374">
        <w:rPr>
          <w:rFonts w:ascii="GHEA Grapalat" w:hAnsi="GHEA Grapalat" w:cs="Sylfaen"/>
          <w:b/>
          <w:bCs/>
          <w:sz w:val="20"/>
          <w:szCs w:val="20"/>
          <w:lang w:val="es-ES"/>
        </w:rPr>
        <w:t>срочный открытый конкурс</w:t>
      </w:r>
      <w:r w:rsidR="00B2572B" w:rsidRPr="00556374">
        <w:rPr>
          <w:rFonts w:ascii="GHEA Grapalat" w:hAnsi="GHEA Grapalat" w:cs="Arial"/>
          <w:sz w:val="20"/>
          <w:szCs w:val="20"/>
          <w:lang w:val="es-ES"/>
        </w:rPr>
        <w:t xml:space="preserve"> </w:t>
      </w:r>
      <w:r w:rsidR="00B2572B" w:rsidRPr="00556374">
        <w:rPr>
          <w:rFonts w:ascii="GHEA Grapalat" w:hAnsi="GHEA Grapalat"/>
          <w:sz w:val="20"/>
          <w:szCs w:val="20"/>
          <w:u w:val="single"/>
          <w:lang w:val="es-ES"/>
        </w:rPr>
        <w:tab/>
        <w:t xml:space="preserve">    </w:t>
      </w:r>
      <w:r w:rsidR="00B2572B" w:rsidRPr="00556374">
        <w:rPr>
          <w:rFonts w:ascii="GHEA Grapalat" w:hAnsi="GHEA Grapalat"/>
          <w:sz w:val="20"/>
          <w:szCs w:val="20"/>
          <w:u w:val="single"/>
          <w:lang w:val="es-ES"/>
        </w:rPr>
        <w:tab/>
      </w:r>
      <w:r w:rsidR="00B2572B" w:rsidRPr="00556374">
        <w:rPr>
          <w:rFonts w:ascii="GHEA Grapalat" w:hAnsi="GHEA Grapalat"/>
          <w:sz w:val="20"/>
          <w:szCs w:val="20"/>
          <w:u w:val="single"/>
          <w:lang w:val="es-ES"/>
        </w:rPr>
        <w:tab/>
      </w:r>
      <w:r w:rsidR="00B2572B" w:rsidRPr="00556374">
        <w:rPr>
          <w:rFonts w:ascii="GHEA Grapalat" w:hAnsi="GHEA Grapalat"/>
          <w:sz w:val="20"/>
          <w:szCs w:val="20"/>
          <w:u w:val="single"/>
          <w:lang w:val="es-ES"/>
        </w:rPr>
        <w:tab/>
      </w:r>
      <w:r w:rsidR="00B2572B" w:rsidRPr="00556374">
        <w:rPr>
          <w:rFonts w:ascii="GHEA Grapalat" w:hAnsi="GHEA Grapalat"/>
          <w:sz w:val="20"/>
          <w:szCs w:val="20"/>
          <w:u w:val="single"/>
          <w:lang w:val="es-ES"/>
        </w:rPr>
        <w:tab/>
      </w:r>
      <w:r w:rsidR="00B2572B" w:rsidRPr="00556374">
        <w:rPr>
          <w:rFonts w:ascii="GHEA Grapalat" w:hAnsi="GHEA Grapalat"/>
          <w:sz w:val="20"/>
          <w:szCs w:val="20"/>
          <w:u w:val="single"/>
          <w:lang w:val="es-ES"/>
        </w:rPr>
        <w:tab/>
        <w:t xml:space="preserve">     </w:t>
      </w:r>
      <w:r w:rsidR="00B2572B" w:rsidRPr="00556374">
        <w:rPr>
          <w:rFonts w:ascii="GHEA Grapalat" w:hAnsi="GHEA Grapalat" w:cs="Sylfaen"/>
          <w:sz w:val="20"/>
          <w:szCs w:val="20"/>
          <w:lang w:val="es-ES"/>
        </w:rPr>
        <w:t xml:space="preserve">доза </w:t>
      </w:r>
      <w:r w:rsidR="00B2572B" w:rsidRPr="00556374">
        <w:rPr>
          <w:rFonts w:ascii="GHEA Grapalat" w:hAnsi="GHEA Grapalat" w:cs="Arial"/>
          <w:sz w:val="20"/>
          <w:szCs w:val="20"/>
          <w:lang w:val="es-ES"/>
        </w:rPr>
        <w:t xml:space="preserve">( </w:t>
      </w:r>
      <w:r w:rsidR="00B2572B" w:rsidRPr="00556374">
        <w:rPr>
          <w:rFonts w:ascii="GHEA Grapalat" w:hAnsi="GHEA Grapalat" w:cs="Sylfaen"/>
          <w:sz w:val="20"/>
          <w:szCs w:val="20"/>
          <w:lang w:val="es-ES"/>
        </w:rPr>
        <w:t xml:space="preserve">ы </w:t>
      </w:r>
      <w:r w:rsidR="00B2572B" w:rsidRPr="00556374">
        <w:rPr>
          <w:rFonts w:ascii="GHEA Grapalat" w:hAnsi="GHEA Grapalat" w:cs="Arial"/>
          <w:sz w:val="20"/>
          <w:szCs w:val="20"/>
          <w:lang w:val="es-ES"/>
        </w:rPr>
        <w:t xml:space="preserve">) </w:t>
      </w:r>
      <w:r w:rsidR="00B2572B" w:rsidRPr="00556374">
        <w:rPr>
          <w:rFonts w:ascii="GHEA Grapalat" w:hAnsi="GHEA Grapalat" w:cs="Sylfaen"/>
          <w:sz w:val="20"/>
          <w:szCs w:val="20"/>
          <w:lang w:val="es-ES"/>
        </w:rPr>
        <w:t>и</w:t>
      </w:r>
      <w:r w:rsidR="00B2572B" w:rsidRPr="00556374">
        <w:rPr>
          <w:rFonts w:ascii="GHEA Grapalat" w:hAnsi="GHEA Grapalat" w:cs="Arial"/>
          <w:sz w:val="20"/>
          <w:szCs w:val="20"/>
          <w:lang w:val="es-ES"/>
        </w:rPr>
        <w:t xml:space="preserve"> </w:t>
      </w:r>
      <w:r w:rsidR="00B2572B" w:rsidRPr="00556374">
        <w:rPr>
          <w:rFonts w:ascii="GHEA Grapalat" w:hAnsi="GHEA Grapalat" w:cs="Sylfaen"/>
          <w:sz w:val="20"/>
          <w:szCs w:val="20"/>
          <w:lang w:val="es-ES"/>
        </w:rPr>
        <w:t>приглашение</w:t>
      </w:r>
    </w:p>
    <w:p w14:paraId="79726197" w14:textId="77777777" w:rsidR="00B2572B" w:rsidRPr="00556374" w:rsidRDefault="00B2572B" w:rsidP="00EF3662">
      <w:pPr>
        <w:jc w:val="both"/>
        <w:rPr>
          <w:rFonts w:ascii="GHEA Grapalat" w:hAnsi="GHEA Grapalat"/>
          <w:sz w:val="20"/>
          <w:szCs w:val="20"/>
          <w:vertAlign w:val="superscript"/>
          <w:lang w:val="es-ES"/>
        </w:rPr>
      </w:pPr>
      <w:r w:rsidRPr="00556374">
        <w:rPr>
          <w:rFonts w:ascii="GHEA Grapalat" w:hAnsi="GHEA Grapalat" w:cs="Arial"/>
          <w:sz w:val="20"/>
          <w:szCs w:val="20"/>
          <w:vertAlign w:val="superscript"/>
          <w:lang w:val="es-ES"/>
        </w:rPr>
        <w:t xml:space="preserve">количество </w:t>
      </w:r>
      <w:r w:rsidRPr="00556374">
        <w:rPr>
          <w:rFonts w:ascii="GHEA Grapalat" w:hAnsi="GHEA Grapalat" w:cs="Sylfaen"/>
          <w:sz w:val="20"/>
          <w:szCs w:val="20"/>
          <w:vertAlign w:val="superscript"/>
          <w:lang w:val="es-ES"/>
        </w:rPr>
        <w:t>доз​</w:t>
      </w:r>
      <w:r w:rsidRPr="00556374">
        <w:rPr>
          <w:rFonts w:ascii="GHEA Grapalat" w:hAnsi="GHEA Grapalat" w:cs="Arial"/>
          <w:sz w:val="20"/>
          <w:szCs w:val="20"/>
          <w:vertAlign w:val="superscript"/>
          <w:lang w:val="es-ES"/>
        </w:rPr>
        <w:t>​</w:t>
      </w:r>
      <w:r w:rsidRPr="00556374">
        <w:rPr>
          <w:rFonts w:ascii="GHEA Grapalat" w:hAnsi="GHEA Grapalat" w:cs="Sylfaen"/>
          <w:sz w:val="20"/>
          <w:szCs w:val="20"/>
          <w:vertAlign w:val="superscript"/>
          <w:lang w:val="es-ES"/>
        </w:rPr>
        <w:t>​</w:t>
      </w:r>
    </w:p>
    <w:p w14:paraId="3416D8AA" w14:textId="77777777" w:rsidR="00B2572B" w:rsidRPr="00556374" w:rsidRDefault="00B2572B" w:rsidP="00EF3662">
      <w:pPr>
        <w:jc w:val="both"/>
        <w:rPr>
          <w:rFonts w:ascii="GHEA Grapalat" w:hAnsi="GHEA Grapalat"/>
          <w:sz w:val="20"/>
          <w:szCs w:val="20"/>
          <w:lang w:val="es-ES"/>
        </w:rPr>
      </w:pPr>
      <w:r w:rsidRPr="00556374">
        <w:rPr>
          <w:rFonts w:ascii="GHEA Grapalat" w:hAnsi="GHEA Grapalat"/>
          <w:sz w:val="20"/>
          <w:szCs w:val="20"/>
          <w:vertAlign w:val="superscript"/>
          <w:lang w:val="es-ES"/>
        </w:rPr>
        <w:t xml:space="preserve"> </w:t>
      </w:r>
      <w:r w:rsidRPr="00556374">
        <w:rPr>
          <w:rFonts w:ascii="GHEA Grapalat" w:hAnsi="GHEA Grapalat" w:cs="Sylfaen"/>
          <w:sz w:val="20"/>
          <w:szCs w:val="20"/>
          <w:lang w:val="es-ES"/>
        </w:rPr>
        <w:t>в соответствии с требованиями</w:t>
      </w:r>
      <w:r w:rsidRPr="00556374">
        <w:rPr>
          <w:rFonts w:ascii="GHEA Grapalat" w:hAnsi="GHEA Grapalat" w:cs="Arial"/>
          <w:sz w:val="20"/>
          <w:szCs w:val="20"/>
          <w:lang w:val="es-ES"/>
        </w:rPr>
        <w:t xml:space="preserve">  </w:t>
      </w:r>
      <w:r w:rsidRPr="00556374">
        <w:rPr>
          <w:rFonts w:ascii="GHEA Grapalat" w:hAnsi="GHEA Grapalat" w:cs="Sylfaen"/>
          <w:sz w:val="20"/>
          <w:szCs w:val="20"/>
          <w:lang w:val="es-ES"/>
        </w:rPr>
        <w:t>подарок</w:t>
      </w:r>
      <w:r w:rsidRPr="00556374">
        <w:rPr>
          <w:rFonts w:ascii="GHEA Grapalat" w:hAnsi="GHEA Grapalat" w:cs="Arial"/>
          <w:sz w:val="20"/>
          <w:szCs w:val="20"/>
          <w:lang w:val="es-ES"/>
        </w:rPr>
        <w:t xml:space="preserve">  </w:t>
      </w:r>
      <w:r w:rsidRPr="00556374">
        <w:rPr>
          <w:rFonts w:ascii="GHEA Grapalat" w:hAnsi="GHEA Grapalat" w:cs="Sylfaen"/>
          <w:sz w:val="20"/>
          <w:szCs w:val="20"/>
          <w:lang w:val="es-ES"/>
        </w:rPr>
        <w:t>является</w:t>
      </w:r>
      <w:r w:rsidRPr="00556374">
        <w:rPr>
          <w:rFonts w:ascii="GHEA Grapalat" w:hAnsi="GHEA Grapalat" w:cs="Arial"/>
          <w:sz w:val="20"/>
          <w:szCs w:val="20"/>
          <w:lang w:val="es-ES"/>
        </w:rPr>
        <w:t xml:space="preserve"> </w:t>
      </w:r>
      <w:r w:rsidRPr="00556374">
        <w:rPr>
          <w:rFonts w:ascii="GHEA Grapalat" w:hAnsi="GHEA Grapalat" w:cs="Sylfaen"/>
          <w:sz w:val="20"/>
          <w:szCs w:val="20"/>
          <w:lang w:val="es-ES"/>
        </w:rPr>
        <w:t>приложение.</w:t>
      </w:r>
    </w:p>
    <w:p w14:paraId="6B82C081" w14:textId="77777777" w:rsidR="00B2572B" w:rsidRPr="00556374" w:rsidRDefault="00B2572B" w:rsidP="00EF3662">
      <w:pPr>
        <w:jc w:val="both"/>
        <w:rPr>
          <w:rFonts w:ascii="GHEA Grapalat" w:hAnsi="GHEA Grapalat"/>
          <w:sz w:val="20"/>
          <w:szCs w:val="20"/>
          <w:u w:val="single"/>
          <w:lang w:val="es-ES"/>
        </w:rPr>
      </w:pPr>
    </w:p>
    <w:p w14:paraId="12201166" w14:textId="77777777" w:rsidR="00B2572B" w:rsidRPr="00556374" w:rsidRDefault="00B2572B" w:rsidP="00EF3662">
      <w:pPr>
        <w:jc w:val="both"/>
        <w:rPr>
          <w:rFonts w:ascii="GHEA Grapalat" w:hAnsi="GHEA Grapalat" w:cs="Sylfaen"/>
          <w:sz w:val="20"/>
          <w:szCs w:val="20"/>
          <w:lang w:val="es-ES"/>
        </w:rPr>
      </w:pPr>
      <w:r w:rsidRPr="00556374">
        <w:rPr>
          <w:rFonts w:ascii="GHEA Grapalat" w:hAnsi="GHEA Grapalat"/>
          <w:sz w:val="20"/>
          <w:szCs w:val="20"/>
          <w:u w:val="single"/>
          <w:lang w:val="es-ES"/>
        </w:rPr>
        <w:t xml:space="preserve">                                                      </w:t>
      </w:r>
      <w:r w:rsidRPr="00556374">
        <w:rPr>
          <w:rFonts w:ascii="GHEA Grapalat" w:hAnsi="GHEA Grapalat"/>
          <w:sz w:val="20"/>
          <w:szCs w:val="20"/>
          <w:u w:val="single"/>
          <w:lang w:val="es-ES"/>
        </w:rPr>
        <w:tab/>
      </w:r>
      <w:r w:rsidRPr="00556374">
        <w:rPr>
          <w:rFonts w:ascii="GHEA Grapalat" w:hAnsi="GHEA Grapalat"/>
          <w:sz w:val="20"/>
          <w:szCs w:val="20"/>
          <w:u w:val="single"/>
          <w:lang w:val="es-ES"/>
        </w:rPr>
        <w:tab/>
        <w:t xml:space="preserve">   </w:t>
      </w:r>
      <w:r w:rsidRPr="00556374">
        <w:rPr>
          <w:rFonts w:ascii="GHEA Grapalat" w:hAnsi="GHEA Grapalat"/>
          <w:sz w:val="20"/>
          <w:szCs w:val="20"/>
          <w:lang w:val="es-ES"/>
        </w:rPr>
        <w:t xml:space="preserve">- </w:t>
      </w:r>
      <w:r w:rsidRPr="00556374">
        <w:rPr>
          <w:rFonts w:ascii="GHEA Grapalat" w:hAnsi="GHEA Grapalat" w:cs="Sylfaen"/>
          <w:sz w:val="20"/>
          <w:szCs w:val="20"/>
          <w:lang w:val="es-ES"/>
        </w:rPr>
        <w:t>н</w:t>
      </w:r>
      <w:r w:rsidRPr="00556374">
        <w:rPr>
          <w:rFonts w:ascii="GHEA Grapalat" w:hAnsi="GHEA Grapalat" w:cs="Arial"/>
          <w:sz w:val="20"/>
          <w:szCs w:val="20"/>
          <w:lang w:val="es-ES"/>
        </w:rPr>
        <w:t xml:space="preserve"> </w:t>
      </w:r>
      <w:r w:rsidRPr="00556374">
        <w:rPr>
          <w:rFonts w:ascii="GHEA Grapalat" w:hAnsi="GHEA Grapalat" w:cs="Sylfaen"/>
          <w:sz w:val="20"/>
          <w:szCs w:val="20"/>
          <w:lang w:val="es-ES"/>
        </w:rPr>
        <w:t>отчеты</w:t>
      </w:r>
      <w:r w:rsidRPr="00556374">
        <w:rPr>
          <w:rFonts w:ascii="GHEA Grapalat" w:hAnsi="GHEA Grapalat" w:cs="Arial"/>
          <w:sz w:val="20"/>
          <w:szCs w:val="20"/>
          <w:lang w:val="es-ES"/>
        </w:rPr>
        <w:t xml:space="preserve"> </w:t>
      </w:r>
      <w:r w:rsidRPr="00556374">
        <w:rPr>
          <w:rFonts w:ascii="GHEA Grapalat" w:hAnsi="GHEA Grapalat" w:cs="Sylfaen"/>
          <w:sz w:val="20"/>
          <w:szCs w:val="20"/>
          <w:lang w:val="es-ES"/>
        </w:rPr>
        <w:t>и</w:t>
      </w:r>
      <w:r w:rsidRPr="00556374">
        <w:rPr>
          <w:rFonts w:ascii="GHEA Grapalat" w:hAnsi="GHEA Grapalat" w:cs="Arial"/>
          <w:sz w:val="20"/>
          <w:szCs w:val="20"/>
          <w:lang w:val="es-ES"/>
        </w:rPr>
        <w:t xml:space="preserve"> </w:t>
      </w:r>
      <w:r w:rsidRPr="00556374">
        <w:rPr>
          <w:rFonts w:ascii="GHEA Grapalat" w:hAnsi="GHEA Grapalat" w:cs="Sylfaen"/>
          <w:sz w:val="20"/>
          <w:szCs w:val="20"/>
          <w:lang w:val="es-ES"/>
        </w:rPr>
        <w:t>подтверждение</w:t>
      </w:r>
      <w:r w:rsidRPr="00556374">
        <w:rPr>
          <w:rFonts w:ascii="GHEA Grapalat" w:hAnsi="GHEA Grapalat" w:cs="Arial"/>
          <w:sz w:val="20"/>
          <w:szCs w:val="20"/>
          <w:lang w:val="es-ES"/>
        </w:rPr>
        <w:t xml:space="preserve"> </w:t>
      </w:r>
      <w:r w:rsidRPr="00556374">
        <w:rPr>
          <w:rFonts w:ascii="GHEA Grapalat" w:hAnsi="GHEA Grapalat" w:cs="Sylfaen"/>
          <w:sz w:val="20"/>
          <w:szCs w:val="20"/>
          <w:lang w:val="es-ES"/>
        </w:rPr>
        <w:t xml:space="preserve">в том, </w:t>
      </w:r>
      <w:r w:rsidRPr="00556374">
        <w:rPr>
          <w:rFonts w:ascii="GHEA Grapalat" w:hAnsi="GHEA Grapalat" w:cs="Arial"/>
          <w:sz w:val="20"/>
          <w:szCs w:val="20"/>
          <w:lang w:val="es-ES"/>
        </w:rPr>
        <w:t xml:space="preserve">что </w:t>
      </w:r>
      <w:r w:rsidRPr="00556374">
        <w:rPr>
          <w:rFonts w:ascii="GHEA Grapalat" w:hAnsi="GHEA Grapalat" w:cs="Sylfaen"/>
          <w:sz w:val="20"/>
          <w:szCs w:val="20"/>
          <w:lang w:val="es-ES"/>
        </w:rPr>
        <w:t>это</w:t>
      </w:r>
    </w:p>
    <w:p w14:paraId="73482555" w14:textId="77777777" w:rsidR="00B2572B" w:rsidRPr="00556374" w:rsidRDefault="00B2572B" w:rsidP="00EF3662">
      <w:pPr>
        <w:jc w:val="both"/>
        <w:rPr>
          <w:rFonts w:ascii="GHEA Grapalat" w:hAnsi="GHEA Grapalat" w:cs="Sylfaen"/>
          <w:sz w:val="20"/>
          <w:szCs w:val="20"/>
          <w:lang w:val="es-ES"/>
        </w:rPr>
      </w:pPr>
      <w:r w:rsidRPr="00556374">
        <w:rPr>
          <w:rFonts w:ascii="GHEA Grapalat" w:hAnsi="GHEA Grapalat" w:cs="Sylfaen"/>
          <w:sz w:val="20"/>
          <w:szCs w:val="20"/>
          <w:vertAlign w:val="superscript"/>
          <w:lang w:val="es-ES"/>
        </w:rPr>
        <w:t>участник</w:t>
      </w:r>
      <w:r w:rsidRPr="00556374">
        <w:rPr>
          <w:rFonts w:ascii="GHEA Grapalat" w:hAnsi="GHEA Grapalat" w:cs="Arial"/>
          <w:sz w:val="20"/>
          <w:szCs w:val="20"/>
          <w:vertAlign w:val="superscript"/>
          <w:lang w:val="es-ES"/>
        </w:rPr>
        <w:t xml:space="preserve"> </w:t>
      </w:r>
      <w:r w:rsidRPr="00556374">
        <w:rPr>
          <w:rFonts w:ascii="GHEA Grapalat" w:hAnsi="GHEA Grapalat" w:cs="Sylfaen"/>
          <w:sz w:val="20"/>
          <w:szCs w:val="20"/>
          <w:vertAlign w:val="superscript"/>
          <w:lang w:val="es-ES"/>
        </w:rPr>
        <w:t>имя</w:t>
      </w:r>
    </w:p>
    <w:p w14:paraId="31CD1F52" w14:textId="77777777" w:rsidR="00B2572B" w:rsidRPr="00556374" w:rsidRDefault="00B2572B" w:rsidP="00EF3662">
      <w:pPr>
        <w:jc w:val="both"/>
        <w:rPr>
          <w:rFonts w:ascii="GHEA Grapalat" w:hAnsi="GHEA Grapalat" w:cs="Sylfaen"/>
          <w:sz w:val="20"/>
          <w:szCs w:val="20"/>
          <w:lang w:val="es-ES"/>
        </w:rPr>
      </w:pPr>
      <w:r w:rsidRPr="00556374">
        <w:rPr>
          <w:rFonts w:ascii="GHEA Grapalat" w:hAnsi="GHEA Grapalat" w:cs="Sylfaen"/>
          <w:sz w:val="20"/>
          <w:szCs w:val="20"/>
          <w:u w:val="single"/>
          <w:lang w:val="es-ES"/>
        </w:rPr>
        <w:tab/>
      </w:r>
      <w:r w:rsidRPr="00556374">
        <w:rPr>
          <w:rFonts w:ascii="GHEA Grapalat" w:hAnsi="GHEA Grapalat" w:cs="Sylfaen"/>
          <w:sz w:val="20"/>
          <w:szCs w:val="20"/>
          <w:u w:val="single"/>
          <w:lang w:val="es-ES"/>
        </w:rPr>
        <w:tab/>
      </w:r>
      <w:r w:rsidRPr="00556374">
        <w:rPr>
          <w:rFonts w:ascii="GHEA Grapalat" w:hAnsi="GHEA Grapalat" w:cs="Sylfaen"/>
          <w:sz w:val="20"/>
          <w:szCs w:val="20"/>
          <w:u w:val="single"/>
          <w:lang w:val="es-ES"/>
        </w:rPr>
        <w:tab/>
      </w:r>
      <w:r w:rsidRPr="00556374">
        <w:rPr>
          <w:rFonts w:ascii="GHEA Grapalat" w:hAnsi="GHEA Grapalat" w:cs="Sylfaen"/>
          <w:sz w:val="20"/>
          <w:szCs w:val="20"/>
          <w:u w:val="single"/>
          <w:lang w:val="es-ES"/>
        </w:rPr>
        <w:tab/>
      </w:r>
      <w:r w:rsidRPr="00556374">
        <w:rPr>
          <w:rFonts w:ascii="GHEA Grapalat" w:hAnsi="GHEA Grapalat" w:cs="Sylfaen"/>
          <w:sz w:val="20"/>
          <w:szCs w:val="20"/>
          <w:u w:val="single"/>
          <w:lang w:val="es-ES"/>
        </w:rPr>
        <w:tab/>
      </w:r>
      <w:r w:rsidRPr="00556374">
        <w:rPr>
          <w:rFonts w:ascii="GHEA Grapalat" w:hAnsi="GHEA Grapalat" w:cs="Sylfaen"/>
          <w:sz w:val="20"/>
          <w:szCs w:val="20"/>
          <w:u w:val="single"/>
          <w:lang w:val="es-ES"/>
        </w:rPr>
        <w:tab/>
      </w:r>
      <w:r w:rsidRPr="00556374">
        <w:rPr>
          <w:rFonts w:ascii="GHEA Grapalat" w:hAnsi="GHEA Grapalat" w:cs="Sylfaen"/>
          <w:sz w:val="20"/>
          <w:szCs w:val="20"/>
          <w:u w:val="single"/>
          <w:lang w:val="es-ES"/>
        </w:rPr>
        <w:tab/>
      </w:r>
      <w:r w:rsidRPr="00556374">
        <w:rPr>
          <w:rFonts w:ascii="GHEA Grapalat" w:hAnsi="GHEA Grapalat" w:cs="Sylfaen"/>
          <w:sz w:val="20"/>
          <w:szCs w:val="20"/>
          <w:lang w:val="es-ES"/>
        </w:rPr>
        <w:t>резидент.</w:t>
      </w:r>
    </w:p>
    <w:p w14:paraId="253766EE" w14:textId="77777777" w:rsidR="00B2572B" w:rsidRPr="00556374" w:rsidRDefault="00B2572B" w:rsidP="00EF3662">
      <w:pPr>
        <w:jc w:val="both"/>
        <w:rPr>
          <w:rFonts w:ascii="GHEA Grapalat" w:hAnsi="GHEA Grapalat" w:cs="Arial"/>
          <w:sz w:val="20"/>
          <w:szCs w:val="20"/>
          <w:vertAlign w:val="superscript"/>
          <w:lang w:val="es-ES"/>
        </w:rPr>
      </w:pPr>
      <w:r w:rsidRPr="00556374">
        <w:rPr>
          <w:rFonts w:ascii="GHEA Grapalat" w:hAnsi="GHEA Grapalat" w:cs="Arial"/>
          <w:sz w:val="20"/>
          <w:szCs w:val="20"/>
          <w:vertAlign w:val="superscript"/>
          <w:lang w:val="es-ES"/>
        </w:rPr>
        <w:t>название страны</w:t>
      </w:r>
    </w:p>
    <w:p w14:paraId="59747FA4" w14:textId="77777777" w:rsidR="00B2572B" w:rsidRPr="00556374" w:rsidDel="00437CDB" w:rsidRDefault="00B2572B" w:rsidP="00EF3662">
      <w:pPr>
        <w:jc w:val="both"/>
        <w:rPr>
          <w:rFonts w:ascii="GHEA Grapalat" w:hAnsi="GHEA Grapalat" w:cs="Sylfaen"/>
          <w:sz w:val="20"/>
          <w:szCs w:val="20"/>
          <w:lang w:val="es-ES"/>
        </w:rPr>
      </w:pPr>
    </w:p>
    <w:p w14:paraId="6551A5D8" w14:textId="77777777" w:rsidR="00B2572B" w:rsidRPr="00556374" w:rsidRDefault="00B2572B" w:rsidP="00EF3662">
      <w:pPr>
        <w:jc w:val="both"/>
        <w:rPr>
          <w:rFonts w:ascii="GHEA Grapalat" w:hAnsi="GHEA Grapalat" w:cs="Sylfaen"/>
          <w:sz w:val="20"/>
          <w:szCs w:val="20"/>
          <w:lang w:val="es-ES"/>
        </w:rPr>
      </w:pPr>
      <w:r w:rsidRPr="00556374">
        <w:rPr>
          <w:rFonts w:ascii="GHEA Grapalat" w:hAnsi="GHEA Grapalat" w:cs="Sylfaen"/>
          <w:sz w:val="20"/>
          <w:szCs w:val="20"/>
          <w:lang w:val="es-ES"/>
        </w:rPr>
        <w:t xml:space="preserve">                </w:t>
      </w:r>
    </w:p>
    <w:p w14:paraId="0854458F" w14:textId="77777777" w:rsidR="00B56A92" w:rsidRPr="00556374" w:rsidRDefault="00B2572B" w:rsidP="00EF3662">
      <w:pPr>
        <w:jc w:val="both"/>
        <w:rPr>
          <w:rFonts w:ascii="GHEA Grapalat" w:hAnsi="GHEA Grapalat" w:cs="Sylfaen"/>
          <w:sz w:val="20"/>
          <w:szCs w:val="20"/>
          <w:lang w:val="es-ES"/>
        </w:rPr>
      </w:pPr>
      <w:r w:rsidRPr="00556374">
        <w:rPr>
          <w:rFonts w:ascii="GHEA Grapalat" w:hAnsi="GHEA Grapalat"/>
          <w:sz w:val="20"/>
          <w:szCs w:val="20"/>
          <w:u w:val="single"/>
          <w:lang w:val="es-ES"/>
        </w:rPr>
        <w:t xml:space="preserve">                                         </w:t>
      </w:r>
      <w:r w:rsidRPr="00556374">
        <w:rPr>
          <w:rFonts w:ascii="GHEA Grapalat" w:hAnsi="GHEA Grapalat"/>
          <w:sz w:val="20"/>
          <w:szCs w:val="20"/>
          <w:lang w:val="es-ES"/>
        </w:rPr>
        <w:t xml:space="preserve">- </w:t>
      </w:r>
      <w:r w:rsidRPr="00556374">
        <w:rPr>
          <w:rFonts w:ascii="GHEA Grapalat" w:hAnsi="GHEA Grapalat" w:cs="Sylfaen"/>
          <w:sz w:val="20"/>
          <w:szCs w:val="20"/>
          <w:lang w:val="es-ES"/>
        </w:rPr>
        <w:t>к:</w:t>
      </w:r>
    </w:p>
    <w:p w14:paraId="23FD3C9E" w14:textId="77777777" w:rsidR="00B56A92" w:rsidRPr="00556374" w:rsidRDefault="00B56A92" w:rsidP="00EF3662">
      <w:pPr>
        <w:jc w:val="both"/>
        <w:rPr>
          <w:rFonts w:ascii="GHEA Grapalat" w:hAnsi="GHEA Grapalat" w:cs="Arial"/>
          <w:sz w:val="20"/>
          <w:szCs w:val="20"/>
          <w:lang w:val="es-ES"/>
        </w:rPr>
      </w:pPr>
      <w:r w:rsidRPr="00556374">
        <w:rPr>
          <w:rFonts w:ascii="GHEA Grapalat" w:hAnsi="GHEA Grapalat" w:cs="Sylfaen"/>
          <w:sz w:val="20"/>
          <w:szCs w:val="20"/>
          <w:vertAlign w:val="superscript"/>
          <w:lang w:val="es-ES"/>
        </w:rPr>
        <w:t>участник</w:t>
      </w:r>
      <w:r w:rsidRPr="00556374">
        <w:rPr>
          <w:rFonts w:ascii="GHEA Grapalat" w:hAnsi="GHEA Grapalat" w:cs="Arial"/>
          <w:sz w:val="20"/>
          <w:szCs w:val="20"/>
          <w:vertAlign w:val="superscript"/>
          <w:lang w:val="es-ES"/>
        </w:rPr>
        <w:t xml:space="preserve"> </w:t>
      </w:r>
      <w:r w:rsidRPr="00556374">
        <w:rPr>
          <w:rFonts w:ascii="GHEA Grapalat" w:hAnsi="GHEA Grapalat" w:cs="Sylfaen"/>
          <w:sz w:val="20"/>
          <w:szCs w:val="20"/>
          <w:vertAlign w:val="superscript"/>
          <w:lang w:val="es-ES"/>
        </w:rPr>
        <w:t>имя</w:t>
      </w:r>
    </w:p>
    <w:p w14:paraId="450B3FAE" w14:textId="77777777" w:rsidR="00B2572B" w:rsidRPr="00556374" w:rsidRDefault="00B2572B">
      <w:pPr>
        <w:numPr>
          <w:ilvl w:val="0"/>
          <w:numId w:val="19"/>
        </w:numPr>
        <w:jc w:val="both"/>
        <w:rPr>
          <w:rFonts w:ascii="GHEA Grapalat" w:hAnsi="GHEA Grapalat" w:cs="Arial"/>
          <w:sz w:val="20"/>
          <w:szCs w:val="20"/>
          <w:u w:val="single"/>
          <w:lang w:val="es-ES"/>
        </w:rPr>
      </w:pPr>
      <w:r w:rsidRPr="00556374">
        <w:rPr>
          <w:rFonts w:ascii="GHEA Grapalat" w:hAnsi="GHEA Grapalat" w:cs="Arial"/>
          <w:sz w:val="20"/>
          <w:szCs w:val="20"/>
          <w:lang w:val="es-ES"/>
        </w:rPr>
        <w:t xml:space="preserve">Регистрационный номер налогоплательщика </w:t>
      </w:r>
      <w:r w:rsidRPr="00556374">
        <w:rPr>
          <w:rFonts w:ascii="GHEA Grapalat" w:hAnsi="GHEA Grapalat" w:cs="Sylfaen"/>
          <w:sz w:val="20"/>
          <w:szCs w:val="20"/>
          <w:lang w:val="es-ES"/>
        </w:rPr>
        <w:t>:</w:t>
      </w:r>
      <w:r w:rsidRPr="00556374">
        <w:rPr>
          <w:rFonts w:ascii="GHEA Grapalat" w:hAnsi="GHEA Grapalat" w:cs="Arial"/>
          <w:sz w:val="20"/>
          <w:szCs w:val="20"/>
          <w:lang w:val="es-ES"/>
        </w:rPr>
        <w:t xml:space="preserve"> </w:t>
      </w:r>
      <w:r w:rsidRPr="00556374">
        <w:rPr>
          <w:rFonts w:ascii="GHEA Grapalat" w:hAnsi="GHEA Grapalat" w:cs="Arial"/>
          <w:sz w:val="20"/>
          <w:szCs w:val="20"/>
          <w:u w:val="single"/>
          <w:lang w:val="es-ES"/>
        </w:rPr>
        <w:tab/>
      </w:r>
      <w:r w:rsidRPr="00556374">
        <w:rPr>
          <w:rFonts w:ascii="GHEA Grapalat" w:hAnsi="GHEA Grapalat" w:cs="Arial"/>
          <w:sz w:val="20"/>
          <w:szCs w:val="20"/>
          <w:u w:val="single"/>
          <w:lang w:val="es-ES"/>
        </w:rPr>
        <w:tab/>
      </w:r>
      <w:r w:rsidRPr="00556374">
        <w:rPr>
          <w:rFonts w:ascii="GHEA Grapalat" w:hAnsi="GHEA Grapalat" w:cs="Arial"/>
          <w:sz w:val="20"/>
          <w:szCs w:val="20"/>
          <w:u w:val="single"/>
          <w:lang w:val="es-ES"/>
        </w:rPr>
        <w:tab/>
      </w:r>
      <w:r w:rsidRPr="00556374">
        <w:rPr>
          <w:rFonts w:ascii="GHEA Grapalat" w:hAnsi="GHEA Grapalat" w:cs="Arial"/>
          <w:sz w:val="20"/>
          <w:szCs w:val="20"/>
          <w:u w:val="single"/>
          <w:lang w:val="es-ES"/>
        </w:rPr>
        <w:tab/>
      </w:r>
      <w:r w:rsidRPr="00556374">
        <w:rPr>
          <w:rFonts w:ascii="GHEA Grapalat" w:hAnsi="GHEA Grapalat" w:cs="Arial"/>
          <w:sz w:val="20"/>
          <w:szCs w:val="20"/>
          <w:u w:val="single"/>
          <w:lang w:val="es-ES"/>
        </w:rPr>
        <w:tab/>
      </w:r>
      <w:r w:rsidR="00B56A92" w:rsidRPr="00556374">
        <w:rPr>
          <w:rFonts w:ascii="GHEA Grapalat" w:hAnsi="GHEA Grapalat" w:cs="Arial"/>
          <w:sz w:val="20"/>
          <w:szCs w:val="20"/>
          <w:u w:val="single"/>
          <w:lang w:val="es-ES"/>
        </w:rPr>
        <w:t>.</w:t>
      </w:r>
    </w:p>
    <w:p w14:paraId="5B96DE96" w14:textId="1E00FDF2" w:rsidR="00B2572B" w:rsidRPr="00556374" w:rsidRDefault="00B2572B" w:rsidP="00EF3662">
      <w:pPr>
        <w:jc w:val="both"/>
        <w:rPr>
          <w:rFonts w:ascii="GHEA Grapalat" w:hAnsi="GHEA Grapalat" w:cs="Arial"/>
          <w:sz w:val="20"/>
          <w:szCs w:val="20"/>
          <w:vertAlign w:val="superscript"/>
          <w:lang w:val="es-ES"/>
        </w:rPr>
      </w:pPr>
      <w:r w:rsidRPr="00556374">
        <w:rPr>
          <w:rFonts w:ascii="GHEA Grapalat" w:hAnsi="GHEA Grapalat" w:cs="Sylfaen"/>
          <w:sz w:val="20"/>
          <w:szCs w:val="20"/>
          <w:vertAlign w:val="superscript"/>
          <w:lang w:val="es-ES"/>
        </w:rPr>
        <w:t xml:space="preserve">               </w:t>
      </w:r>
      <w:r w:rsidRPr="00556374">
        <w:rPr>
          <w:rFonts w:ascii="GHEA Grapalat" w:hAnsi="GHEA Grapalat" w:cs="Arial"/>
          <w:sz w:val="20"/>
          <w:szCs w:val="20"/>
          <w:vertAlign w:val="superscript"/>
          <w:lang w:val="es-ES"/>
        </w:rPr>
        <w:t>регистрационный номер налогоплательщика</w:t>
      </w:r>
    </w:p>
    <w:p w14:paraId="45E5FB4E" w14:textId="77777777" w:rsidR="00B2572B" w:rsidRPr="00556374" w:rsidRDefault="00B2572B">
      <w:pPr>
        <w:numPr>
          <w:ilvl w:val="0"/>
          <w:numId w:val="19"/>
        </w:numPr>
        <w:jc w:val="both"/>
        <w:rPr>
          <w:rFonts w:ascii="GHEA Grapalat" w:hAnsi="GHEA Grapalat"/>
          <w:sz w:val="20"/>
          <w:szCs w:val="20"/>
          <w:u w:val="single"/>
          <w:lang w:val="es-ES"/>
        </w:rPr>
      </w:pPr>
      <w:r w:rsidRPr="00556374">
        <w:rPr>
          <w:rFonts w:ascii="GHEA Grapalat" w:hAnsi="GHEA Grapalat" w:cs="Sylfaen"/>
          <w:sz w:val="20"/>
          <w:szCs w:val="20"/>
          <w:lang w:val="es-ES"/>
        </w:rPr>
        <w:t>электронный</w:t>
      </w:r>
      <w:r w:rsidRPr="00556374">
        <w:rPr>
          <w:rFonts w:ascii="GHEA Grapalat" w:hAnsi="GHEA Grapalat" w:cs="Arial"/>
          <w:sz w:val="20"/>
          <w:szCs w:val="20"/>
          <w:lang w:val="es-ES"/>
        </w:rPr>
        <w:t xml:space="preserve"> </w:t>
      </w:r>
      <w:r w:rsidRPr="00556374">
        <w:rPr>
          <w:rFonts w:ascii="GHEA Grapalat" w:hAnsi="GHEA Grapalat" w:cs="Sylfaen"/>
          <w:sz w:val="20"/>
          <w:szCs w:val="20"/>
          <w:lang w:val="es-ES"/>
        </w:rPr>
        <w:t>почта</w:t>
      </w:r>
      <w:r w:rsidRPr="00556374">
        <w:rPr>
          <w:rFonts w:ascii="GHEA Grapalat" w:hAnsi="GHEA Grapalat" w:cs="Arial"/>
          <w:sz w:val="20"/>
          <w:szCs w:val="20"/>
          <w:lang w:val="es-ES"/>
        </w:rPr>
        <w:t xml:space="preserve"> </w:t>
      </w:r>
      <w:r w:rsidRPr="00556374">
        <w:rPr>
          <w:rFonts w:ascii="GHEA Grapalat" w:hAnsi="GHEA Grapalat" w:cs="Sylfaen"/>
          <w:sz w:val="20"/>
          <w:szCs w:val="20"/>
          <w:lang w:val="es-ES"/>
        </w:rPr>
        <w:t>адрес</w:t>
      </w:r>
      <w:r w:rsidRPr="00556374">
        <w:rPr>
          <w:rFonts w:ascii="GHEA Grapalat" w:hAnsi="GHEA Grapalat" w:cs="Arial"/>
          <w:sz w:val="20"/>
          <w:szCs w:val="20"/>
          <w:lang w:val="es-ES"/>
        </w:rPr>
        <w:t xml:space="preserve"> </w:t>
      </w:r>
      <w:r w:rsidRPr="00556374">
        <w:rPr>
          <w:rFonts w:ascii="GHEA Grapalat" w:hAnsi="GHEA Grapalat" w:cs="Sylfaen"/>
          <w:sz w:val="20"/>
          <w:szCs w:val="20"/>
          <w:lang w:val="es-ES"/>
        </w:rPr>
        <w:t xml:space="preserve">является </w:t>
      </w:r>
      <w:r w:rsidRPr="00556374">
        <w:rPr>
          <w:rFonts w:ascii="GHEA Grapalat" w:hAnsi="GHEA Grapalat" w:cs="Arial"/>
          <w:sz w:val="20"/>
          <w:szCs w:val="20"/>
          <w:lang w:val="es-ES"/>
        </w:rPr>
        <w:t xml:space="preserve">: </w:t>
      </w:r>
      <w:r w:rsidRPr="00556374">
        <w:rPr>
          <w:rFonts w:ascii="GHEA Grapalat" w:hAnsi="GHEA Grapalat"/>
          <w:sz w:val="20"/>
          <w:szCs w:val="20"/>
          <w:u w:val="single"/>
          <w:lang w:val="es-ES"/>
        </w:rPr>
        <w:tab/>
      </w:r>
      <w:r w:rsidRPr="00556374">
        <w:rPr>
          <w:rFonts w:ascii="GHEA Grapalat" w:hAnsi="GHEA Grapalat"/>
          <w:sz w:val="20"/>
          <w:szCs w:val="20"/>
          <w:u w:val="single"/>
          <w:lang w:val="es-ES"/>
        </w:rPr>
        <w:tab/>
      </w:r>
      <w:r w:rsidRPr="00556374">
        <w:rPr>
          <w:rFonts w:ascii="GHEA Grapalat" w:hAnsi="GHEA Grapalat"/>
          <w:sz w:val="20"/>
          <w:szCs w:val="20"/>
          <w:u w:val="single"/>
          <w:lang w:val="es-ES"/>
        </w:rPr>
        <w:tab/>
      </w:r>
      <w:r w:rsidRPr="00556374">
        <w:rPr>
          <w:rFonts w:ascii="GHEA Grapalat" w:hAnsi="GHEA Grapalat"/>
          <w:sz w:val="20"/>
          <w:szCs w:val="20"/>
          <w:u w:val="single"/>
          <w:lang w:val="es-ES"/>
        </w:rPr>
        <w:tab/>
      </w:r>
      <w:r w:rsidRPr="00556374">
        <w:rPr>
          <w:rFonts w:ascii="GHEA Grapalat" w:hAnsi="GHEA Grapalat"/>
          <w:sz w:val="20"/>
          <w:szCs w:val="20"/>
          <w:u w:val="single"/>
          <w:lang w:val="es-ES"/>
        </w:rPr>
        <w:tab/>
      </w:r>
      <w:r w:rsidR="00966859" w:rsidRPr="00556374">
        <w:rPr>
          <w:rFonts w:ascii="GHEA Grapalat" w:hAnsi="GHEA Grapalat"/>
          <w:sz w:val="20"/>
          <w:szCs w:val="20"/>
          <w:u w:val="single"/>
          <w:lang w:val="es-ES"/>
        </w:rPr>
        <w:t>.</w:t>
      </w:r>
    </w:p>
    <w:p w14:paraId="22E6BEDF" w14:textId="77777777" w:rsidR="00B2572B" w:rsidRPr="00556374" w:rsidRDefault="00B2572B" w:rsidP="00EF3662">
      <w:pPr>
        <w:jc w:val="both"/>
        <w:rPr>
          <w:rFonts w:ascii="GHEA Grapalat" w:hAnsi="GHEA Grapalat"/>
          <w:sz w:val="20"/>
          <w:szCs w:val="20"/>
          <w:lang w:val="es-ES"/>
        </w:rPr>
      </w:pPr>
      <w:r w:rsidRPr="00556374">
        <w:rPr>
          <w:rFonts w:ascii="GHEA Grapalat" w:hAnsi="GHEA Grapalat" w:cs="Arial"/>
          <w:sz w:val="20"/>
          <w:szCs w:val="20"/>
          <w:vertAlign w:val="superscript"/>
          <w:lang w:val="es-ES"/>
        </w:rPr>
        <w:t>Адрес электронной почты</w:t>
      </w:r>
    </w:p>
    <w:p w14:paraId="09353B32" w14:textId="77777777" w:rsidR="00B2572B" w:rsidRPr="00556374" w:rsidRDefault="00B2572B" w:rsidP="00EF3662">
      <w:pPr>
        <w:jc w:val="right"/>
        <w:rPr>
          <w:rFonts w:ascii="GHEA Grapalat" w:hAnsi="GHEA Grapalat"/>
          <w:sz w:val="20"/>
          <w:szCs w:val="20"/>
          <w:lang w:val="es-ES"/>
        </w:rPr>
      </w:pPr>
    </w:p>
    <w:p w14:paraId="5A2C99E5" w14:textId="77777777" w:rsidR="00B2572B" w:rsidRPr="00556374" w:rsidRDefault="00B2572B" w:rsidP="00EF3662">
      <w:pPr>
        <w:jc w:val="right"/>
        <w:rPr>
          <w:rFonts w:ascii="GHEA Grapalat" w:hAnsi="GHEA Grapalat"/>
          <w:sz w:val="20"/>
          <w:szCs w:val="20"/>
          <w:lang w:val="es-ES"/>
        </w:rPr>
      </w:pPr>
    </w:p>
    <w:p w14:paraId="7C18D0E3" w14:textId="77777777" w:rsidR="00B2572B" w:rsidRPr="00556374" w:rsidRDefault="00B2572B" w:rsidP="00EF3662">
      <w:pPr>
        <w:jc w:val="right"/>
        <w:rPr>
          <w:rFonts w:ascii="GHEA Grapalat" w:hAnsi="GHEA Grapalat"/>
          <w:sz w:val="20"/>
          <w:szCs w:val="20"/>
          <w:lang w:val="es-ES"/>
        </w:rPr>
      </w:pPr>
    </w:p>
    <w:p w14:paraId="5F12877A" w14:textId="77777777" w:rsidR="00B2572B" w:rsidRPr="00556374" w:rsidRDefault="00B2572B" w:rsidP="00EF3662">
      <w:pPr>
        <w:jc w:val="right"/>
        <w:rPr>
          <w:rFonts w:ascii="GHEA Grapalat" w:hAnsi="GHEA Grapalat"/>
          <w:sz w:val="20"/>
          <w:szCs w:val="20"/>
          <w:lang w:val="hy-AM"/>
        </w:rPr>
      </w:pPr>
    </w:p>
    <w:p w14:paraId="64E44CA1" w14:textId="77777777" w:rsidR="003257F0" w:rsidRPr="00556374" w:rsidRDefault="003257F0">
      <w:pPr>
        <w:numPr>
          <w:ilvl w:val="0"/>
          <w:numId w:val="19"/>
        </w:numPr>
        <w:jc w:val="both"/>
        <w:rPr>
          <w:rFonts w:ascii="GHEA Grapalat" w:hAnsi="GHEA Grapalat" w:cs="Arial"/>
          <w:sz w:val="20"/>
          <w:szCs w:val="20"/>
          <w:vertAlign w:val="superscript"/>
          <w:lang w:val="es-ES"/>
        </w:rPr>
      </w:pPr>
      <w:r w:rsidRPr="00556374">
        <w:rPr>
          <w:rFonts w:ascii="GHEA Grapalat" w:hAnsi="GHEA Grapalat"/>
          <w:sz w:val="20"/>
          <w:szCs w:val="20"/>
          <w:lang w:val="hy-AM"/>
        </w:rPr>
        <w:t xml:space="preserve">Адрес компании </w:t>
      </w:r>
      <w:r w:rsidR="00966859" w:rsidRPr="00556374">
        <w:rPr>
          <w:rFonts w:ascii="GHEA Grapalat" w:hAnsi="GHEA Grapalat"/>
          <w:sz w:val="20"/>
          <w:szCs w:val="20"/>
          <w:u w:val="single"/>
          <w:lang w:val="hy-AM"/>
        </w:rPr>
        <w:tab/>
      </w:r>
      <w:r w:rsidR="00966859" w:rsidRPr="00556374">
        <w:rPr>
          <w:rFonts w:ascii="GHEA Grapalat" w:hAnsi="GHEA Grapalat"/>
          <w:sz w:val="20"/>
          <w:szCs w:val="20"/>
          <w:u w:val="single"/>
          <w:lang w:val="hy-AM"/>
        </w:rPr>
        <w:tab/>
      </w:r>
      <w:r w:rsidR="00966859" w:rsidRPr="00556374">
        <w:rPr>
          <w:rFonts w:ascii="GHEA Grapalat" w:hAnsi="GHEA Grapalat"/>
          <w:sz w:val="20"/>
          <w:szCs w:val="20"/>
          <w:u w:val="single"/>
          <w:lang w:val="hy-AM"/>
        </w:rPr>
        <w:tab/>
      </w:r>
      <w:r w:rsidR="00966859" w:rsidRPr="00556374">
        <w:rPr>
          <w:rFonts w:ascii="GHEA Grapalat" w:hAnsi="GHEA Grapalat"/>
          <w:sz w:val="20"/>
          <w:szCs w:val="20"/>
          <w:u w:val="single"/>
          <w:lang w:val="hy-AM"/>
        </w:rPr>
        <w:tab/>
      </w:r>
      <w:r w:rsidR="00966859" w:rsidRPr="00556374">
        <w:rPr>
          <w:rFonts w:ascii="GHEA Grapalat" w:hAnsi="GHEA Grapalat"/>
          <w:sz w:val="20"/>
          <w:szCs w:val="20"/>
          <w:u w:val="single"/>
          <w:lang w:val="hy-AM"/>
        </w:rPr>
        <w:tab/>
      </w:r>
      <w:r w:rsidR="00966859" w:rsidRPr="00556374">
        <w:rPr>
          <w:rFonts w:ascii="GHEA Grapalat" w:hAnsi="GHEA Grapalat"/>
          <w:sz w:val="20"/>
          <w:szCs w:val="20"/>
          <w:u w:val="single"/>
          <w:lang w:val="hy-AM"/>
        </w:rPr>
        <w:tab/>
      </w:r>
      <w:r w:rsidR="00966859" w:rsidRPr="00556374">
        <w:rPr>
          <w:rFonts w:ascii="GHEA Grapalat" w:hAnsi="GHEA Grapalat"/>
          <w:sz w:val="20"/>
          <w:szCs w:val="20"/>
          <w:u w:val="single"/>
          <w:lang w:val="hy-AM"/>
        </w:rPr>
        <w:tab/>
      </w:r>
      <w:r w:rsidR="00966859" w:rsidRPr="00556374">
        <w:rPr>
          <w:rFonts w:ascii="GHEA Grapalat" w:hAnsi="GHEA Grapalat"/>
          <w:sz w:val="20"/>
          <w:szCs w:val="20"/>
          <w:u w:val="single"/>
        </w:rPr>
        <w:t>:</w:t>
      </w:r>
      <w:r w:rsidRPr="00556374">
        <w:rPr>
          <w:rFonts w:ascii="GHEA Grapalat" w:hAnsi="GHEA Grapalat"/>
          <w:sz w:val="20"/>
          <w:szCs w:val="20"/>
          <w:lang w:val="es-ES"/>
        </w:rPr>
        <w:t xml:space="preserve">                                    </w:t>
      </w:r>
    </w:p>
    <w:p w14:paraId="255C9940" w14:textId="77777777" w:rsidR="003257F0" w:rsidRPr="00556374" w:rsidRDefault="003257F0" w:rsidP="003257F0">
      <w:pPr>
        <w:jc w:val="both"/>
        <w:rPr>
          <w:rFonts w:ascii="GHEA Grapalat" w:hAnsi="GHEA Grapalat"/>
          <w:sz w:val="20"/>
          <w:szCs w:val="20"/>
          <w:lang w:val="hy-AM"/>
        </w:rPr>
      </w:pPr>
      <w:r w:rsidRPr="00556374">
        <w:rPr>
          <w:rFonts w:ascii="GHEA Grapalat" w:hAnsi="GHEA Grapalat"/>
          <w:sz w:val="20"/>
          <w:szCs w:val="20"/>
          <w:lang w:val="hy-AM"/>
        </w:rPr>
        <w:t>деловой адрес</w:t>
      </w:r>
    </w:p>
    <w:p w14:paraId="6C700124" w14:textId="77777777" w:rsidR="003257F0" w:rsidRPr="00556374" w:rsidRDefault="003257F0" w:rsidP="003257F0">
      <w:pPr>
        <w:jc w:val="right"/>
        <w:rPr>
          <w:rFonts w:ascii="GHEA Grapalat" w:hAnsi="GHEA Grapalat"/>
          <w:sz w:val="20"/>
          <w:szCs w:val="20"/>
          <w:lang w:val="hy-AM"/>
        </w:rPr>
      </w:pPr>
    </w:p>
    <w:p w14:paraId="1FE8BA91" w14:textId="77777777" w:rsidR="003257F0" w:rsidRPr="00556374" w:rsidRDefault="003257F0" w:rsidP="003257F0">
      <w:pPr>
        <w:ind w:firstLine="708"/>
        <w:jc w:val="both"/>
        <w:rPr>
          <w:rFonts w:ascii="GHEA Grapalat" w:hAnsi="GHEA Grapalat" w:cs="Arial"/>
          <w:sz w:val="20"/>
          <w:szCs w:val="20"/>
          <w:lang w:val="hy-AM"/>
        </w:rPr>
      </w:pPr>
    </w:p>
    <w:p w14:paraId="3E4A0326" w14:textId="77777777" w:rsidR="003257F0" w:rsidRPr="00556374" w:rsidRDefault="003257F0" w:rsidP="003257F0">
      <w:pPr>
        <w:jc w:val="both"/>
        <w:rPr>
          <w:rFonts w:ascii="GHEA Grapalat" w:hAnsi="GHEA Grapalat" w:cs="Arial"/>
          <w:sz w:val="20"/>
          <w:szCs w:val="20"/>
          <w:u w:val="single"/>
          <w:vertAlign w:val="superscript"/>
        </w:rPr>
      </w:pPr>
      <w:r w:rsidRPr="00556374">
        <w:rPr>
          <w:rFonts w:ascii="GHEA Grapalat" w:hAnsi="GHEA Grapalat"/>
          <w:sz w:val="20"/>
          <w:szCs w:val="20"/>
          <w:lang w:val="es-ES"/>
        </w:rPr>
        <w:t xml:space="preserve">   </w:t>
      </w:r>
      <w:r w:rsidRPr="00556374">
        <w:rPr>
          <w:rFonts w:ascii="GHEA Grapalat" w:hAnsi="GHEA Grapalat"/>
          <w:sz w:val="20"/>
          <w:szCs w:val="20"/>
          <w:lang w:val="hy-AM"/>
        </w:rPr>
        <w:t xml:space="preserve">Номер телефона </w:t>
      </w:r>
      <w:r w:rsidR="00966859" w:rsidRPr="00556374">
        <w:rPr>
          <w:rFonts w:ascii="GHEA Grapalat" w:hAnsi="GHEA Grapalat"/>
          <w:sz w:val="20"/>
          <w:szCs w:val="20"/>
          <w:u w:val="single"/>
          <w:lang w:val="hy-AM"/>
        </w:rPr>
        <w:tab/>
      </w:r>
      <w:r w:rsidR="00966859" w:rsidRPr="00556374">
        <w:rPr>
          <w:rFonts w:ascii="GHEA Grapalat" w:hAnsi="GHEA Grapalat"/>
          <w:sz w:val="20"/>
          <w:szCs w:val="20"/>
          <w:u w:val="single"/>
          <w:lang w:val="hy-AM"/>
        </w:rPr>
        <w:tab/>
      </w:r>
      <w:r w:rsidR="00966859" w:rsidRPr="00556374">
        <w:rPr>
          <w:rFonts w:ascii="GHEA Grapalat" w:hAnsi="GHEA Grapalat"/>
          <w:sz w:val="20"/>
          <w:szCs w:val="20"/>
          <w:u w:val="single"/>
          <w:lang w:val="hy-AM"/>
        </w:rPr>
        <w:tab/>
      </w:r>
      <w:r w:rsidR="00966859" w:rsidRPr="00556374">
        <w:rPr>
          <w:rFonts w:ascii="GHEA Grapalat" w:hAnsi="GHEA Grapalat"/>
          <w:sz w:val="20"/>
          <w:szCs w:val="20"/>
          <w:u w:val="single"/>
          <w:lang w:val="hy-AM"/>
        </w:rPr>
        <w:tab/>
      </w:r>
      <w:r w:rsidR="00966859" w:rsidRPr="00556374">
        <w:rPr>
          <w:rFonts w:ascii="GHEA Grapalat" w:hAnsi="GHEA Grapalat"/>
          <w:sz w:val="20"/>
          <w:szCs w:val="20"/>
          <w:u w:val="single"/>
          <w:lang w:val="hy-AM"/>
        </w:rPr>
        <w:tab/>
      </w:r>
      <w:r w:rsidR="00966859" w:rsidRPr="00556374">
        <w:rPr>
          <w:rFonts w:ascii="GHEA Grapalat" w:hAnsi="GHEA Grapalat"/>
          <w:sz w:val="20"/>
          <w:szCs w:val="20"/>
          <w:u w:val="single"/>
          <w:lang w:val="hy-AM"/>
        </w:rPr>
        <w:tab/>
      </w:r>
      <w:r w:rsidR="00966859" w:rsidRPr="00556374">
        <w:rPr>
          <w:rFonts w:ascii="GHEA Grapalat" w:hAnsi="GHEA Grapalat"/>
          <w:sz w:val="20"/>
          <w:szCs w:val="20"/>
          <w:u w:val="single"/>
          <w:lang w:val="hy-AM"/>
        </w:rPr>
        <w:tab/>
      </w:r>
      <w:r w:rsidR="00966859" w:rsidRPr="00556374">
        <w:rPr>
          <w:rFonts w:ascii="GHEA Grapalat" w:hAnsi="GHEA Grapalat"/>
          <w:sz w:val="20"/>
          <w:szCs w:val="20"/>
          <w:u w:val="single"/>
          <w:lang w:val="hy-AM"/>
        </w:rPr>
        <w:tab/>
      </w:r>
      <w:r w:rsidR="00966859" w:rsidRPr="00556374">
        <w:rPr>
          <w:rFonts w:ascii="GHEA Grapalat" w:hAnsi="GHEA Grapalat"/>
          <w:sz w:val="20"/>
          <w:szCs w:val="20"/>
          <w:u w:val="single"/>
        </w:rPr>
        <w:t>:</w:t>
      </w:r>
    </w:p>
    <w:p w14:paraId="3867A4AB" w14:textId="77777777" w:rsidR="003257F0" w:rsidRPr="00556374" w:rsidRDefault="003257F0" w:rsidP="003257F0">
      <w:pPr>
        <w:jc w:val="both"/>
        <w:rPr>
          <w:rFonts w:ascii="GHEA Grapalat" w:hAnsi="GHEA Grapalat"/>
          <w:sz w:val="20"/>
          <w:szCs w:val="20"/>
          <w:lang w:val="hy-AM"/>
        </w:rPr>
      </w:pPr>
      <w:r w:rsidRPr="00556374">
        <w:rPr>
          <w:rFonts w:ascii="GHEA Grapalat" w:hAnsi="GHEA Grapalat"/>
          <w:sz w:val="20"/>
          <w:szCs w:val="20"/>
          <w:lang w:val="hy-AM"/>
        </w:rPr>
        <w:t>номер телефона</w:t>
      </w:r>
    </w:p>
    <w:p w14:paraId="7B25021E" w14:textId="77777777" w:rsidR="00A5473D" w:rsidRPr="00556374" w:rsidRDefault="00A5473D" w:rsidP="00975F7E">
      <w:pPr>
        <w:ind w:firstLine="709"/>
        <w:jc w:val="both"/>
        <w:rPr>
          <w:rFonts w:ascii="GHEA Grapalat" w:hAnsi="GHEA Grapalat" w:cs="Arial"/>
          <w:sz w:val="20"/>
          <w:szCs w:val="20"/>
          <w:lang w:val="hy-AM"/>
        </w:rPr>
      </w:pPr>
    </w:p>
    <w:p w14:paraId="55CF3C79" w14:textId="77777777" w:rsidR="006C3873" w:rsidRPr="00556374" w:rsidRDefault="006C3873" w:rsidP="00975F7E">
      <w:pPr>
        <w:ind w:firstLine="709"/>
        <w:jc w:val="both"/>
        <w:rPr>
          <w:rFonts w:ascii="GHEA Grapalat" w:hAnsi="GHEA Grapalat"/>
          <w:sz w:val="20"/>
          <w:szCs w:val="20"/>
          <w:lang w:val="es-ES"/>
        </w:rPr>
      </w:pPr>
      <w:r w:rsidRPr="00556374">
        <w:rPr>
          <w:rFonts w:ascii="GHEA Grapalat" w:hAnsi="GHEA Grapalat" w:cs="Arial"/>
          <w:sz w:val="20"/>
          <w:szCs w:val="20"/>
          <w:lang w:val="es-ES"/>
        </w:rPr>
        <w:t>Настоящим</w:t>
      </w:r>
      <w:r w:rsidRPr="00556374">
        <w:rPr>
          <w:rFonts w:ascii="GHEA Grapalat" w:hAnsi="GHEA Grapalat"/>
          <w:sz w:val="20"/>
          <w:szCs w:val="20"/>
          <w:lang w:val="hy-AM"/>
        </w:rPr>
        <w:t xml:space="preserve">  </w:t>
      </w:r>
      <w:r w:rsidRPr="00556374">
        <w:rPr>
          <w:rFonts w:ascii="GHEA Grapalat" w:hAnsi="GHEA Grapalat"/>
          <w:sz w:val="20"/>
          <w:szCs w:val="20"/>
          <w:u w:val="single"/>
          <w:lang w:val="hy-AM"/>
        </w:rPr>
        <w:t xml:space="preserve">                                                </w:t>
      </w:r>
      <w:r w:rsidRPr="00556374">
        <w:rPr>
          <w:rFonts w:ascii="GHEA Grapalat" w:hAnsi="GHEA Grapalat"/>
          <w:sz w:val="20"/>
          <w:szCs w:val="20"/>
          <w:u w:val="single"/>
          <w:lang w:val="es-ES"/>
        </w:rPr>
        <w:t xml:space="preserve">                         </w:t>
      </w:r>
      <w:r w:rsidRPr="00556374">
        <w:rPr>
          <w:rFonts w:ascii="GHEA Grapalat" w:hAnsi="GHEA Grapalat"/>
          <w:sz w:val="20"/>
          <w:szCs w:val="20"/>
          <w:u w:val="single"/>
          <w:lang w:val="hy-AM"/>
        </w:rPr>
        <w:t xml:space="preserve">          </w:t>
      </w:r>
      <w:r w:rsidRPr="00556374">
        <w:rPr>
          <w:rFonts w:ascii="GHEA Grapalat" w:hAnsi="GHEA Grapalat"/>
          <w:sz w:val="20"/>
          <w:szCs w:val="20"/>
          <w:lang w:val="hy-AM"/>
        </w:rPr>
        <w:t xml:space="preserve">заявляет </w:t>
      </w:r>
      <w:r w:rsidRPr="00556374">
        <w:rPr>
          <w:rFonts w:ascii="GHEA Grapalat" w:hAnsi="GHEA Grapalat" w:cs="Arial"/>
          <w:sz w:val="20"/>
          <w:szCs w:val="20"/>
          <w:lang w:val="es-ES"/>
        </w:rPr>
        <w:t>и подтверждает, что:</w:t>
      </w:r>
      <w:r w:rsidRPr="00556374">
        <w:rPr>
          <w:rFonts w:ascii="GHEA Grapalat" w:hAnsi="GHEA Grapalat" w:cs="Arial"/>
          <w:sz w:val="20"/>
          <w:szCs w:val="20"/>
          <w:lang w:val="hy-AM"/>
        </w:rPr>
        <w:t xml:space="preserve"> </w:t>
      </w:r>
    </w:p>
    <w:p w14:paraId="0A4FC64D" w14:textId="77777777" w:rsidR="006C3873" w:rsidRPr="00556374" w:rsidRDefault="006C3873" w:rsidP="00975F7E">
      <w:pPr>
        <w:jc w:val="both"/>
        <w:rPr>
          <w:rFonts w:ascii="GHEA Grapalat" w:hAnsi="GHEA Grapalat"/>
          <w:sz w:val="20"/>
          <w:szCs w:val="20"/>
          <w:vertAlign w:val="superscript"/>
          <w:lang w:val="es-ES"/>
        </w:rPr>
      </w:pPr>
      <w:r w:rsidRPr="00556374">
        <w:rPr>
          <w:rFonts w:ascii="GHEA Grapalat" w:hAnsi="GHEA Grapalat"/>
          <w:sz w:val="20"/>
          <w:szCs w:val="20"/>
          <w:lang w:val="hy-AM"/>
        </w:rPr>
        <w:tab/>
      </w:r>
      <w:r w:rsidRPr="00556374">
        <w:rPr>
          <w:rFonts w:ascii="GHEA Grapalat" w:hAnsi="GHEA Grapalat"/>
          <w:sz w:val="20"/>
          <w:szCs w:val="20"/>
          <w:lang w:val="hy-AM"/>
        </w:rPr>
        <w:tab/>
      </w:r>
      <w:r w:rsidRPr="00556374">
        <w:rPr>
          <w:rFonts w:ascii="GHEA Grapalat" w:hAnsi="GHEA Grapalat"/>
          <w:sz w:val="20"/>
          <w:szCs w:val="20"/>
          <w:lang w:val="es-ES"/>
        </w:rPr>
        <w:t xml:space="preserve">                                    </w:t>
      </w:r>
      <w:r w:rsidRPr="00556374">
        <w:rPr>
          <w:rFonts w:ascii="GHEA Grapalat" w:hAnsi="GHEA Grapalat" w:cs="Sylfaen"/>
          <w:sz w:val="20"/>
          <w:szCs w:val="20"/>
          <w:vertAlign w:val="superscript"/>
          <w:lang w:val="hy-AM"/>
        </w:rPr>
        <w:t>имя участника</w:t>
      </w:r>
    </w:p>
    <w:p w14:paraId="6CB71F85" w14:textId="77777777" w:rsidR="00650682" w:rsidRPr="00556374" w:rsidRDefault="00650682" w:rsidP="00650682">
      <w:pPr>
        <w:ind w:firstLine="709"/>
        <w:jc w:val="both"/>
        <w:rPr>
          <w:rFonts w:ascii="GHEA Grapalat" w:hAnsi="GHEA Grapalat"/>
          <w:sz w:val="20"/>
          <w:szCs w:val="20"/>
          <w:lang w:val="es-ES"/>
        </w:rPr>
      </w:pPr>
      <w:r w:rsidRPr="00556374">
        <w:rPr>
          <w:rFonts w:ascii="GHEA Grapalat" w:hAnsi="GHEA Grapalat" w:cs="Arial"/>
          <w:sz w:val="20"/>
          <w:szCs w:val="20"/>
          <w:lang w:val="es-ES"/>
        </w:rPr>
        <w:t>1)</w:t>
      </w:r>
      <w:r w:rsidRPr="00556374">
        <w:rPr>
          <w:rFonts w:ascii="GHEA Grapalat" w:hAnsi="GHEA Grapalat"/>
          <w:sz w:val="20"/>
          <w:szCs w:val="20"/>
          <w:lang w:val="hy-AM"/>
        </w:rPr>
        <w:t xml:space="preserve">  </w:t>
      </w:r>
      <w:r w:rsidRPr="00556374">
        <w:rPr>
          <w:rFonts w:ascii="GHEA Grapalat" w:hAnsi="GHEA Grapalat"/>
          <w:sz w:val="20"/>
          <w:szCs w:val="20"/>
          <w:u w:val="single"/>
          <w:lang w:val="hy-AM"/>
        </w:rPr>
        <w:t xml:space="preserve">                                                </w:t>
      </w:r>
      <w:r w:rsidRPr="00556374">
        <w:rPr>
          <w:rFonts w:ascii="GHEA Grapalat" w:hAnsi="GHEA Grapalat"/>
          <w:sz w:val="20"/>
          <w:szCs w:val="20"/>
          <w:u w:val="single"/>
          <w:lang w:val="es-ES"/>
        </w:rPr>
        <w:t xml:space="preserve">                         </w:t>
      </w:r>
      <w:r w:rsidRPr="00556374">
        <w:rPr>
          <w:rFonts w:ascii="GHEA Grapalat" w:hAnsi="GHEA Grapalat"/>
          <w:sz w:val="20"/>
          <w:szCs w:val="20"/>
          <w:u w:val="single"/>
          <w:lang w:val="hy-AM"/>
        </w:rPr>
        <w:t xml:space="preserve">          </w:t>
      </w:r>
      <w:r w:rsidRPr="00556374">
        <w:rPr>
          <w:rFonts w:ascii="GHEA Grapalat" w:hAnsi="GHEA Grapalat" w:cs="Arial"/>
          <w:sz w:val="20"/>
          <w:szCs w:val="20"/>
          <w:lang w:val="hy-AM"/>
        </w:rPr>
        <w:t xml:space="preserve">и ее </w:t>
      </w:r>
      <w:r w:rsidRPr="00556374">
        <w:rPr>
          <w:rFonts w:ascii="GHEA Grapalat" w:hAnsi="GHEA Grapalat" w:cs="Arial"/>
          <w:sz w:val="20"/>
          <w:szCs w:val="20"/>
          <w:lang w:val="es-ES"/>
        </w:rPr>
        <w:t xml:space="preserve">аффилированные </w:t>
      </w:r>
      <w:r w:rsidRPr="00556374">
        <w:rPr>
          <w:rFonts w:ascii="GHEA Grapalat" w:hAnsi="GHEA Grapalat"/>
          <w:sz w:val="20"/>
          <w:szCs w:val="20"/>
          <w:lang w:val="hy-AM"/>
        </w:rPr>
        <w:t>лица</w:t>
      </w:r>
    </w:p>
    <w:p w14:paraId="4841218F" w14:textId="77777777" w:rsidR="00650682" w:rsidRPr="00556374" w:rsidRDefault="00650682" w:rsidP="00650682">
      <w:pPr>
        <w:jc w:val="both"/>
        <w:rPr>
          <w:rFonts w:ascii="GHEA Grapalat" w:hAnsi="GHEA Grapalat"/>
          <w:sz w:val="20"/>
          <w:szCs w:val="20"/>
          <w:vertAlign w:val="superscript"/>
          <w:lang w:val="es-ES"/>
        </w:rPr>
      </w:pPr>
      <w:r w:rsidRPr="00556374">
        <w:rPr>
          <w:rFonts w:ascii="GHEA Grapalat" w:hAnsi="GHEA Grapalat"/>
          <w:sz w:val="20"/>
          <w:szCs w:val="20"/>
          <w:lang w:val="hy-AM"/>
        </w:rPr>
        <w:tab/>
      </w:r>
      <w:r w:rsidRPr="00556374">
        <w:rPr>
          <w:rFonts w:ascii="GHEA Grapalat" w:hAnsi="GHEA Grapalat"/>
          <w:sz w:val="20"/>
          <w:szCs w:val="20"/>
          <w:lang w:val="hy-AM"/>
        </w:rPr>
        <w:tab/>
      </w:r>
      <w:r w:rsidRPr="00556374">
        <w:rPr>
          <w:rFonts w:ascii="GHEA Grapalat" w:hAnsi="GHEA Grapalat"/>
          <w:sz w:val="20"/>
          <w:szCs w:val="20"/>
          <w:lang w:val="es-ES"/>
        </w:rPr>
        <w:t xml:space="preserve">                                    </w:t>
      </w:r>
      <w:r w:rsidRPr="00556374">
        <w:rPr>
          <w:rFonts w:ascii="GHEA Grapalat" w:hAnsi="GHEA Grapalat" w:cs="Sylfaen"/>
          <w:sz w:val="20"/>
          <w:szCs w:val="20"/>
          <w:vertAlign w:val="superscript"/>
          <w:lang w:val="hy-AM"/>
        </w:rPr>
        <w:t>имя участника</w:t>
      </w:r>
    </w:p>
    <w:p w14:paraId="3177315E" w14:textId="030024E3" w:rsidR="00966859" w:rsidRPr="00556374" w:rsidRDefault="00650682" w:rsidP="0019138A">
      <w:pPr>
        <w:jc w:val="both"/>
        <w:rPr>
          <w:rFonts w:ascii="GHEA Grapalat" w:hAnsi="GHEA Grapalat" w:cs="Sylfaen"/>
          <w:sz w:val="20"/>
          <w:szCs w:val="20"/>
          <w:lang w:val="hy-AM"/>
        </w:rPr>
      </w:pPr>
      <w:r w:rsidRPr="00556374">
        <w:rPr>
          <w:rFonts w:ascii="GHEA Grapalat" w:hAnsi="GHEA Grapalat" w:cs="Arial"/>
          <w:sz w:val="20"/>
          <w:szCs w:val="20"/>
          <w:lang w:val="es-ES"/>
        </w:rPr>
        <w:t xml:space="preserve"> </w:t>
      </w:r>
      <w:r w:rsidRPr="00556374">
        <w:rPr>
          <w:rFonts w:ascii="GHEA Grapalat" w:hAnsi="GHEA Grapalat" w:cs="Arial"/>
          <w:sz w:val="20"/>
          <w:szCs w:val="20"/>
          <w:lang w:val="hy-AM"/>
        </w:rPr>
        <w:t xml:space="preserve"> </w:t>
      </w:r>
      <w:r w:rsidRPr="00556374">
        <w:rPr>
          <w:rFonts w:ascii="GHEA Grapalat" w:hAnsi="GHEA Grapalat" w:cs="Arial"/>
          <w:sz w:val="20"/>
          <w:szCs w:val="20"/>
          <w:lang w:val="es-ES"/>
        </w:rPr>
        <w:t>удовлетворены</w:t>
      </w:r>
      <w:r w:rsidRPr="00556374">
        <w:rPr>
          <w:rFonts w:ascii="GHEA Grapalat" w:hAnsi="GHEA Grapalat" w:cs="Arial"/>
          <w:sz w:val="20"/>
          <w:szCs w:val="20"/>
          <w:lang w:val="hy-AM"/>
        </w:rPr>
        <w:t>​</w:t>
      </w:r>
      <w:r w:rsidRPr="00556374">
        <w:rPr>
          <w:rFonts w:ascii="GHEA Grapalat" w:hAnsi="GHEA Grapalat" w:cs="Arial"/>
          <w:sz w:val="20"/>
          <w:szCs w:val="20"/>
          <w:lang w:val="es-ES"/>
        </w:rPr>
        <w:t xml:space="preserve"> </w:t>
      </w:r>
      <w:r w:rsidR="0019138A" w:rsidRPr="00556374">
        <w:rPr>
          <w:rFonts w:ascii="GHEA Grapalat" w:hAnsi="GHEA Grapalat" w:cs="Arial"/>
          <w:sz w:val="20"/>
          <w:szCs w:val="20"/>
          <w:lang w:val="es-ES"/>
        </w:rPr>
        <w:t xml:space="preserve">Требования к </w:t>
      </w:r>
      <w:r w:rsidRPr="00556374">
        <w:rPr>
          <w:rFonts w:ascii="GHEA Grapalat" w:hAnsi="GHEA Grapalat" w:cs="Arial"/>
          <w:sz w:val="20"/>
          <w:szCs w:val="20"/>
          <w:lang w:val="es-ES"/>
        </w:rPr>
        <w:t xml:space="preserve">праву на участие </w:t>
      </w:r>
      <w:bookmarkStart w:id="10" w:name="_Hlk193134300"/>
      <w:r w:rsidR="0019138A" w:rsidRPr="00556374">
        <w:rPr>
          <w:rFonts w:ascii="GHEA Grapalat" w:hAnsi="GHEA Grapalat" w:cs="Arial"/>
          <w:sz w:val="20"/>
          <w:szCs w:val="20"/>
          <w:lang w:val="es-ES"/>
        </w:rPr>
        <w:t xml:space="preserve">и квалификационные критерии, изложенные в приглашении на </w:t>
      </w:r>
      <w:bookmarkEnd w:id="10"/>
      <w:r w:rsidR="004F2CBA" w:rsidRPr="00556374">
        <w:rPr>
          <w:rFonts w:ascii="GHEA Grapalat" w:hAnsi="GHEA Grapalat" w:cs="Sylfaen"/>
          <w:b/>
          <w:bCs/>
          <w:sz w:val="20"/>
          <w:szCs w:val="20"/>
          <w:lang w:val="es-ES"/>
        </w:rPr>
        <w:t xml:space="preserve">срочный </w:t>
      </w:r>
      <w:r w:rsidR="004F2CBA" w:rsidRPr="00556374">
        <w:rPr>
          <w:rFonts w:ascii="GHEA Grapalat" w:hAnsi="GHEA Grapalat" w:cs="Arial"/>
          <w:b/>
          <w:bCs/>
          <w:sz w:val="20"/>
          <w:szCs w:val="20"/>
          <w:lang w:val="es-ES"/>
        </w:rPr>
        <w:t xml:space="preserve">открытый конкурс </w:t>
      </w:r>
      <w:r w:rsidRPr="00556374">
        <w:rPr>
          <w:rFonts w:ascii="GHEA Grapalat" w:hAnsi="GHEA Grapalat" w:cs="Arial"/>
          <w:sz w:val="20"/>
          <w:szCs w:val="20"/>
          <w:lang w:val="es-ES"/>
        </w:rPr>
        <w:t xml:space="preserve">с кодом </w:t>
      </w:r>
      <w:r w:rsidRPr="00556374">
        <w:rPr>
          <w:rFonts w:ascii="GHEA Grapalat" w:hAnsi="GHEA Grapalat" w:cs="Arial"/>
          <w:b/>
          <w:bCs/>
          <w:sz w:val="20"/>
          <w:szCs w:val="20"/>
          <w:lang w:val="es-ES"/>
        </w:rPr>
        <w:t xml:space="preserve">« </w:t>
      </w:r>
      <w:r w:rsidR="009566B8">
        <w:rPr>
          <w:rFonts w:ascii="GHEA Grapalat" w:hAnsi="GHEA Grapalat"/>
          <w:b/>
          <w:sz w:val="20"/>
          <w:szCs w:val="20"/>
          <w:lang w:val="es-ES"/>
        </w:rPr>
        <w:t>ԳՄՃՀ-ՀԲՄԽԾՁԲ-25/06</w:t>
      </w:r>
      <w:r w:rsidR="00C043B3" w:rsidRPr="00556374">
        <w:rPr>
          <w:rFonts w:ascii="GHEA Grapalat" w:hAnsi="GHEA Grapalat"/>
          <w:b/>
          <w:sz w:val="20"/>
          <w:szCs w:val="20"/>
          <w:lang w:val="es-ES"/>
        </w:rPr>
        <w:t xml:space="preserve"> </w:t>
      </w:r>
      <w:r w:rsidRPr="00556374">
        <w:rPr>
          <w:rFonts w:ascii="GHEA Grapalat" w:hAnsi="GHEA Grapalat" w:cs="Arial"/>
          <w:b/>
          <w:bCs/>
          <w:sz w:val="20"/>
          <w:szCs w:val="20"/>
          <w:lang w:val="es-ES"/>
        </w:rPr>
        <w:t>»* :</w:t>
      </w:r>
    </w:p>
    <w:p w14:paraId="44ADC23C" w14:textId="396E8BF8" w:rsidR="006C3873" w:rsidRPr="00556374" w:rsidRDefault="00887807" w:rsidP="00975F7E">
      <w:pPr>
        <w:ind w:firstLine="708"/>
        <w:jc w:val="both"/>
        <w:rPr>
          <w:rFonts w:ascii="GHEA Grapalat" w:hAnsi="GHEA Grapalat" w:cs="Arial"/>
          <w:sz w:val="20"/>
          <w:szCs w:val="20"/>
          <w:lang w:val="es-ES"/>
        </w:rPr>
      </w:pPr>
      <w:r w:rsidRPr="00556374">
        <w:rPr>
          <w:rFonts w:ascii="GHEA Grapalat" w:hAnsi="GHEA Grapalat" w:cs="Arial"/>
          <w:sz w:val="20"/>
          <w:szCs w:val="20"/>
          <w:lang w:val="hy-AM"/>
        </w:rPr>
        <w:t xml:space="preserve">2 </w:t>
      </w:r>
      <w:r w:rsidR="006C3873" w:rsidRPr="00556374">
        <w:rPr>
          <w:rFonts w:ascii="GHEA Grapalat" w:hAnsi="GHEA Grapalat" w:cs="Arial"/>
          <w:sz w:val="20"/>
          <w:szCs w:val="20"/>
          <w:lang w:val="es-ES"/>
        </w:rPr>
        <w:t xml:space="preserve">) </w:t>
      </w:r>
      <w:r w:rsidR="006C3873" w:rsidRPr="00556374">
        <w:rPr>
          <w:rFonts w:ascii="GHEA Grapalat" w:hAnsi="GHEA Grapalat"/>
          <w:b/>
          <w:bCs/>
          <w:sz w:val="20"/>
          <w:szCs w:val="20"/>
          <w:lang w:val="es-ES"/>
        </w:rPr>
        <w:t xml:space="preserve">" </w:t>
      </w:r>
      <w:r w:rsidR="009566B8">
        <w:rPr>
          <w:rFonts w:ascii="GHEA Grapalat" w:hAnsi="GHEA Grapalat"/>
          <w:b/>
          <w:sz w:val="20"/>
          <w:szCs w:val="20"/>
          <w:lang w:val="es-ES"/>
        </w:rPr>
        <w:t>ԳՄՃՀ-ՀԲՄԽԾՁԲ-25/06</w:t>
      </w:r>
      <w:r w:rsidR="006C3873" w:rsidRPr="00556374">
        <w:rPr>
          <w:rFonts w:ascii="GHEA Grapalat" w:hAnsi="GHEA Grapalat"/>
          <w:b/>
          <w:bCs/>
          <w:sz w:val="20"/>
          <w:szCs w:val="20"/>
          <w:lang w:val="es-ES"/>
        </w:rPr>
        <w:t xml:space="preserve">" </w:t>
      </w:r>
      <w:r w:rsidR="006C3873" w:rsidRPr="00556374">
        <w:rPr>
          <w:rFonts w:ascii="GHEA Grapalat" w:hAnsi="GHEA Grapalat" w:cs="Sylfaen"/>
          <w:b/>
          <w:bCs/>
          <w:sz w:val="20"/>
          <w:szCs w:val="20"/>
          <w:lang w:val="hy-AM"/>
        </w:rPr>
        <w:t>*</w:t>
      </w:r>
      <w:r w:rsidR="006C3873" w:rsidRPr="00556374">
        <w:rPr>
          <w:rFonts w:ascii="GHEA Grapalat" w:hAnsi="GHEA Grapalat" w:cs="Sylfaen"/>
          <w:sz w:val="20"/>
          <w:szCs w:val="20"/>
          <w:lang w:val="hy-AM"/>
        </w:rPr>
        <w:t xml:space="preserve">  </w:t>
      </w:r>
      <w:r w:rsidR="006C3873" w:rsidRPr="00556374">
        <w:rPr>
          <w:rFonts w:ascii="GHEA Grapalat" w:hAnsi="GHEA Grapalat" w:cs="Arial"/>
          <w:sz w:val="20"/>
          <w:szCs w:val="20"/>
          <w:lang w:val="es-ES"/>
        </w:rPr>
        <w:t xml:space="preserve">в рамках участия в </w:t>
      </w:r>
      <w:r w:rsidR="004F2CBA" w:rsidRPr="00556374">
        <w:rPr>
          <w:rFonts w:ascii="GHEA Grapalat" w:hAnsi="GHEA Grapalat" w:cs="Sylfaen"/>
          <w:b/>
          <w:bCs/>
          <w:sz w:val="20"/>
          <w:szCs w:val="20"/>
          <w:lang w:val="es-ES"/>
        </w:rPr>
        <w:t xml:space="preserve">срочном </w:t>
      </w:r>
      <w:r w:rsidR="004F2CBA" w:rsidRPr="00556374">
        <w:rPr>
          <w:rFonts w:ascii="GHEA Grapalat" w:hAnsi="GHEA Grapalat" w:cs="Arial"/>
          <w:b/>
          <w:bCs/>
          <w:sz w:val="20"/>
          <w:szCs w:val="20"/>
          <w:lang w:val="es-ES"/>
        </w:rPr>
        <w:t xml:space="preserve">открытом тендере </w:t>
      </w:r>
      <w:r w:rsidR="006C3873" w:rsidRPr="00556374">
        <w:rPr>
          <w:rFonts w:ascii="GHEA Grapalat" w:hAnsi="GHEA Grapalat" w:cs="Arial"/>
          <w:sz w:val="20"/>
          <w:szCs w:val="20"/>
          <w:lang w:val="es-ES"/>
        </w:rPr>
        <w:t>по коду :</w:t>
      </w:r>
      <w:r w:rsidR="006C3873" w:rsidRPr="00556374">
        <w:rPr>
          <w:rFonts w:ascii="GHEA Grapalat" w:hAnsi="GHEA Grapalat" w:cs="Sylfaen"/>
          <w:sz w:val="20"/>
          <w:szCs w:val="20"/>
          <w:lang w:val="es-ES"/>
        </w:rPr>
        <w:t xml:space="preserve">  </w:t>
      </w:r>
    </w:p>
    <w:p w14:paraId="59013E87" w14:textId="77777777" w:rsidR="006C3873" w:rsidRPr="00556374" w:rsidRDefault="006C3873">
      <w:pPr>
        <w:numPr>
          <w:ilvl w:val="0"/>
          <w:numId w:val="19"/>
        </w:numPr>
        <w:ind w:left="0" w:firstLine="720"/>
        <w:jc w:val="both"/>
        <w:rPr>
          <w:rFonts w:ascii="GHEA Grapalat" w:hAnsi="GHEA Grapalat" w:cs="Arial"/>
          <w:sz w:val="20"/>
          <w:szCs w:val="20"/>
          <w:lang w:val="es-ES"/>
        </w:rPr>
      </w:pPr>
      <w:r w:rsidRPr="00556374">
        <w:rPr>
          <w:rFonts w:ascii="GHEA Grapalat" w:hAnsi="GHEA Grapalat" w:cs="Arial"/>
          <w:sz w:val="20"/>
          <w:szCs w:val="20"/>
          <w:lang w:val="es-ES"/>
        </w:rPr>
        <w:t xml:space="preserve">не допустил и (или) не будет допускать </w:t>
      </w:r>
      <w:r w:rsidR="00DB3B2E" w:rsidRPr="00556374">
        <w:rPr>
          <w:rFonts w:ascii="GHEA Grapalat" w:hAnsi="GHEA Grapalat" w:cs="Arial"/>
          <w:sz w:val="20"/>
          <w:szCs w:val="20"/>
          <w:lang w:val="hy-AM"/>
        </w:rPr>
        <w:t xml:space="preserve">недобросовестной конкуренции, </w:t>
      </w:r>
      <w:r w:rsidR="00DB3B2E" w:rsidRPr="00556374">
        <w:rPr>
          <w:rFonts w:ascii="GHEA Grapalat" w:hAnsi="GHEA Grapalat" w:cs="Arial"/>
          <w:sz w:val="20"/>
          <w:szCs w:val="20"/>
          <w:lang w:val="es-ES"/>
        </w:rPr>
        <w:t>злоупотребления доминирующим положением и антиконкурентных соглашений,</w:t>
      </w:r>
    </w:p>
    <w:p w14:paraId="1FC8ACDE" w14:textId="77777777" w:rsidR="006C3873" w:rsidRPr="00556374" w:rsidRDefault="006C3873">
      <w:pPr>
        <w:numPr>
          <w:ilvl w:val="0"/>
          <w:numId w:val="19"/>
        </w:numPr>
        <w:ind w:left="0" w:firstLine="720"/>
        <w:jc w:val="both"/>
        <w:rPr>
          <w:rFonts w:ascii="GHEA Grapalat" w:hAnsi="GHEA Grapalat"/>
          <w:sz w:val="20"/>
          <w:szCs w:val="20"/>
          <w:lang w:val="es-ES"/>
        </w:rPr>
      </w:pPr>
      <w:r w:rsidRPr="00556374">
        <w:rPr>
          <w:rFonts w:ascii="GHEA Grapalat" w:hAnsi="GHEA Grapalat" w:cs="Arial"/>
          <w:sz w:val="20"/>
          <w:szCs w:val="20"/>
          <w:lang w:val="es-ES"/>
        </w:rPr>
        <w:t>отсутствует указанный в приглашении:</w:t>
      </w:r>
      <w:r w:rsidRPr="00556374">
        <w:rPr>
          <w:rFonts w:ascii="GHEA Grapalat" w:hAnsi="GHEA Grapalat"/>
          <w:sz w:val="20"/>
          <w:szCs w:val="20"/>
          <w:lang w:val="es-ES"/>
        </w:rPr>
        <w:t xml:space="preserve"> </w:t>
      </w:r>
      <w:r w:rsidRPr="00556374">
        <w:rPr>
          <w:rFonts w:ascii="GHEA Grapalat" w:hAnsi="GHEA Grapalat"/>
          <w:sz w:val="20"/>
          <w:szCs w:val="20"/>
          <w:u w:val="single"/>
          <w:lang w:val="es-ES"/>
        </w:rPr>
        <w:tab/>
      </w:r>
      <w:r w:rsidRPr="00556374">
        <w:rPr>
          <w:rFonts w:ascii="GHEA Grapalat" w:hAnsi="GHEA Grapalat"/>
          <w:sz w:val="20"/>
          <w:szCs w:val="20"/>
          <w:u w:val="single"/>
          <w:lang w:val="es-ES"/>
        </w:rPr>
        <w:tab/>
      </w:r>
      <w:r w:rsidRPr="00556374">
        <w:rPr>
          <w:rFonts w:ascii="GHEA Grapalat" w:hAnsi="GHEA Grapalat"/>
          <w:sz w:val="20"/>
          <w:szCs w:val="20"/>
          <w:u w:val="single"/>
          <w:lang w:val="es-ES"/>
        </w:rPr>
        <w:tab/>
        <w:t xml:space="preserve">                   </w:t>
      </w:r>
      <w:r w:rsidR="00975F7E" w:rsidRPr="00556374">
        <w:rPr>
          <w:rFonts w:ascii="GHEA Grapalat" w:hAnsi="GHEA Grapalat"/>
          <w:sz w:val="20"/>
          <w:szCs w:val="20"/>
          <w:u w:val="single"/>
          <w:lang w:val="es-ES"/>
        </w:rPr>
        <w:tab/>
      </w:r>
      <w:r w:rsidR="00975F7E" w:rsidRPr="00556374">
        <w:rPr>
          <w:rFonts w:ascii="GHEA Grapalat" w:hAnsi="GHEA Grapalat"/>
          <w:sz w:val="20"/>
          <w:szCs w:val="20"/>
          <w:u w:val="single"/>
          <w:lang w:val="es-ES"/>
        </w:rPr>
        <w:tab/>
      </w:r>
      <w:r w:rsidRPr="00556374">
        <w:rPr>
          <w:rFonts w:ascii="GHEA Grapalat" w:hAnsi="GHEA Grapalat" w:cs="Arial"/>
          <w:sz w:val="20"/>
          <w:szCs w:val="20"/>
          <w:lang w:val="es-ES"/>
        </w:rPr>
        <w:t>в</w:t>
      </w:r>
      <w:r w:rsidRPr="00556374">
        <w:rPr>
          <w:rFonts w:ascii="GHEA Grapalat" w:hAnsi="GHEA Grapalat"/>
          <w:sz w:val="20"/>
          <w:szCs w:val="20"/>
          <w:lang w:val="es-ES"/>
        </w:rPr>
        <w:t xml:space="preserve"> </w:t>
      </w:r>
    </w:p>
    <w:p w14:paraId="709C82BC" w14:textId="77777777" w:rsidR="006C3873" w:rsidRPr="00556374" w:rsidRDefault="006C3873" w:rsidP="00975F7E">
      <w:pPr>
        <w:jc w:val="both"/>
        <w:rPr>
          <w:rFonts w:ascii="GHEA Grapalat" w:hAnsi="GHEA Grapalat" w:cs="Arial"/>
          <w:sz w:val="20"/>
          <w:szCs w:val="20"/>
          <w:vertAlign w:val="superscript"/>
          <w:lang w:val="hy-AM"/>
        </w:rPr>
      </w:pPr>
      <w:r w:rsidRPr="00556374">
        <w:rPr>
          <w:rFonts w:ascii="GHEA Grapalat" w:hAnsi="GHEA Grapalat"/>
          <w:sz w:val="20"/>
          <w:szCs w:val="20"/>
          <w:vertAlign w:val="superscript"/>
          <w:lang w:val="es-ES"/>
        </w:rPr>
        <w:t xml:space="preserve"> </w:t>
      </w:r>
      <w:r w:rsidRPr="00556374">
        <w:rPr>
          <w:rFonts w:ascii="GHEA Grapalat" w:hAnsi="GHEA Grapalat"/>
          <w:sz w:val="20"/>
          <w:szCs w:val="20"/>
          <w:vertAlign w:val="superscript"/>
          <w:lang w:val="es-ES"/>
        </w:rPr>
        <w:tab/>
      </w:r>
      <w:r w:rsidRPr="00556374">
        <w:rPr>
          <w:rFonts w:ascii="GHEA Grapalat" w:hAnsi="GHEA Grapalat"/>
          <w:sz w:val="20"/>
          <w:szCs w:val="20"/>
          <w:vertAlign w:val="superscript"/>
          <w:lang w:val="es-ES"/>
        </w:rPr>
        <w:tab/>
      </w:r>
      <w:r w:rsidRPr="00556374">
        <w:rPr>
          <w:rFonts w:ascii="GHEA Grapalat" w:hAnsi="GHEA Grapalat"/>
          <w:sz w:val="20"/>
          <w:szCs w:val="20"/>
          <w:vertAlign w:val="superscript"/>
          <w:lang w:val="es-ES"/>
        </w:rPr>
        <w:tab/>
      </w:r>
      <w:r w:rsidRPr="00556374">
        <w:rPr>
          <w:rFonts w:ascii="GHEA Grapalat" w:hAnsi="GHEA Grapalat"/>
          <w:sz w:val="20"/>
          <w:szCs w:val="20"/>
          <w:vertAlign w:val="superscript"/>
          <w:lang w:val="es-ES"/>
        </w:rPr>
        <w:tab/>
      </w:r>
      <w:r w:rsidRPr="00556374">
        <w:rPr>
          <w:rFonts w:ascii="GHEA Grapalat" w:hAnsi="GHEA Grapalat"/>
          <w:sz w:val="20"/>
          <w:szCs w:val="20"/>
          <w:vertAlign w:val="superscript"/>
          <w:lang w:val="es-ES"/>
        </w:rPr>
        <w:tab/>
      </w:r>
      <w:r w:rsidRPr="00556374">
        <w:rPr>
          <w:rFonts w:ascii="GHEA Grapalat" w:hAnsi="GHEA Grapalat"/>
          <w:sz w:val="20"/>
          <w:szCs w:val="20"/>
          <w:vertAlign w:val="superscript"/>
          <w:lang w:val="es-ES"/>
        </w:rPr>
        <w:tab/>
      </w:r>
      <w:r w:rsidRPr="00556374">
        <w:rPr>
          <w:rFonts w:ascii="GHEA Grapalat" w:hAnsi="GHEA Grapalat"/>
          <w:sz w:val="20"/>
          <w:szCs w:val="20"/>
          <w:vertAlign w:val="superscript"/>
          <w:lang w:val="es-ES"/>
        </w:rPr>
        <w:tab/>
      </w:r>
      <w:r w:rsidRPr="00556374">
        <w:rPr>
          <w:rFonts w:ascii="GHEA Grapalat" w:hAnsi="GHEA Grapalat"/>
          <w:sz w:val="20"/>
          <w:szCs w:val="20"/>
          <w:vertAlign w:val="superscript"/>
          <w:lang w:val="es-ES"/>
        </w:rPr>
        <w:tab/>
      </w:r>
      <w:r w:rsidRPr="00556374">
        <w:rPr>
          <w:rFonts w:ascii="GHEA Grapalat" w:hAnsi="GHEA Grapalat"/>
          <w:sz w:val="20"/>
          <w:szCs w:val="20"/>
          <w:vertAlign w:val="superscript"/>
          <w:lang w:val="es-ES"/>
        </w:rPr>
        <w:tab/>
      </w:r>
      <w:r w:rsidRPr="00556374">
        <w:rPr>
          <w:rFonts w:ascii="GHEA Grapalat" w:hAnsi="GHEA Grapalat"/>
          <w:sz w:val="20"/>
          <w:szCs w:val="20"/>
          <w:vertAlign w:val="superscript"/>
          <w:lang w:val="es-ES"/>
        </w:rPr>
        <w:tab/>
        <w:t xml:space="preserve">      </w:t>
      </w:r>
      <w:r w:rsidRPr="00556374">
        <w:rPr>
          <w:rFonts w:ascii="GHEA Grapalat" w:hAnsi="GHEA Grapalat" w:cs="Sylfaen"/>
          <w:sz w:val="20"/>
          <w:szCs w:val="20"/>
          <w:vertAlign w:val="superscript"/>
          <w:lang w:val="hy-AM"/>
        </w:rPr>
        <w:t>участник</w:t>
      </w:r>
      <w:r w:rsidRPr="00556374">
        <w:rPr>
          <w:rFonts w:ascii="GHEA Grapalat" w:hAnsi="GHEA Grapalat" w:cs="Arial"/>
          <w:sz w:val="20"/>
          <w:szCs w:val="20"/>
          <w:vertAlign w:val="superscript"/>
          <w:lang w:val="hy-AM"/>
        </w:rPr>
        <w:t xml:space="preserve"> </w:t>
      </w:r>
      <w:r w:rsidRPr="00556374">
        <w:rPr>
          <w:rFonts w:ascii="GHEA Grapalat" w:hAnsi="GHEA Grapalat" w:cs="Sylfaen"/>
          <w:sz w:val="20"/>
          <w:szCs w:val="20"/>
          <w:vertAlign w:val="superscript"/>
          <w:lang w:val="hy-AM"/>
        </w:rPr>
        <w:t>имя</w:t>
      </w:r>
      <w:r w:rsidRPr="00556374">
        <w:rPr>
          <w:rFonts w:ascii="GHEA Grapalat" w:hAnsi="GHEA Grapalat" w:cs="Arial"/>
          <w:sz w:val="20"/>
          <w:szCs w:val="20"/>
          <w:vertAlign w:val="superscript"/>
          <w:lang w:val="hy-AM"/>
        </w:rPr>
        <w:t xml:space="preserve"> </w:t>
      </w:r>
    </w:p>
    <w:p w14:paraId="3F504814" w14:textId="77777777" w:rsidR="006C3873" w:rsidRPr="00556374" w:rsidRDefault="006C3873" w:rsidP="00975F7E">
      <w:pPr>
        <w:jc w:val="both"/>
        <w:rPr>
          <w:rFonts w:ascii="GHEA Grapalat" w:hAnsi="GHEA Grapalat"/>
          <w:sz w:val="20"/>
          <w:szCs w:val="20"/>
          <w:u w:val="single"/>
          <w:lang w:val="es-ES"/>
        </w:rPr>
      </w:pPr>
      <w:r w:rsidRPr="00556374">
        <w:rPr>
          <w:rFonts w:ascii="GHEA Grapalat" w:hAnsi="GHEA Grapalat" w:cs="Arial"/>
          <w:sz w:val="20"/>
          <w:szCs w:val="20"/>
          <w:lang w:val="es-ES"/>
        </w:rPr>
        <w:t>связанных сторон и/или</w:t>
      </w:r>
      <w:r w:rsidRPr="00556374">
        <w:rPr>
          <w:rFonts w:ascii="GHEA Grapalat" w:hAnsi="GHEA Grapalat"/>
          <w:sz w:val="20"/>
          <w:szCs w:val="20"/>
          <w:lang w:val="es-ES"/>
        </w:rPr>
        <w:t xml:space="preserve"> </w:t>
      </w:r>
      <w:r w:rsidRPr="00556374">
        <w:rPr>
          <w:rFonts w:ascii="GHEA Grapalat" w:hAnsi="GHEA Grapalat"/>
          <w:sz w:val="20"/>
          <w:szCs w:val="20"/>
          <w:u w:val="single"/>
          <w:lang w:val="es-ES"/>
        </w:rPr>
        <w:tab/>
      </w:r>
      <w:r w:rsidRPr="00556374">
        <w:rPr>
          <w:rFonts w:ascii="GHEA Grapalat" w:hAnsi="GHEA Grapalat"/>
          <w:sz w:val="20"/>
          <w:szCs w:val="20"/>
          <w:u w:val="single"/>
          <w:lang w:val="es-ES"/>
        </w:rPr>
        <w:tab/>
      </w:r>
      <w:r w:rsidRPr="00556374">
        <w:rPr>
          <w:rFonts w:ascii="GHEA Grapalat" w:hAnsi="GHEA Grapalat"/>
          <w:sz w:val="20"/>
          <w:szCs w:val="20"/>
          <w:u w:val="single"/>
          <w:lang w:val="es-ES"/>
        </w:rPr>
        <w:tab/>
      </w:r>
      <w:r w:rsidRPr="00556374">
        <w:rPr>
          <w:rFonts w:ascii="GHEA Grapalat" w:hAnsi="GHEA Grapalat"/>
          <w:sz w:val="20"/>
          <w:szCs w:val="20"/>
          <w:u w:val="single"/>
          <w:lang w:val="es-ES"/>
        </w:rPr>
        <w:tab/>
        <w:t xml:space="preserve">    </w:t>
      </w:r>
      <w:r w:rsidRPr="00556374">
        <w:rPr>
          <w:rFonts w:ascii="GHEA Grapalat" w:hAnsi="GHEA Grapalat"/>
          <w:sz w:val="20"/>
          <w:szCs w:val="20"/>
          <w:u w:val="single"/>
          <w:lang w:val="es-ES"/>
        </w:rPr>
        <w:tab/>
      </w:r>
      <w:r w:rsidRPr="00556374">
        <w:rPr>
          <w:rFonts w:ascii="GHEA Grapalat" w:hAnsi="GHEA Grapalat"/>
          <w:sz w:val="20"/>
          <w:szCs w:val="20"/>
          <w:u w:val="single"/>
          <w:lang w:val="es-ES"/>
        </w:rPr>
        <w:tab/>
      </w:r>
      <w:r w:rsidRPr="00556374">
        <w:rPr>
          <w:rFonts w:ascii="GHEA Grapalat" w:hAnsi="GHEA Grapalat"/>
          <w:sz w:val="20"/>
          <w:szCs w:val="20"/>
          <w:u w:val="single"/>
          <w:lang w:val="es-ES"/>
        </w:rPr>
        <w:tab/>
      </w:r>
      <w:r w:rsidRPr="00556374">
        <w:rPr>
          <w:rFonts w:ascii="GHEA Grapalat" w:hAnsi="GHEA Grapalat"/>
          <w:sz w:val="20"/>
          <w:szCs w:val="20"/>
          <w:u w:val="single"/>
          <w:lang w:val="es-ES"/>
        </w:rPr>
        <w:tab/>
        <w:t xml:space="preserve">                    </w:t>
      </w:r>
      <w:r w:rsidRPr="00556374">
        <w:rPr>
          <w:rFonts w:ascii="GHEA Grapalat" w:hAnsi="GHEA Grapalat" w:cs="Arial"/>
          <w:sz w:val="20"/>
          <w:szCs w:val="20"/>
          <w:lang w:val="es-ES"/>
        </w:rPr>
        <w:t>из</w:t>
      </w:r>
      <w:r w:rsidRPr="00556374">
        <w:rPr>
          <w:rFonts w:ascii="GHEA Grapalat" w:hAnsi="GHEA Grapalat"/>
          <w:sz w:val="20"/>
          <w:szCs w:val="20"/>
          <w:u w:val="single"/>
          <w:lang w:val="es-ES"/>
        </w:rPr>
        <w:t xml:space="preserve">  </w:t>
      </w:r>
    </w:p>
    <w:p w14:paraId="05EA02C2" w14:textId="77777777" w:rsidR="006C3873" w:rsidRPr="00556374" w:rsidRDefault="006C3873" w:rsidP="00975F7E">
      <w:pPr>
        <w:jc w:val="both"/>
        <w:rPr>
          <w:rFonts w:ascii="GHEA Grapalat" w:hAnsi="GHEA Grapalat"/>
          <w:sz w:val="20"/>
          <w:szCs w:val="20"/>
          <w:u w:val="single"/>
          <w:lang w:val="es-ES"/>
        </w:rPr>
      </w:pPr>
      <w:r w:rsidRPr="00556374">
        <w:rPr>
          <w:rFonts w:ascii="GHEA Grapalat" w:hAnsi="GHEA Grapalat" w:cs="Sylfaen"/>
          <w:sz w:val="20"/>
          <w:szCs w:val="20"/>
          <w:vertAlign w:val="superscript"/>
          <w:lang w:val="es-ES"/>
        </w:rPr>
        <w:tab/>
      </w:r>
      <w:r w:rsidRPr="00556374">
        <w:rPr>
          <w:rFonts w:ascii="GHEA Grapalat" w:hAnsi="GHEA Grapalat" w:cs="Sylfaen"/>
          <w:sz w:val="20"/>
          <w:szCs w:val="20"/>
          <w:vertAlign w:val="superscript"/>
          <w:lang w:val="es-ES"/>
        </w:rPr>
        <w:tab/>
      </w:r>
      <w:r w:rsidRPr="00556374">
        <w:rPr>
          <w:rFonts w:ascii="GHEA Grapalat" w:hAnsi="GHEA Grapalat" w:cs="Sylfaen"/>
          <w:sz w:val="20"/>
          <w:szCs w:val="20"/>
          <w:vertAlign w:val="superscript"/>
          <w:lang w:val="es-ES"/>
        </w:rPr>
        <w:tab/>
      </w:r>
      <w:r w:rsidRPr="00556374">
        <w:rPr>
          <w:rFonts w:ascii="GHEA Grapalat" w:hAnsi="GHEA Grapalat" w:cs="Sylfaen"/>
          <w:sz w:val="20"/>
          <w:szCs w:val="20"/>
          <w:vertAlign w:val="superscript"/>
          <w:lang w:val="es-ES"/>
        </w:rPr>
        <w:tab/>
      </w:r>
      <w:r w:rsidRPr="00556374">
        <w:rPr>
          <w:rFonts w:ascii="GHEA Grapalat" w:hAnsi="GHEA Grapalat" w:cs="Sylfaen"/>
          <w:sz w:val="20"/>
          <w:szCs w:val="20"/>
          <w:vertAlign w:val="superscript"/>
          <w:lang w:val="es-ES"/>
        </w:rPr>
        <w:tab/>
      </w:r>
      <w:r w:rsidRPr="00556374">
        <w:rPr>
          <w:rFonts w:ascii="GHEA Grapalat" w:hAnsi="GHEA Grapalat" w:cs="Sylfaen"/>
          <w:sz w:val="20"/>
          <w:szCs w:val="20"/>
          <w:vertAlign w:val="superscript"/>
          <w:lang w:val="es-ES"/>
        </w:rPr>
        <w:tab/>
      </w:r>
      <w:r w:rsidRPr="00556374">
        <w:rPr>
          <w:rFonts w:ascii="GHEA Grapalat" w:hAnsi="GHEA Grapalat" w:cs="Sylfaen"/>
          <w:sz w:val="20"/>
          <w:szCs w:val="20"/>
          <w:vertAlign w:val="superscript"/>
          <w:lang w:val="es-ES"/>
        </w:rPr>
        <w:tab/>
      </w:r>
      <w:r w:rsidRPr="00556374">
        <w:rPr>
          <w:rFonts w:ascii="GHEA Grapalat" w:hAnsi="GHEA Grapalat" w:cs="Sylfaen"/>
          <w:sz w:val="20"/>
          <w:szCs w:val="20"/>
          <w:vertAlign w:val="superscript"/>
          <w:lang w:val="es-ES"/>
        </w:rPr>
        <w:tab/>
      </w:r>
      <w:r w:rsidRPr="00556374">
        <w:rPr>
          <w:rFonts w:ascii="GHEA Grapalat" w:hAnsi="GHEA Grapalat" w:cs="Sylfaen"/>
          <w:sz w:val="20"/>
          <w:szCs w:val="20"/>
          <w:vertAlign w:val="superscript"/>
          <w:lang w:val="es-ES"/>
        </w:rPr>
        <w:tab/>
      </w:r>
      <w:r w:rsidRPr="00556374">
        <w:rPr>
          <w:rFonts w:ascii="GHEA Grapalat" w:hAnsi="GHEA Grapalat" w:cs="Sylfaen"/>
          <w:sz w:val="20"/>
          <w:szCs w:val="20"/>
          <w:vertAlign w:val="superscript"/>
          <w:lang w:val="hy-AM"/>
        </w:rPr>
        <w:t>участник</w:t>
      </w:r>
      <w:r w:rsidRPr="00556374">
        <w:rPr>
          <w:rFonts w:ascii="GHEA Grapalat" w:hAnsi="GHEA Grapalat" w:cs="Arial"/>
          <w:sz w:val="20"/>
          <w:szCs w:val="20"/>
          <w:vertAlign w:val="superscript"/>
          <w:lang w:val="hy-AM"/>
        </w:rPr>
        <w:t xml:space="preserve"> </w:t>
      </w:r>
      <w:r w:rsidRPr="00556374">
        <w:rPr>
          <w:rFonts w:ascii="GHEA Grapalat" w:hAnsi="GHEA Grapalat" w:cs="Sylfaen"/>
          <w:sz w:val="20"/>
          <w:szCs w:val="20"/>
          <w:vertAlign w:val="superscript"/>
          <w:lang w:val="hy-AM"/>
        </w:rPr>
        <w:t>имя</w:t>
      </w:r>
    </w:p>
    <w:p w14:paraId="7D7877A2" w14:textId="77777777" w:rsidR="006C3873" w:rsidRPr="00556374" w:rsidRDefault="006C3873" w:rsidP="00975F7E">
      <w:pPr>
        <w:jc w:val="both"/>
        <w:rPr>
          <w:rFonts w:ascii="GHEA Grapalat" w:hAnsi="GHEA Grapalat"/>
          <w:sz w:val="20"/>
          <w:szCs w:val="20"/>
          <w:u w:val="single"/>
          <w:lang w:val="es-ES"/>
        </w:rPr>
      </w:pPr>
      <w:r w:rsidRPr="00556374">
        <w:rPr>
          <w:rFonts w:ascii="GHEA Grapalat" w:hAnsi="GHEA Grapalat" w:cs="Arial"/>
          <w:sz w:val="20"/>
          <w:szCs w:val="20"/>
          <w:lang w:val="es-ES"/>
        </w:rPr>
        <w:t>основано более чем пятьдесят процентов</w:t>
      </w:r>
      <w:r w:rsidRPr="00556374">
        <w:rPr>
          <w:rFonts w:ascii="GHEA Grapalat" w:hAnsi="GHEA Grapalat"/>
          <w:sz w:val="20"/>
          <w:szCs w:val="20"/>
          <w:lang w:val="es-ES"/>
        </w:rPr>
        <w:t xml:space="preserve"> </w:t>
      </w:r>
      <w:r w:rsidRPr="00556374">
        <w:rPr>
          <w:rFonts w:ascii="GHEA Grapalat" w:hAnsi="GHEA Grapalat"/>
          <w:sz w:val="20"/>
          <w:szCs w:val="20"/>
          <w:u w:val="single"/>
          <w:lang w:val="es-ES"/>
        </w:rPr>
        <w:tab/>
      </w:r>
      <w:r w:rsidRPr="00556374">
        <w:rPr>
          <w:rFonts w:ascii="GHEA Grapalat" w:hAnsi="GHEA Grapalat"/>
          <w:sz w:val="20"/>
          <w:szCs w:val="20"/>
          <w:u w:val="single"/>
          <w:lang w:val="es-ES"/>
        </w:rPr>
        <w:tab/>
      </w:r>
      <w:r w:rsidRPr="00556374">
        <w:rPr>
          <w:rFonts w:ascii="GHEA Grapalat" w:hAnsi="GHEA Grapalat"/>
          <w:sz w:val="20"/>
          <w:szCs w:val="20"/>
          <w:u w:val="single"/>
          <w:lang w:val="es-ES"/>
        </w:rPr>
        <w:tab/>
        <w:t xml:space="preserve">   </w:t>
      </w:r>
      <w:r w:rsidRPr="00556374">
        <w:rPr>
          <w:rFonts w:ascii="GHEA Grapalat" w:hAnsi="GHEA Grapalat"/>
          <w:sz w:val="20"/>
          <w:szCs w:val="20"/>
          <w:u w:val="single"/>
          <w:lang w:val="es-ES"/>
        </w:rPr>
        <w:tab/>
      </w:r>
      <w:r w:rsidRPr="00556374">
        <w:rPr>
          <w:rFonts w:ascii="GHEA Grapalat" w:hAnsi="GHEA Grapalat"/>
          <w:sz w:val="20"/>
          <w:szCs w:val="20"/>
          <w:u w:val="single"/>
          <w:lang w:val="es-ES"/>
        </w:rPr>
        <w:tab/>
      </w:r>
      <w:r w:rsidRPr="00556374">
        <w:rPr>
          <w:rFonts w:ascii="GHEA Grapalat" w:hAnsi="GHEA Grapalat"/>
          <w:sz w:val="20"/>
          <w:szCs w:val="20"/>
          <w:u w:val="single"/>
          <w:lang w:val="es-ES"/>
        </w:rPr>
        <w:tab/>
        <w:t xml:space="preserve">                   </w:t>
      </w:r>
      <w:r w:rsidRPr="00556374">
        <w:rPr>
          <w:rFonts w:ascii="GHEA Grapalat" w:hAnsi="GHEA Grapalat" w:cs="Arial"/>
          <w:sz w:val="20"/>
          <w:szCs w:val="20"/>
          <w:lang w:val="es-ES"/>
        </w:rPr>
        <w:t>в</w:t>
      </w:r>
    </w:p>
    <w:p w14:paraId="119273AC" w14:textId="77777777" w:rsidR="006C3873" w:rsidRPr="00556374" w:rsidRDefault="006C3873" w:rsidP="00975F7E">
      <w:pPr>
        <w:jc w:val="both"/>
        <w:rPr>
          <w:rFonts w:ascii="GHEA Grapalat" w:hAnsi="GHEA Grapalat"/>
          <w:sz w:val="20"/>
          <w:szCs w:val="20"/>
          <w:lang w:val="es-ES"/>
        </w:rPr>
      </w:pPr>
      <w:r w:rsidRPr="00556374">
        <w:rPr>
          <w:rFonts w:ascii="GHEA Grapalat" w:hAnsi="GHEA Grapalat" w:cs="Sylfaen"/>
          <w:sz w:val="20"/>
          <w:szCs w:val="20"/>
          <w:vertAlign w:val="superscript"/>
          <w:lang w:val="es-ES"/>
        </w:rPr>
        <w:t xml:space="preserve">                                                                     </w:t>
      </w:r>
      <w:r w:rsidRPr="00556374">
        <w:rPr>
          <w:rFonts w:ascii="GHEA Grapalat" w:hAnsi="GHEA Grapalat" w:cs="Sylfaen"/>
          <w:sz w:val="20"/>
          <w:szCs w:val="20"/>
          <w:vertAlign w:val="superscript"/>
          <w:lang w:val="es-ES"/>
        </w:rPr>
        <w:tab/>
      </w:r>
      <w:r w:rsidRPr="00556374">
        <w:rPr>
          <w:rFonts w:ascii="GHEA Grapalat" w:hAnsi="GHEA Grapalat" w:cs="Sylfaen"/>
          <w:sz w:val="20"/>
          <w:szCs w:val="20"/>
          <w:vertAlign w:val="superscript"/>
          <w:lang w:val="es-ES"/>
        </w:rPr>
        <w:tab/>
      </w:r>
      <w:r w:rsidRPr="00556374">
        <w:rPr>
          <w:rFonts w:ascii="GHEA Grapalat" w:hAnsi="GHEA Grapalat" w:cs="Sylfaen"/>
          <w:sz w:val="20"/>
          <w:szCs w:val="20"/>
          <w:vertAlign w:val="superscript"/>
          <w:lang w:val="es-ES"/>
        </w:rPr>
        <w:tab/>
      </w:r>
      <w:r w:rsidRPr="00556374">
        <w:rPr>
          <w:rFonts w:ascii="GHEA Grapalat" w:hAnsi="GHEA Grapalat" w:cs="Sylfaen"/>
          <w:sz w:val="20"/>
          <w:szCs w:val="20"/>
          <w:vertAlign w:val="superscript"/>
          <w:lang w:val="es-ES"/>
        </w:rPr>
        <w:tab/>
      </w:r>
      <w:r w:rsidRPr="00556374">
        <w:rPr>
          <w:rFonts w:ascii="GHEA Grapalat" w:hAnsi="GHEA Grapalat" w:cs="Sylfaen"/>
          <w:sz w:val="20"/>
          <w:szCs w:val="20"/>
          <w:vertAlign w:val="superscript"/>
          <w:lang w:val="es-ES"/>
        </w:rPr>
        <w:tab/>
      </w:r>
      <w:r w:rsidRPr="00556374">
        <w:rPr>
          <w:rFonts w:ascii="GHEA Grapalat" w:hAnsi="GHEA Grapalat" w:cs="Sylfaen"/>
          <w:sz w:val="20"/>
          <w:szCs w:val="20"/>
          <w:vertAlign w:val="superscript"/>
          <w:lang w:val="es-ES"/>
        </w:rPr>
        <w:tab/>
      </w:r>
      <w:r w:rsidRPr="00556374">
        <w:rPr>
          <w:rFonts w:ascii="GHEA Grapalat" w:hAnsi="GHEA Grapalat" w:cs="Sylfaen"/>
          <w:sz w:val="20"/>
          <w:szCs w:val="20"/>
          <w:vertAlign w:val="superscript"/>
          <w:lang w:val="hy-AM"/>
        </w:rPr>
        <w:t>участник</w:t>
      </w:r>
      <w:r w:rsidRPr="00556374">
        <w:rPr>
          <w:rFonts w:ascii="GHEA Grapalat" w:hAnsi="GHEA Grapalat" w:cs="Arial"/>
          <w:sz w:val="20"/>
          <w:szCs w:val="20"/>
          <w:vertAlign w:val="superscript"/>
          <w:lang w:val="hy-AM"/>
        </w:rPr>
        <w:t xml:space="preserve"> </w:t>
      </w:r>
      <w:r w:rsidRPr="00556374">
        <w:rPr>
          <w:rFonts w:ascii="GHEA Grapalat" w:hAnsi="GHEA Grapalat" w:cs="Sylfaen"/>
          <w:sz w:val="20"/>
          <w:szCs w:val="20"/>
          <w:vertAlign w:val="superscript"/>
          <w:lang w:val="hy-AM"/>
        </w:rPr>
        <w:t>имя</w:t>
      </w:r>
    </w:p>
    <w:p w14:paraId="3A6C3DAA" w14:textId="77777777" w:rsidR="00821851" w:rsidRPr="00556374" w:rsidRDefault="006C3873" w:rsidP="00821851">
      <w:pPr>
        <w:jc w:val="both"/>
        <w:rPr>
          <w:rFonts w:ascii="GHEA Grapalat" w:hAnsi="GHEA Grapalat" w:cs="Arial"/>
          <w:sz w:val="20"/>
          <w:szCs w:val="20"/>
          <w:lang w:val="es-ES"/>
        </w:rPr>
      </w:pPr>
      <w:r w:rsidRPr="00556374">
        <w:rPr>
          <w:rFonts w:ascii="GHEA Grapalat" w:hAnsi="GHEA Grapalat" w:cs="Arial"/>
          <w:sz w:val="20"/>
          <w:szCs w:val="20"/>
          <w:lang w:val="es-ES"/>
        </w:rPr>
        <w:t>Случай одновременного участия организаций с принадлежащей им долей (акций).</w:t>
      </w:r>
    </w:p>
    <w:p w14:paraId="658674BA" w14:textId="77777777" w:rsidR="00821851" w:rsidRPr="00556374" w:rsidRDefault="00821851" w:rsidP="00821851">
      <w:pPr>
        <w:jc w:val="both"/>
        <w:rPr>
          <w:rFonts w:ascii="GHEA Grapalat" w:hAnsi="GHEA Grapalat" w:cs="Arial"/>
          <w:sz w:val="20"/>
          <w:szCs w:val="20"/>
          <w:lang w:val="es-ES"/>
        </w:rPr>
      </w:pPr>
      <w:r w:rsidRPr="00556374">
        <w:rPr>
          <w:rFonts w:ascii="GHEA Grapalat" w:hAnsi="GHEA Grapalat" w:cs="Arial"/>
          <w:sz w:val="20"/>
          <w:szCs w:val="20"/>
          <w:lang w:val="es-ES"/>
        </w:rPr>
        <w:tab/>
        <w:t xml:space="preserve">Это </w:t>
      </w:r>
      <w:r w:rsidR="00E21520" w:rsidRPr="00556374">
        <w:rPr>
          <w:rFonts w:ascii="GHEA Grapalat" w:hAnsi="GHEA Grapalat" w:cs="Arial"/>
          <w:sz w:val="20"/>
          <w:szCs w:val="20"/>
          <w:lang w:val="hy-AM"/>
        </w:rPr>
        <w:t xml:space="preserve">представлено </w:t>
      </w:r>
      <w:r w:rsidRPr="00556374">
        <w:rPr>
          <w:rFonts w:ascii="GHEA Grapalat" w:hAnsi="GHEA Grapalat"/>
          <w:sz w:val="20"/>
          <w:szCs w:val="20"/>
          <w:u w:val="single"/>
          <w:lang w:val="es-ES"/>
        </w:rPr>
        <w:tab/>
      </w:r>
      <w:r w:rsidR="006C3873" w:rsidRPr="00556374">
        <w:rPr>
          <w:rFonts w:ascii="GHEA Grapalat" w:hAnsi="GHEA Grapalat" w:cs="Arial"/>
          <w:sz w:val="20"/>
          <w:szCs w:val="20"/>
          <w:lang w:val="es-ES"/>
        </w:rPr>
        <w:t>ниже.</w:t>
      </w:r>
      <w:r w:rsidRPr="00556374">
        <w:rPr>
          <w:rFonts w:ascii="GHEA Grapalat" w:hAnsi="GHEA Grapalat"/>
          <w:sz w:val="20"/>
          <w:szCs w:val="20"/>
          <w:u w:val="single"/>
          <w:lang w:val="es-ES"/>
        </w:rPr>
        <w:t xml:space="preserve">                   </w:t>
      </w:r>
      <w:r w:rsidRPr="00556374">
        <w:rPr>
          <w:rFonts w:ascii="GHEA Grapalat" w:hAnsi="GHEA Grapalat"/>
          <w:sz w:val="20"/>
          <w:szCs w:val="20"/>
          <w:u w:val="single"/>
          <w:lang w:val="es-ES"/>
        </w:rPr>
        <w:tab/>
      </w:r>
      <w:r w:rsidRPr="00556374">
        <w:rPr>
          <w:rFonts w:ascii="GHEA Grapalat" w:hAnsi="GHEA Grapalat"/>
          <w:sz w:val="20"/>
          <w:szCs w:val="20"/>
          <w:u w:val="single"/>
          <w:lang w:val="es-ES"/>
        </w:rPr>
        <w:tab/>
      </w:r>
      <w:r w:rsidRPr="00556374">
        <w:rPr>
          <w:rFonts w:ascii="GHEA Grapalat" w:hAnsi="GHEA Grapalat" w:cs="Arial"/>
          <w:sz w:val="20"/>
          <w:szCs w:val="20"/>
          <w:lang w:val="es-ES"/>
        </w:rPr>
        <w:t>из</w:t>
      </w:r>
      <w:r w:rsidRPr="00556374">
        <w:rPr>
          <w:rFonts w:ascii="GHEA Grapalat" w:hAnsi="GHEA Grapalat"/>
          <w:sz w:val="20"/>
          <w:szCs w:val="20"/>
          <w:lang w:val="es-ES"/>
        </w:rPr>
        <w:t xml:space="preserve"> </w:t>
      </w:r>
      <w:r w:rsidRPr="00556374">
        <w:rPr>
          <w:rFonts w:ascii="GHEA Grapalat" w:hAnsi="GHEA Grapalat" w:cs="Arial"/>
          <w:sz w:val="20"/>
          <w:szCs w:val="20"/>
          <w:lang w:val="es-ES"/>
        </w:rPr>
        <w:t>относительно реальных бенефициаров</w:t>
      </w:r>
    </w:p>
    <w:p w14:paraId="7238F8D5" w14:textId="77777777" w:rsidR="00821851" w:rsidRPr="00556374" w:rsidRDefault="00821851" w:rsidP="00821851">
      <w:pPr>
        <w:jc w:val="both"/>
        <w:rPr>
          <w:rFonts w:ascii="GHEA Grapalat" w:hAnsi="GHEA Grapalat" w:cs="Arial"/>
          <w:sz w:val="20"/>
          <w:szCs w:val="20"/>
          <w:vertAlign w:val="superscript"/>
          <w:lang w:val="hy-AM"/>
        </w:rPr>
      </w:pPr>
      <w:r w:rsidRPr="00556374">
        <w:rPr>
          <w:rFonts w:ascii="GHEA Grapalat" w:hAnsi="GHEA Grapalat"/>
          <w:sz w:val="20"/>
          <w:szCs w:val="20"/>
          <w:vertAlign w:val="superscript"/>
          <w:lang w:val="es-ES"/>
        </w:rPr>
        <w:t xml:space="preserve"> </w:t>
      </w:r>
      <w:r w:rsidRPr="00556374">
        <w:rPr>
          <w:rFonts w:ascii="GHEA Grapalat" w:hAnsi="GHEA Grapalat"/>
          <w:sz w:val="20"/>
          <w:szCs w:val="20"/>
          <w:vertAlign w:val="superscript"/>
          <w:lang w:val="hy-AM"/>
        </w:rPr>
        <w:t xml:space="preserve">                                                                          </w:t>
      </w:r>
      <w:r w:rsidRPr="00556374">
        <w:rPr>
          <w:rFonts w:ascii="GHEA Grapalat" w:hAnsi="GHEA Grapalat"/>
          <w:sz w:val="20"/>
          <w:szCs w:val="20"/>
          <w:vertAlign w:val="superscript"/>
          <w:lang w:val="es-ES"/>
        </w:rPr>
        <w:t xml:space="preserve">      </w:t>
      </w:r>
      <w:r w:rsidRPr="00556374">
        <w:rPr>
          <w:rFonts w:ascii="GHEA Grapalat" w:hAnsi="GHEA Grapalat" w:cs="Sylfaen"/>
          <w:sz w:val="20"/>
          <w:szCs w:val="20"/>
          <w:vertAlign w:val="superscript"/>
          <w:lang w:val="hy-AM"/>
        </w:rPr>
        <w:t>участник</w:t>
      </w:r>
      <w:r w:rsidRPr="00556374">
        <w:rPr>
          <w:rFonts w:ascii="GHEA Grapalat" w:hAnsi="GHEA Grapalat" w:cs="Arial"/>
          <w:sz w:val="20"/>
          <w:szCs w:val="20"/>
          <w:vertAlign w:val="superscript"/>
          <w:lang w:val="hy-AM"/>
        </w:rPr>
        <w:t xml:space="preserve"> </w:t>
      </w:r>
      <w:r w:rsidRPr="00556374">
        <w:rPr>
          <w:rFonts w:ascii="GHEA Grapalat" w:hAnsi="GHEA Grapalat" w:cs="Sylfaen"/>
          <w:sz w:val="20"/>
          <w:szCs w:val="20"/>
          <w:vertAlign w:val="superscript"/>
          <w:lang w:val="hy-AM"/>
        </w:rPr>
        <w:t>имя</w:t>
      </w:r>
      <w:r w:rsidRPr="00556374">
        <w:rPr>
          <w:rFonts w:ascii="GHEA Grapalat" w:hAnsi="GHEA Grapalat" w:cs="Arial"/>
          <w:sz w:val="20"/>
          <w:szCs w:val="20"/>
          <w:vertAlign w:val="superscript"/>
          <w:lang w:val="hy-AM"/>
        </w:rPr>
        <w:t xml:space="preserve"> </w:t>
      </w:r>
    </w:p>
    <w:p w14:paraId="0EAEE77D" w14:textId="77777777" w:rsidR="00E21520" w:rsidRPr="00556374" w:rsidRDefault="00E21520" w:rsidP="00821851">
      <w:pPr>
        <w:jc w:val="both"/>
        <w:rPr>
          <w:rFonts w:ascii="GHEA Grapalat" w:hAnsi="GHEA Grapalat"/>
          <w:sz w:val="20"/>
          <w:szCs w:val="20"/>
          <w:lang w:val="hy-AM"/>
        </w:rPr>
      </w:pPr>
    </w:p>
    <w:p w14:paraId="66F34D4C" w14:textId="51D2E719" w:rsidR="00E21520" w:rsidRPr="00556374" w:rsidRDefault="00E21520" w:rsidP="00E21520">
      <w:pPr>
        <w:jc w:val="both"/>
        <w:rPr>
          <w:rFonts w:ascii="GHEA Grapalat" w:hAnsi="GHEA Grapalat" w:cs="Arial"/>
          <w:sz w:val="20"/>
          <w:szCs w:val="20"/>
          <w:vertAlign w:val="superscript"/>
          <w:lang w:val="es-ES"/>
        </w:rPr>
      </w:pPr>
      <w:r w:rsidRPr="00556374">
        <w:rPr>
          <w:rFonts w:ascii="GHEA Grapalat" w:hAnsi="GHEA Grapalat" w:cs="Arial"/>
          <w:sz w:val="20"/>
          <w:szCs w:val="20"/>
          <w:lang w:val="es-ES"/>
        </w:rPr>
        <w:t xml:space="preserve">Ссылка на сайт, содержащий информацию: ---- </w:t>
      </w:r>
      <w:r w:rsidRPr="00556374">
        <w:rPr>
          <w:rFonts w:ascii="GHEA Grapalat" w:hAnsi="GHEA Grapalat" w:cs="Arial"/>
          <w:sz w:val="20"/>
          <w:szCs w:val="20"/>
          <w:lang w:val="hy-AM"/>
        </w:rPr>
        <w:t xml:space="preserve">------------------- </w:t>
      </w:r>
      <w:r w:rsidRPr="00556374">
        <w:rPr>
          <w:rFonts w:ascii="GHEA Grapalat" w:hAnsi="GHEA Grapalat" w:cs="Arial"/>
          <w:sz w:val="20"/>
          <w:szCs w:val="20"/>
          <w:lang w:val="es-ES"/>
        </w:rPr>
        <w:t xml:space="preserve">----------------------------- </w:t>
      </w:r>
      <w:r w:rsidRPr="00556374">
        <w:rPr>
          <w:rFonts w:cs="Arial"/>
          <w:sz w:val="20"/>
          <w:szCs w:val="20"/>
          <w:lang w:val="hy-AM"/>
        </w:rPr>
        <w:t>**</w:t>
      </w:r>
      <w:r w:rsidRPr="00556374">
        <w:rPr>
          <w:rFonts w:ascii="GHEA Grapalat" w:hAnsi="GHEA Grapalat" w:cs="Arial"/>
          <w:sz w:val="20"/>
          <w:szCs w:val="20"/>
          <w:vertAlign w:val="superscript"/>
          <w:lang w:val="es-ES"/>
        </w:rPr>
        <w:t xml:space="preserve"> </w:t>
      </w:r>
    </w:p>
    <w:p w14:paraId="52EB3599" w14:textId="3033514A" w:rsidR="0019138A" w:rsidRPr="00556374" w:rsidRDefault="0019138A" w:rsidP="0019138A">
      <w:pPr>
        <w:ind w:firstLine="708"/>
        <w:jc w:val="both"/>
        <w:rPr>
          <w:rFonts w:ascii="GHEA Grapalat" w:hAnsi="GHEA Grapalat"/>
          <w:sz w:val="20"/>
          <w:szCs w:val="20"/>
          <w:u w:val="single"/>
          <w:lang w:val="es-ES"/>
        </w:rPr>
      </w:pPr>
      <w:r w:rsidRPr="00556374">
        <w:rPr>
          <w:rFonts w:ascii="GHEA Grapalat" w:hAnsi="GHEA Grapalat"/>
          <w:sz w:val="20"/>
          <w:szCs w:val="20"/>
          <w:lang w:val="es-ES"/>
        </w:rPr>
        <w:t>Прилагается</w:t>
      </w:r>
      <w:bookmarkStart w:id="11" w:name="_Hlk193134391"/>
      <w:r w:rsidRPr="00556374">
        <w:rPr>
          <w:rFonts w:ascii="GHEA Grapalat" w:hAnsi="GHEA Grapalat"/>
          <w:sz w:val="20"/>
          <w:szCs w:val="20"/>
          <w:u w:val="single"/>
          <w:lang w:val="es-ES"/>
        </w:rPr>
        <w:t xml:space="preserve"> </w:t>
      </w:r>
      <w:r w:rsidRPr="00556374">
        <w:rPr>
          <w:rFonts w:ascii="GHEA Grapalat" w:hAnsi="GHEA Grapalat"/>
          <w:sz w:val="20"/>
          <w:szCs w:val="20"/>
          <w:lang w:val="es-ES"/>
        </w:rPr>
        <w:t>критерии квалификации</w:t>
      </w:r>
      <w:r w:rsidRPr="00556374">
        <w:rPr>
          <w:rFonts w:ascii="GHEA Grapalat" w:hAnsi="GHEA Grapalat"/>
          <w:sz w:val="20"/>
          <w:szCs w:val="20"/>
          <w:u w:val="single"/>
          <w:lang w:val="es-ES"/>
        </w:rPr>
        <w:t xml:space="preserve">                             </w:t>
      </w:r>
      <w:r w:rsidRPr="00556374">
        <w:rPr>
          <w:rFonts w:ascii="GHEA Grapalat" w:hAnsi="GHEA Grapalat"/>
          <w:sz w:val="20"/>
          <w:szCs w:val="20"/>
          <w:u w:val="single"/>
          <w:lang w:val="es-ES"/>
        </w:rPr>
        <w:tab/>
      </w:r>
      <w:r w:rsidRPr="00556374">
        <w:rPr>
          <w:rFonts w:ascii="GHEA Grapalat" w:hAnsi="GHEA Grapalat"/>
          <w:sz w:val="20"/>
          <w:szCs w:val="20"/>
          <w:u w:val="single"/>
          <w:lang w:val="es-ES"/>
        </w:rPr>
        <w:tab/>
        <w:t>из</w:t>
      </w:r>
    </w:p>
    <w:p w14:paraId="161FDE9F" w14:textId="3B59A315" w:rsidR="0019138A" w:rsidRPr="00556374" w:rsidRDefault="0019138A" w:rsidP="0019138A">
      <w:pPr>
        <w:ind w:firstLine="708"/>
        <w:jc w:val="both"/>
        <w:rPr>
          <w:rFonts w:ascii="GHEA Grapalat" w:hAnsi="GHEA Grapalat"/>
          <w:sz w:val="20"/>
          <w:szCs w:val="20"/>
          <w:u w:val="single"/>
          <w:lang w:val="es-ES"/>
        </w:rPr>
      </w:pPr>
      <w:r w:rsidRPr="00556374">
        <w:rPr>
          <w:rFonts w:ascii="GHEA Grapalat" w:hAnsi="GHEA Grapalat" w:cs="Sylfaen"/>
          <w:sz w:val="20"/>
          <w:szCs w:val="20"/>
          <w:vertAlign w:val="superscript"/>
          <w:lang w:val="es-ES"/>
        </w:rPr>
        <w:t xml:space="preserve">                                                                                                                            </w:t>
      </w:r>
      <w:r w:rsidRPr="00556374">
        <w:rPr>
          <w:rFonts w:ascii="GHEA Grapalat" w:hAnsi="GHEA Grapalat" w:cs="Sylfaen"/>
          <w:sz w:val="20"/>
          <w:szCs w:val="20"/>
          <w:vertAlign w:val="superscript"/>
          <w:lang w:val="hy-AM"/>
        </w:rPr>
        <w:t>участник</w:t>
      </w:r>
      <w:r w:rsidRPr="00556374">
        <w:rPr>
          <w:rFonts w:ascii="GHEA Grapalat" w:hAnsi="GHEA Grapalat" w:cs="Arial"/>
          <w:sz w:val="20"/>
          <w:szCs w:val="20"/>
          <w:vertAlign w:val="superscript"/>
          <w:lang w:val="hy-AM"/>
        </w:rPr>
        <w:t xml:space="preserve"> </w:t>
      </w:r>
      <w:r w:rsidRPr="00556374">
        <w:rPr>
          <w:rFonts w:ascii="GHEA Grapalat" w:hAnsi="GHEA Grapalat" w:cs="Sylfaen"/>
          <w:sz w:val="20"/>
          <w:szCs w:val="20"/>
          <w:vertAlign w:val="superscript"/>
          <w:lang w:val="hy-AM"/>
        </w:rPr>
        <w:t>имя</w:t>
      </w:r>
    </w:p>
    <w:p w14:paraId="3AA7AA6B" w14:textId="247420ED" w:rsidR="0019138A" w:rsidRPr="00556374" w:rsidRDefault="0019138A" w:rsidP="00973D3D">
      <w:pPr>
        <w:ind w:firstLine="708"/>
        <w:jc w:val="both"/>
        <w:rPr>
          <w:rFonts w:ascii="GHEA Grapalat" w:hAnsi="GHEA Grapalat"/>
          <w:sz w:val="20"/>
          <w:szCs w:val="20"/>
          <w:lang w:val="es-ES"/>
        </w:rPr>
      </w:pPr>
      <w:r w:rsidRPr="00556374">
        <w:rPr>
          <w:rFonts w:ascii="GHEA Grapalat" w:hAnsi="GHEA Grapalat"/>
          <w:sz w:val="20"/>
          <w:szCs w:val="20"/>
          <w:lang w:val="es-ES"/>
        </w:rPr>
        <w:t xml:space="preserve">документы, </w:t>
      </w:r>
      <w:bookmarkEnd w:id="11"/>
      <w:r w:rsidRPr="00556374">
        <w:rPr>
          <w:rFonts w:ascii="GHEA Grapalat" w:hAnsi="GHEA Grapalat"/>
          <w:sz w:val="20"/>
          <w:szCs w:val="20"/>
          <w:lang w:val="hy-AM"/>
        </w:rPr>
        <w:t xml:space="preserve">требуемые приглашением </w:t>
      </w:r>
      <w:r w:rsidRPr="00556374">
        <w:rPr>
          <w:rFonts w:ascii="GHEA Grapalat" w:hAnsi="GHEA Grapalat"/>
          <w:sz w:val="20"/>
          <w:szCs w:val="20"/>
          <w:lang w:val="es-ES"/>
        </w:rPr>
        <w:t>для подтверждения соответствия .</w:t>
      </w:r>
    </w:p>
    <w:p w14:paraId="22F899CD" w14:textId="77777777" w:rsidR="0019138A" w:rsidRPr="00556374" w:rsidRDefault="0019138A" w:rsidP="00E21520">
      <w:pPr>
        <w:jc w:val="both"/>
        <w:rPr>
          <w:rFonts w:ascii="GHEA Grapalat" w:hAnsi="GHEA Grapalat" w:cs="Arial"/>
          <w:sz w:val="20"/>
          <w:szCs w:val="20"/>
          <w:vertAlign w:val="superscript"/>
          <w:lang w:val="es-ES"/>
        </w:rPr>
      </w:pPr>
    </w:p>
    <w:p w14:paraId="1EE940DE" w14:textId="77777777" w:rsidR="00B2572B" w:rsidRPr="00556374" w:rsidRDefault="006C3873" w:rsidP="00EF3662">
      <w:pPr>
        <w:jc w:val="both"/>
        <w:rPr>
          <w:rFonts w:ascii="GHEA Grapalat" w:hAnsi="GHEA Grapalat"/>
          <w:sz w:val="20"/>
          <w:szCs w:val="20"/>
          <w:lang w:val="es-ES"/>
        </w:rPr>
      </w:pPr>
      <w:r w:rsidRPr="00556374">
        <w:rPr>
          <w:rFonts w:ascii="GHEA Grapalat" w:hAnsi="GHEA Grapalat" w:cs="Arial"/>
          <w:sz w:val="20"/>
          <w:szCs w:val="20"/>
          <w:lang w:val="es-ES"/>
        </w:rPr>
        <w:t xml:space="preserve"> </w:t>
      </w:r>
    </w:p>
    <w:p w14:paraId="756A3978" w14:textId="77777777" w:rsidR="00B2572B" w:rsidRPr="00556374" w:rsidRDefault="00B2572B" w:rsidP="00EF3662">
      <w:pPr>
        <w:jc w:val="both"/>
        <w:rPr>
          <w:rFonts w:ascii="GHEA Grapalat" w:hAnsi="GHEA Grapalat" w:cs="Arial"/>
          <w:sz w:val="20"/>
          <w:szCs w:val="20"/>
          <w:vertAlign w:val="superscript"/>
          <w:lang w:val="es-ES"/>
        </w:rPr>
      </w:pPr>
      <w:r w:rsidRPr="00556374">
        <w:rPr>
          <w:rFonts w:ascii="GHEA Grapalat" w:hAnsi="GHEA Grapalat"/>
          <w:sz w:val="20"/>
          <w:szCs w:val="20"/>
          <w:lang w:val="es-ES"/>
        </w:rPr>
        <w:t xml:space="preserve">   </w:t>
      </w:r>
      <w:r w:rsidRPr="00556374">
        <w:rPr>
          <w:rFonts w:ascii="GHEA Grapalat" w:hAnsi="GHEA Grapalat"/>
          <w:sz w:val="20"/>
          <w:szCs w:val="20"/>
          <w:lang w:val="hy-AM"/>
        </w:rPr>
        <w:t xml:space="preserve">___________________________________________________ </w:t>
      </w:r>
      <w:r w:rsidRPr="00556374">
        <w:rPr>
          <w:rFonts w:ascii="GHEA Grapalat" w:hAnsi="GHEA Grapalat"/>
          <w:sz w:val="20"/>
          <w:szCs w:val="20"/>
          <w:lang w:val="hy-AM"/>
        </w:rPr>
        <w:tab/>
        <w:t>_____________</w:t>
      </w:r>
      <w:r w:rsidRPr="00556374">
        <w:rPr>
          <w:rFonts w:ascii="GHEA Grapalat" w:hAnsi="GHEA Grapalat"/>
          <w:sz w:val="20"/>
          <w:szCs w:val="20"/>
          <w:u w:val="single"/>
          <w:lang w:val="es-ES"/>
        </w:rPr>
        <w:tab/>
      </w:r>
      <w:r w:rsidRPr="00556374">
        <w:rPr>
          <w:rFonts w:ascii="GHEA Grapalat" w:hAnsi="GHEA Grapalat"/>
          <w:sz w:val="20"/>
          <w:szCs w:val="20"/>
          <w:u w:val="single"/>
          <w:lang w:val="es-ES"/>
        </w:rPr>
        <w:tab/>
      </w:r>
      <w:r w:rsidRPr="00556374">
        <w:rPr>
          <w:rFonts w:ascii="GHEA Grapalat" w:hAnsi="GHEA Grapalat"/>
          <w:sz w:val="20"/>
          <w:szCs w:val="20"/>
          <w:lang w:val="es-ES"/>
        </w:rPr>
        <w:tab/>
      </w:r>
      <w:r w:rsidRPr="00556374">
        <w:rPr>
          <w:rFonts w:ascii="GHEA Grapalat" w:hAnsi="GHEA Grapalat"/>
          <w:sz w:val="20"/>
          <w:szCs w:val="20"/>
          <w:lang w:val="es-ES"/>
        </w:rPr>
        <w:tab/>
      </w:r>
      <w:r w:rsidRPr="00556374">
        <w:rPr>
          <w:rFonts w:ascii="GHEA Grapalat" w:hAnsi="GHEA Grapalat"/>
          <w:sz w:val="20"/>
          <w:szCs w:val="20"/>
          <w:lang w:val="hy-AM"/>
        </w:rPr>
        <w:t xml:space="preserve"> </w:t>
      </w:r>
      <w:r w:rsidRPr="00556374">
        <w:rPr>
          <w:rFonts w:ascii="GHEA Grapalat" w:hAnsi="GHEA Grapalat" w:cs="Sylfaen"/>
          <w:sz w:val="20"/>
          <w:szCs w:val="20"/>
          <w:vertAlign w:val="superscript"/>
          <w:lang w:val="hy-AM"/>
        </w:rPr>
        <w:t>Участник</w:t>
      </w:r>
      <w:r w:rsidRPr="00556374">
        <w:rPr>
          <w:rFonts w:ascii="GHEA Grapalat" w:hAnsi="GHEA Grapalat" w:cs="Arial"/>
          <w:sz w:val="20"/>
          <w:szCs w:val="20"/>
          <w:vertAlign w:val="superscript"/>
          <w:lang w:val="hy-AM"/>
        </w:rPr>
        <w:t xml:space="preserve"> </w:t>
      </w:r>
      <w:r w:rsidRPr="00556374">
        <w:rPr>
          <w:rFonts w:ascii="GHEA Grapalat" w:hAnsi="GHEA Grapalat" w:cs="Sylfaen"/>
          <w:sz w:val="20"/>
          <w:szCs w:val="20"/>
          <w:vertAlign w:val="superscript"/>
          <w:lang w:val="hy-AM"/>
        </w:rPr>
        <w:t>имя</w:t>
      </w:r>
      <w:r w:rsidRPr="00556374">
        <w:rPr>
          <w:rFonts w:ascii="GHEA Grapalat" w:hAnsi="GHEA Grapalat" w:cs="Arial"/>
          <w:sz w:val="20"/>
          <w:szCs w:val="20"/>
          <w:vertAlign w:val="superscript"/>
          <w:lang w:val="hy-AM"/>
        </w:rPr>
        <w:t xml:space="preserve"> </w:t>
      </w:r>
      <w:r w:rsidRPr="00556374">
        <w:rPr>
          <w:rFonts w:ascii="GHEA Grapalat" w:hAnsi="GHEA Grapalat"/>
          <w:sz w:val="20"/>
          <w:szCs w:val="20"/>
          <w:vertAlign w:val="superscript"/>
          <w:lang w:val="hy-AM"/>
        </w:rPr>
        <w:t xml:space="preserve">( </w:t>
      </w:r>
      <w:r w:rsidRPr="00556374">
        <w:rPr>
          <w:rFonts w:ascii="GHEA Grapalat" w:hAnsi="GHEA Grapalat" w:cs="Sylfaen"/>
          <w:sz w:val="20"/>
          <w:szCs w:val="20"/>
          <w:vertAlign w:val="superscript"/>
          <w:lang w:val="hy-AM"/>
        </w:rPr>
        <w:t>лидер)</w:t>
      </w:r>
      <w:r w:rsidRPr="00556374">
        <w:rPr>
          <w:rFonts w:ascii="GHEA Grapalat" w:hAnsi="GHEA Grapalat" w:cs="Arial"/>
          <w:sz w:val="20"/>
          <w:szCs w:val="20"/>
          <w:vertAlign w:val="superscript"/>
          <w:lang w:val="hy-AM"/>
        </w:rPr>
        <w:t xml:space="preserve"> </w:t>
      </w:r>
      <w:r w:rsidRPr="00556374">
        <w:rPr>
          <w:rFonts w:ascii="GHEA Grapalat" w:hAnsi="GHEA Grapalat" w:cs="Sylfaen"/>
          <w:sz w:val="20"/>
          <w:szCs w:val="20"/>
          <w:vertAlign w:val="superscript"/>
          <w:lang w:val="hy-AM"/>
        </w:rPr>
        <w:t xml:space="preserve">должность </w:t>
      </w:r>
      <w:r w:rsidRPr="00556374">
        <w:rPr>
          <w:rFonts w:ascii="GHEA Grapalat" w:hAnsi="GHEA Grapalat" w:cs="Arial"/>
          <w:sz w:val="20"/>
          <w:szCs w:val="20"/>
          <w:vertAlign w:val="superscript"/>
          <w:lang w:val="hy-AM"/>
        </w:rPr>
        <w:t xml:space="preserve">, </w:t>
      </w:r>
      <w:r w:rsidRPr="00556374">
        <w:rPr>
          <w:rFonts w:ascii="GHEA Grapalat" w:hAnsi="GHEA Grapalat" w:cs="Arial"/>
          <w:sz w:val="20"/>
          <w:szCs w:val="20"/>
          <w:vertAlign w:val="superscript"/>
        </w:rPr>
        <w:t>имя</w:t>
      </w:r>
      <w:r w:rsidRPr="00556374">
        <w:rPr>
          <w:rFonts w:ascii="GHEA Grapalat" w:hAnsi="GHEA Grapalat" w:cs="Sylfaen"/>
          <w:sz w:val="20"/>
          <w:szCs w:val="20"/>
          <w:vertAlign w:val="superscript"/>
          <w:lang w:val="hy-AM"/>
        </w:rPr>
        <w:t>​</w:t>
      </w:r>
      <w:r w:rsidRPr="00556374">
        <w:rPr>
          <w:rFonts w:ascii="GHEA Grapalat" w:hAnsi="GHEA Grapalat" w:cs="Arial"/>
          <w:sz w:val="20"/>
          <w:szCs w:val="20"/>
          <w:vertAlign w:val="superscript"/>
          <w:lang w:val="hy-AM"/>
        </w:rPr>
        <w:t xml:space="preserve"> </w:t>
      </w:r>
      <w:r w:rsidRPr="00556374">
        <w:rPr>
          <w:rFonts w:ascii="GHEA Grapalat" w:hAnsi="GHEA Grapalat" w:cs="Sylfaen"/>
          <w:sz w:val="20"/>
          <w:szCs w:val="20"/>
          <w:vertAlign w:val="superscript"/>
        </w:rPr>
        <w:t xml:space="preserve">( </w:t>
      </w:r>
      <w:r w:rsidRPr="00556374">
        <w:rPr>
          <w:rFonts w:ascii="GHEA Grapalat" w:hAnsi="GHEA Grapalat" w:cs="Sylfaen"/>
          <w:sz w:val="20"/>
          <w:szCs w:val="20"/>
          <w:vertAlign w:val="superscript"/>
          <w:lang w:val="hy-AM"/>
        </w:rPr>
        <w:t xml:space="preserve">существительное </w:t>
      </w:r>
      <w:r w:rsidRPr="00556374">
        <w:rPr>
          <w:rFonts w:ascii="GHEA Grapalat" w:hAnsi="GHEA Grapalat" w:cs="Arial"/>
          <w:sz w:val="20"/>
          <w:szCs w:val="20"/>
          <w:vertAlign w:val="superscript"/>
          <w:lang w:val="hy-AM"/>
        </w:rPr>
        <w:t>)</w:t>
      </w:r>
      <w:r w:rsidRPr="00556374">
        <w:rPr>
          <w:rFonts w:ascii="GHEA Grapalat" w:hAnsi="GHEA Grapalat" w:cs="Arial"/>
          <w:sz w:val="20"/>
          <w:szCs w:val="20"/>
          <w:vertAlign w:val="superscript"/>
          <w:lang w:val="es-ES"/>
        </w:rPr>
        <w:t xml:space="preserve">               </w:t>
      </w:r>
      <w:r w:rsidRPr="00556374">
        <w:rPr>
          <w:rFonts w:ascii="GHEA Grapalat" w:hAnsi="GHEA Grapalat" w:cs="Sylfaen"/>
          <w:sz w:val="20"/>
          <w:szCs w:val="20"/>
          <w:vertAlign w:val="superscript"/>
          <w:lang w:val="hy-AM"/>
        </w:rPr>
        <w:t xml:space="preserve">подпись </w:t>
      </w:r>
      <w:r w:rsidRPr="00556374">
        <w:rPr>
          <w:rFonts w:ascii="GHEA Grapalat" w:hAnsi="GHEA Grapalat" w:cs="Arial"/>
          <w:sz w:val="20"/>
          <w:szCs w:val="20"/>
          <w:vertAlign w:val="superscript"/>
          <w:lang w:val="hy-AM"/>
        </w:rPr>
        <w:t>)</w:t>
      </w:r>
    </w:p>
    <w:p w14:paraId="072BB2F9" w14:textId="77777777" w:rsidR="00B2572B" w:rsidRPr="00556374" w:rsidRDefault="00B2572B" w:rsidP="00EF3662">
      <w:pPr>
        <w:jc w:val="both"/>
        <w:rPr>
          <w:rFonts w:ascii="GHEA Grapalat" w:hAnsi="GHEA Grapalat" w:cs="Arial"/>
          <w:sz w:val="20"/>
          <w:szCs w:val="20"/>
          <w:vertAlign w:val="superscript"/>
          <w:lang w:val="es-ES"/>
        </w:rPr>
      </w:pPr>
    </w:p>
    <w:p w14:paraId="327DB008" w14:textId="77777777" w:rsidR="00B2572B" w:rsidRPr="00556374" w:rsidRDefault="00B2572B" w:rsidP="00EF3662">
      <w:pPr>
        <w:jc w:val="both"/>
        <w:rPr>
          <w:rFonts w:ascii="GHEA Grapalat" w:hAnsi="GHEA Grapalat"/>
          <w:sz w:val="20"/>
          <w:szCs w:val="20"/>
          <w:lang w:val="hy-AM"/>
        </w:rPr>
      </w:pPr>
      <w:r w:rsidRPr="00556374">
        <w:rPr>
          <w:rFonts w:ascii="GHEA Grapalat" w:hAnsi="GHEA Grapalat"/>
          <w:sz w:val="20"/>
          <w:szCs w:val="20"/>
          <w:lang w:val="hy-AM"/>
        </w:rPr>
        <w:t xml:space="preserve">    </w:t>
      </w:r>
    </w:p>
    <w:p w14:paraId="1AD6F7E1" w14:textId="0934A9ED" w:rsidR="00B2572B" w:rsidRPr="00556374" w:rsidRDefault="00B2572B" w:rsidP="00EF3662">
      <w:pPr>
        <w:jc w:val="right"/>
        <w:rPr>
          <w:rFonts w:ascii="GHEA Grapalat" w:hAnsi="GHEA Grapalat" w:cs="Arial"/>
          <w:sz w:val="20"/>
          <w:szCs w:val="20"/>
          <w:lang w:val="hy-AM"/>
        </w:rPr>
      </w:pPr>
      <w:r w:rsidRPr="00556374">
        <w:rPr>
          <w:rFonts w:ascii="GHEA Grapalat" w:hAnsi="GHEA Grapalat" w:cs="Sylfaen"/>
          <w:sz w:val="20"/>
          <w:szCs w:val="20"/>
          <w:lang w:val="hy-AM"/>
        </w:rPr>
        <w:t xml:space="preserve">К. </w:t>
      </w:r>
      <w:r w:rsidRPr="00556374">
        <w:rPr>
          <w:rFonts w:ascii="GHEA Grapalat" w:hAnsi="GHEA Grapalat" w:cs="Arial"/>
          <w:sz w:val="20"/>
          <w:szCs w:val="20"/>
          <w:lang w:val="hy-AM"/>
        </w:rPr>
        <w:t>Т.</w:t>
      </w:r>
      <w:r w:rsidRPr="00556374">
        <w:rPr>
          <w:rFonts w:ascii="GHEA Grapalat" w:hAnsi="GHEA Grapalat" w:cs="Arial"/>
          <w:sz w:val="20"/>
          <w:szCs w:val="20"/>
          <w:lang w:val="hy-AM"/>
        </w:rPr>
        <w:tab/>
        <w:t xml:space="preserve"> </w:t>
      </w:r>
    </w:p>
    <w:p w14:paraId="43F02577" w14:textId="6B9BCBB1" w:rsidR="00B2572B" w:rsidRPr="00556374" w:rsidRDefault="00B2572B" w:rsidP="00EF3662">
      <w:pPr>
        <w:pStyle w:val="31"/>
        <w:spacing w:line="240" w:lineRule="auto"/>
        <w:jc w:val="right"/>
        <w:rPr>
          <w:rFonts w:ascii="GHEA Grapalat" w:hAnsi="GHEA Grapalat"/>
          <w:b/>
          <w:lang w:val="hy-AM"/>
        </w:rPr>
      </w:pPr>
    </w:p>
    <w:p w14:paraId="52E24773" w14:textId="4DDBF43F" w:rsidR="004F02AD" w:rsidRPr="00556374" w:rsidRDefault="004F02AD" w:rsidP="00EF3662">
      <w:pPr>
        <w:pStyle w:val="31"/>
        <w:spacing w:line="240" w:lineRule="auto"/>
        <w:jc w:val="right"/>
        <w:rPr>
          <w:rFonts w:ascii="GHEA Grapalat" w:hAnsi="GHEA Grapalat"/>
          <w:b/>
          <w:lang w:val="hy-AM"/>
        </w:rPr>
      </w:pPr>
    </w:p>
    <w:p w14:paraId="0A35FD31" w14:textId="543EEE48" w:rsidR="004F02AD" w:rsidRPr="00556374" w:rsidRDefault="004F02AD" w:rsidP="00EF3662">
      <w:pPr>
        <w:pStyle w:val="31"/>
        <w:spacing w:line="240" w:lineRule="auto"/>
        <w:jc w:val="right"/>
        <w:rPr>
          <w:rFonts w:ascii="GHEA Grapalat" w:hAnsi="GHEA Grapalat"/>
          <w:b/>
          <w:lang w:val="hy-AM"/>
        </w:rPr>
      </w:pPr>
    </w:p>
    <w:p w14:paraId="0D4823D0" w14:textId="2392AC5E" w:rsidR="004F02AD" w:rsidRPr="00556374" w:rsidRDefault="004F02AD" w:rsidP="00EF3662">
      <w:pPr>
        <w:pStyle w:val="31"/>
        <w:spacing w:line="240" w:lineRule="auto"/>
        <w:jc w:val="right"/>
        <w:rPr>
          <w:rFonts w:ascii="GHEA Grapalat" w:hAnsi="GHEA Grapalat"/>
          <w:b/>
          <w:lang w:val="hy-AM"/>
        </w:rPr>
      </w:pPr>
    </w:p>
    <w:p w14:paraId="4CEB68C4" w14:textId="7E1F0024" w:rsidR="004F02AD" w:rsidRPr="00556374" w:rsidRDefault="004F02AD" w:rsidP="00EF3662">
      <w:pPr>
        <w:pStyle w:val="31"/>
        <w:spacing w:line="240" w:lineRule="auto"/>
        <w:jc w:val="right"/>
        <w:rPr>
          <w:rFonts w:ascii="GHEA Grapalat" w:hAnsi="GHEA Grapalat"/>
          <w:b/>
          <w:lang w:val="hy-AM"/>
        </w:rPr>
      </w:pPr>
    </w:p>
    <w:p w14:paraId="06555639" w14:textId="77777777" w:rsidR="004F02AD" w:rsidRPr="00556374" w:rsidRDefault="004F02AD" w:rsidP="00EF3662">
      <w:pPr>
        <w:pStyle w:val="31"/>
        <w:spacing w:line="240" w:lineRule="auto"/>
        <w:jc w:val="right"/>
        <w:rPr>
          <w:rFonts w:ascii="GHEA Grapalat" w:hAnsi="GHEA Grapalat"/>
          <w:b/>
          <w:lang w:val="hy-AM"/>
        </w:rPr>
      </w:pPr>
    </w:p>
    <w:p w14:paraId="6EDA1EF1" w14:textId="77777777" w:rsidR="00B2572B" w:rsidRPr="00556374" w:rsidRDefault="00B2572B" w:rsidP="00EF3662">
      <w:pPr>
        <w:pStyle w:val="31"/>
        <w:spacing w:line="240" w:lineRule="auto"/>
        <w:jc w:val="right"/>
        <w:rPr>
          <w:rFonts w:ascii="GHEA Grapalat" w:hAnsi="GHEA Grapalat"/>
          <w:b/>
          <w:lang w:val="hy-AM"/>
        </w:rPr>
      </w:pPr>
    </w:p>
    <w:p w14:paraId="09150918" w14:textId="77777777" w:rsidR="004F02AD" w:rsidRPr="00556374" w:rsidRDefault="004F02AD" w:rsidP="004F02AD">
      <w:pPr>
        <w:pStyle w:val="af2"/>
        <w:rPr>
          <w:rFonts w:ascii="GHEA Grapalat" w:hAnsi="GHEA Grapalat"/>
          <w:lang w:val="af-ZA"/>
        </w:rPr>
      </w:pPr>
      <w:r w:rsidRPr="00556374">
        <w:rPr>
          <w:rFonts w:ascii="GHEA Grapalat" w:hAnsi="GHEA Grapalat"/>
          <w:lang w:val="hy-AM"/>
        </w:rPr>
        <w:t>*заполнение</w:t>
      </w:r>
      <w:r w:rsidRPr="00556374">
        <w:rPr>
          <w:rFonts w:ascii="GHEA Grapalat" w:hAnsi="GHEA Grapalat"/>
          <w:lang w:val="af-ZA"/>
        </w:rPr>
        <w:t xml:space="preserve"> </w:t>
      </w:r>
      <w:r w:rsidRPr="00556374">
        <w:rPr>
          <w:rFonts w:ascii="GHEA Grapalat" w:hAnsi="GHEA Grapalat"/>
          <w:lang w:val="hy-AM"/>
        </w:rPr>
        <w:t>является</w:t>
      </w:r>
      <w:r w:rsidRPr="00556374">
        <w:rPr>
          <w:rFonts w:ascii="GHEA Grapalat" w:hAnsi="GHEA Grapalat"/>
          <w:lang w:val="af-ZA"/>
        </w:rPr>
        <w:t xml:space="preserve"> </w:t>
      </w:r>
      <w:r w:rsidRPr="00556374">
        <w:rPr>
          <w:rFonts w:ascii="GHEA Grapalat" w:hAnsi="GHEA Grapalat"/>
          <w:lang w:val="hy-AM"/>
        </w:rPr>
        <w:t>комиссия</w:t>
      </w:r>
      <w:r w:rsidRPr="00556374">
        <w:rPr>
          <w:rFonts w:ascii="GHEA Grapalat" w:hAnsi="GHEA Grapalat"/>
          <w:lang w:val="af-ZA"/>
        </w:rPr>
        <w:t xml:space="preserve"> </w:t>
      </w:r>
      <w:r w:rsidRPr="00556374">
        <w:rPr>
          <w:rFonts w:ascii="GHEA Grapalat" w:hAnsi="GHEA Grapalat"/>
          <w:lang w:val="hy-AM"/>
        </w:rPr>
        <w:t>секретарь</w:t>
      </w:r>
      <w:r w:rsidRPr="00556374">
        <w:rPr>
          <w:rFonts w:ascii="GHEA Grapalat" w:hAnsi="GHEA Grapalat"/>
          <w:lang w:val="af-ZA"/>
        </w:rPr>
        <w:t xml:space="preserve"> </w:t>
      </w:r>
      <w:r w:rsidRPr="00556374">
        <w:rPr>
          <w:rFonts w:ascii="GHEA Grapalat" w:hAnsi="GHEA Grapalat"/>
          <w:lang w:val="hy-AM"/>
        </w:rPr>
        <w:t xml:space="preserve">по : </w:t>
      </w:r>
      <w:r w:rsidRPr="00556374">
        <w:rPr>
          <w:rFonts w:ascii="GHEA Grapalat" w:hAnsi="GHEA Grapalat"/>
          <w:lang w:val="af-ZA"/>
        </w:rPr>
        <w:t xml:space="preserve">до </w:t>
      </w:r>
      <w:r w:rsidRPr="00556374">
        <w:rPr>
          <w:rFonts w:ascii="GHEA Grapalat" w:hAnsi="GHEA Grapalat"/>
          <w:lang w:val="hy-AM"/>
        </w:rPr>
        <w:t>приглашение</w:t>
      </w:r>
      <w:r w:rsidRPr="00556374">
        <w:rPr>
          <w:rFonts w:ascii="GHEA Grapalat" w:hAnsi="GHEA Grapalat"/>
          <w:lang w:val="af-ZA"/>
        </w:rPr>
        <w:t xml:space="preserve"> </w:t>
      </w:r>
      <w:r w:rsidRPr="00556374">
        <w:rPr>
          <w:rFonts w:ascii="GHEA Grapalat" w:hAnsi="GHEA Grapalat"/>
          <w:lang w:val="hy-AM"/>
        </w:rPr>
        <w:t>информационный бюллетень</w:t>
      </w:r>
      <w:r w:rsidRPr="00556374">
        <w:rPr>
          <w:rFonts w:ascii="GHEA Grapalat" w:hAnsi="GHEA Grapalat"/>
          <w:lang w:val="af-ZA"/>
        </w:rPr>
        <w:t xml:space="preserve"> </w:t>
      </w:r>
      <w:r w:rsidRPr="00556374">
        <w:rPr>
          <w:rFonts w:ascii="GHEA Grapalat" w:hAnsi="GHEA Grapalat"/>
          <w:lang w:val="hy-AM"/>
        </w:rPr>
        <w:t>издательский.</w:t>
      </w:r>
    </w:p>
    <w:p w14:paraId="070AA1AF" w14:textId="77777777" w:rsidR="004F02AD" w:rsidRPr="00556374" w:rsidRDefault="004F02AD" w:rsidP="004F02AD">
      <w:pPr>
        <w:jc w:val="both"/>
        <w:rPr>
          <w:rFonts w:ascii="GHEA Grapalat" w:hAnsi="GHEA Grapalat"/>
          <w:sz w:val="20"/>
          <w:szCs w:val="20"/>
          <w:lang w:val="hy-AM" w:eastAsia="ru-RU"/>
        </w:rPr>
      </w:pPr>
    </w:p>
    <w:p w14:paraId="514AB2DA" w14:textId="77777777" w:rsidR="00A05A2F" w:rsidRPr="00556374" w:rsidRDefault="00A05A2F" w:rsidP="00A05A2F">
      <w:pPr>
        <w:pStyle w:val="af2"/>
        <w:jc w:val="both"/>
        <w:rPr>
          <w:rFonts w:ascii="GHEA Grapalat" w:hAnsi="GHEA Grapalat"/>
          <w:b/>
          <w:bCs/>
          <w:u w:val="single"/>
          <w:lang w:val="hy-AM"/>
        </w:rPr>
      </w:pPr>
      <w:r w:rsidRPr="00556374">
        <w:rPr>
          <w:rFonts w:ascii="GHEA Grapalat" w:hAnsi="GHEA Grapalat"/>
          <w:lang w:val="hy-AM"/>
        </w:rPr>
        <w:t xml:space="preserve">** - </w:t>
      </w:r>
      <w:r w:rsidRPr="00556374">
        <w:rPr>
          <w:rFonts w:ascii="GHEA Grapalat" w:hAnsi="GHEA Grapalat"/>
          <w:b/>
          <w:bCs/>
          <w:u w:val="single"/>
          <w:lang w:val="hy-AM"/>
        </w:rPr>
        <w:t xml:space="preserve">При заполнении заявки участник, являющийся резидентом Республики Армения, указывает </w:t>
      </w:r>
      <w:r w:rsidRPr="00556374">
        <w:rPr>
          <w:rFonts w:ascii="GHEA Grapalat" w:hAnsi="GHEA Grapalat"/>
          <w:lang w:val="hy-AM"/>
        </w:rPr>
        <w:t>«Государственная регистрация юридических лиц, подразделений юридических лиц, учреждений и индивидуальных предпринимателей».</w:t>
      </w:r>
      <w:r w:rsidRPr="00556374">
        <w:rPr>
          <w:rFonts w:ascii="Calibri" w:hAnsi="Calibri" w:cs="Calibri"/>
          <w:lang w:val="hy-AM"/>
        </w:rPr>
        <w:t> </w:t>
      </w:r>
      <w:r w:rsidRPr="00556374">
        <w:rPr>
          <w:rFonts w:ascii="GHEA Grapalat" w:hAnsi="GHEA Grapalat" w:cs="GHEA Grapalat"/>
          <w:lang w:val="hy-AM"/>
        </w:rPr>
        <w:t>о"</w:t>
      </w:r>
      <w:r w:rsidRPr="00556374">
        <w:rPr>
          <w:rFonts w:ascii="GHEA Grapalat" w:hAnsi="GHEA Grapalat"/>
          <w:lang w:val="hy-AM"/>
        </w:rPr>
        <w:t xml:space="preserve"> </w:t>
      </w:r>
      <w:r w:rsidRPr="00556374">
        <w:rPr>
          <w:rFonts w:ascii="GHEA Grapalat" w:hAnsi="GHEA Grapalat" w:cs="GHEA Grapalat"/>
          <w:lang w:val="hy-AM"/>
        </w:rPr>
        <w:t>закон</w:t>
      </w:r>
      <w:r w:rsidRPr="00556374">
        <w:rPr>
          <w:rFonts w:ascii="GHEA Grapalat" w:hAnsi="GHEA Grapalat"/>
          <w:lang w:val="hy-AM"/>
        </w:rPr>
        <w:t xml:space="preserve"> </w:t>
      </w:r>
      <w:r w:rsidRPr="00556374">
        <w:rPr>
          <w:rFonts w:ascii="GHEA Grapalat" w:hAnsi="GHEA Grapalat" w:cs="GHEA Grapalat"/>
          <w:lang w:val="hy-AM"/>
        </w:rPr>
        <w:t>в соответствии с:</w:t>
      </w:r>
      <w:r w:rsidRPr="00556374">
        <w:rPr>
          <w:rFonts w:ascii="GHEA Grapalat" w:hAnsi="GHEA Grapalat"/>
          <w:lang w:val="hy-AM"/>
        </w:rPr>
        <w:t xml:space="preserve"> </w:t>
      </w:r>
      <w:r w:rsidRPr="00556374">
        <w:rPr>
          <w:rFonts w:ascii="GHEA Grapalat" w:hAnsi="GHEA Grapalat" w:cs="GHEA Grapalat"/>
          <w:b/>
          <w:bCs/>
          <w:u w:val="single"/>
          <w:lang w:val="hy-AM"/>
        </w:rPr>
        <w:t>юридический</w:t>
      </w:r>
      <w:r w:rsidRPr="00556374">
        <w:rPr>
          <w:rFonts w:ascii="GHEA Grapalat" w:hAnsi="GHEA Grapalat"/>
          <w:b/>
          <w:bCs/>
          <w:u w:val="single"/>
          <w:lang w:val="hy-AM"/>
        </w:rPr>
        <w:t xml:space="preserve"> </w:t>
      </w:r>
      <w:r w:rsidRPr="00556374">
        <w:rPr>
          <w:rFonts w:ascii="GHEA Grapalat" w:hAnsi="GHEA Grapalat" w:cs="GHEA Grapalat"/>
          <w:b/>
          <w:bCs/>
          <w:u w:val="single"/>
          <w:lang w:val="hy-AM"/>
        </w:rPr>
        <w:t>лица</w:t>
      </w:r>
      <w:r w:rsidRPr="00556374">
        <w:rPr>
          <w:rFonts w:ascii="GHEA Grapalat" w:hAnsi="GHEA Grapalat"/>
          <w:b/>
          <w:bCs/>
          <w:u w:val="single"/>
          <w:lang w:val="hy-AM"/>
        </w:rPr>
        <w:t xml:space="preserve"> </w:t>
      </w:r>
      <w:r w:rsidRPr="00556374">
        <w:rPr>
          <w:rFonts w:ascii="GHEA Grapalat" w:hAnsi="GHEA Grapalat" w:cs="GHEA Grapalat"/>
          <w:b/>
          <w:bCs/>
          <w:u w:val="single"/>
          <w:lang w:val="hy-AM"/>
        </w:rPr>
        <w:t>состояние</w:t>
      </w:r>
      <w:r w:rsidRPr="00556374">
        <w:rPr>
          <w:rFonts w:ascii="GHEA Grapalat" w:hAnsi="GHEA Grapalat"/>
          <w:b/>
          <w:bCs/>
          <w:u w:val="single"/>
          <w:lang w:val="hy-AM"/>
        </w:rPr>
        <w:t xml:space="preserve"> </w:t>
      </w:r>
      <w:r w:rsidRPr="00556374">
        <w:rPr>
          <w:rFonts w:ascii="GHEA Grapalat" w:hAnsi="GHEA Grapalat" w:cs="GHEA Grapalat"/>
          <w:b/>
          <w:bCs/>
          <w:u w:val="single"/>
          <w:lang w:val="hy-AM"/>
        </w:rPr>
        <w:t>реестр</w:t>
      </w:r>
      <w:r w:rsidRPr="00556374">
        <w:rPr>
          <w:rFonts w:ascii="GHEA Grapalat" w:hAnsi="GHEA Grapalat"/>
          <w:b/>
          <w:bCs/>
          <w:u w:val="single"/>
          <w:lang w:val="hy-AM"/>
        </w:rPr>
        <w:t xml:space="preserve"> </w:t>
      </w:r>
      <w:r w:rsidRPr="00556374">
        <w:rPr>
          <w:rFonts w:ascii="GHEA Grapalat" w:hAnsi="GHEA Grapalat" w:cs="GHEA Grapalat"/>
          <w:b/>
          <w:bCs/>
          <w:u w:val="single"/>
          <w:lang w:val="hy-AM"/>
        </w:rPr>
        <w:t>в агентстве</w:t>
      </w:r>
      <w:r w:rsidRPr="00556374">
        <w:rPr>
          <w:rFonts w:ascii="GHEA Grapalat" w:hAnsi="GHEA Grapalat"/>
          <w:b/>
          <w:bCs/>
          <w:u w:val="single"/>
          <w:lang w:val="hy-AM"/>
        </w:rPr>
        <w:t xml:space="preserve"> Ссылка на веб-сайт, содержащий информацию о бенефициарных владельцах </w:t>
      </w:r>
      <w:r w:rsidRPr="00556374">
        <w:rPr>
          <w:rFonts w:ascii="GHEA Grapalat" w:hAnsi="GHEA Grapalat" w:cs="GHEA Grapalat"/>
          <w:b/>
          <w:bCs/>
          <w:u w:val="single"/>
          <w:lang w:val="hy-AM"/>
        </w:rPr>
        <w:t>:</w:t>
      </w:r>
    </w:p>
    <w:p w14:paraId="39BC2F56" w14:textId="6A8C8D39" w:rsidR="00A05A2F" w:rsidRPr="00556374" w:rsidRDefault="00A05A2F" w:rsidP="00A05A2F">
      <w:pPr>
        <w:pStyle w:val="af2"/>
        <w:jc w:val="both"/>
        <w:rPr>
          <w:rFonts w:ascii="GHEA Grapalat" w:hAnsi="GHEA Grapalat"/>
          <w:lang w:val="hy-AM"/>
        </w:rPr>
      </w:pPr>
      <w:r w:rsidRPr="00556374">
        <w:rPr>
          <w:rFonts w:ascii="GHEA Grapalat" w:hAnsi="GHEA Grapalat"/>
          <w:lang w:val="hy-AM"/>
        </w:rPr>
        <w:t>- Если участник не является резидентом Республики Армения, то при заполнении заявления-декларации слова &lt;&lt;ссылка на сайт, содержащий информацию&gt;&gt; заменяются словами &lt;&lt;декларация согласно Приложению 1.4&gt;&gt;,</w:t>
      </w:r>
    </w:p>
    <w:p w14:paraId="4D151F97" w14:textId="77777777" w:rsidR="004F02AD" w:rsidRPr="00556374" w:rsidRDefault="004F02AD" w:rsidP="004F02AD">
      <w:pPr>
        <w:pStyle w:val="af2"/>
        <w:rPr>
          <w:rFonts w:ascii="GHEA Grapalat" w:hAnsi="GHEA Grapalat"/>
          <w:lang w:val="hy-AM"/>
        </w:rPr>
      </w:pPr>
      <w:r w:rsidRPr="00556374">
        <w:rPr>
          <w:rFonts w:ascii="GHEA Grapalat" w:hAnsi="GHEA Grapalat"/>
          <w:lang w:val="hy-AM"/>
        </w:rPr>
        <w:t>- если участник является индивидуальным предпринимателем или физическим лицом, то он/она не предоставляет сведения о фактических бенефициарах.</w:t>
      </w:r>
    </w:p>
    <w:p w14:paraId="3E69C064" w14:textId="77777777" w:rsidR="004F02AD" w:rsidRPr="00556374" w:rsidRDefault="004F02AD" w:rsidP="004F02AD">
      <w:pPr>
        <w:jc w:val="both"/>
        <w:rPr>
          <w:rFonts w:ascii="GHEA Grapalat" w:hAnsi="GHEA Grapalat"/>
          <w:sz w:val="20"/>
          <w:szCs w:val="20"/>
          <w:lang w:val="hy-AM" w:eastAsia="ru-RU"/>
        </w:rPr>
      </w:pPr>
    </w:p>
    <w:p w14:paraId="7A06A2AD" w14:textId="77777777" w:rsidR="004F02AD" w:rsidRPr="00556374" w:rsidRDefault="004F02AD" w:rsidP="004F02AD">
      <w:pPr>
        <w:jc w:val="both"/>
        <w:rPr>
          <w:rFonts w:asciiTheme="minorHAnsi" w:hAnsiTheme="minorHAnsi"/>
          <w:sz w:val="20"/>
          <w:szCs w:val="20"/>
          <w:lang w:val="hy-AM"/>
        </w:rPr>
      </w:pPr>
    </w:p>
    <w:p w14:paraId="3A0736FF" w14:textId="77777777" w:rsidR="0019138A" w:rsidRPr="00556374" w:rsidRDefault="0019138A" w:rsidP="00AA0C89">
      <w:pPr>
        <w:pStyle w:val="31"/>
        <w:spacing w:line="240" w:lineRule="auto"/>
        <w:jc w:val="right"/>
        <w:rPr>
          <w:rFonts w:ascii="GHEA Grapalat" w:hAnsi="GHEA Grapalat" w:cs="Sylfaen"/>
          <w:b/>
          <w:lang w:val="hy-AM"/>
        </w:rPr>
      </w:pPr>
    </w:p>
    <w:p w14:paraId="3A4915E3" w14:textId="77777777" w:rsidR="0019138A" w:rsidRPr="00556374" w:rsidRDefault="0019138A" w:rsidP="00AA0C89">
      <w:pPr>
        <w:pStyle w:val="31"/>
        <w:spacing w:line="240" w:lineRule="auto"/>
        <w:jc w:val="right"/>
        <w:rPr>
          <w:rFonts w:ascii="GHEA Grapalat" w:hAnsi="GHEA Grapalat" w:cs="Sylfaen"/>
          <w:b/>
          <w:lang w:val="hy-AM"/>
        </w:rPr>
      </w:pPr>
    </w:p>
    <w:p w14:paraId="4FDF2892" w14:textId="77777777" w:rsidR="0019138A" w:rsidRPr="00556374" w:rsidRDefault="0019138A" w:rsidP="00AA0C89">
      <w:pPr>
        <w:pStyle w:val="31"/>
        <w:spacing w:line="240" w:lineRule="auto"/>
        <w:jc w:val="right"/>
        <w:rPr>
          <w:rFonts w:ascii="GHEA Grapalat" w:hAnsi="GHEA Grapalat" w:cs="Sylfaen"/>
          <w:b/>
          <w:lang w:val="hy-AM"/>
        </w:rPr>
      </w:pPr>
    </w:p>
    <w:p w14:paraId="7031805C" w14:textId="77777777" w:rsidR="0019138A" w:rsidRPr="00556374" w:rsidRDefault="0019138A" w:rsidP="00AA0C89">
      <w:pPr>
        <w:pStyle w:val="31"/>
        <w:spacing w:line="240" w:lineRule="auto"/>
        <w:jc w:val="right"/>
        <w:rPr>
          <w:rFonts w:ascii="GHEA Grapalat" w:hAnsi="GHEA Grapalat" w:cs="Sylfaen"/>
          <w:b/>
          <w:lang w:val="hy-AM"/>
        </w:rPr>
      </w:pPr>
    </w:p>
    <w:p w14:paraId="0F5E38F3" w14:textId="77777777" w:rsidR="0019138A" w:rsidRPr="00556374" w:rsidRDefault="0019138A" w:rsidP="00AA0C89">
      <w:pPr>
        <w:pStyle w:val="31"/>
        <w:spacing w:line="240" w:lineRule="auto"/>
        <w:jc w:val="right"/>
        <w:rPr>
          <w:rFonts w:ascii="GHEA Grapalat" w:hAnsi="GHEA Grapalat" w:cs="Sylfaen"/>
          <w:b/>
          <w:lang w:val="hy-AM"/>
        </w:rPr>
      </w:pPr>
    </w:p>
    <w:p w14:paraId="2D39EEF4" w14:textId="77777777" w:rsidR="0019138A" w:rsidRPr="00556374" w:rsidRDefault="0019138A" w:rsidP="00AA0C89">
      <w:pPr>
        <w:pStyle w:val="31"/>
        <w:spacing w:line="240" w:lineRule="auto"/>
        <w:jc w:val="right"/>
        <w:rPr>
          <w:rFonts w:ascii="GHEA Grapalat" w:hAnsi="GHEA Grapalat" w:cs="Sylfaen"/>
          <w:b/>
          <w:lang w:val="hy-AM"/>
        </w:rPr>
      </w:pPr>
    </w:p>
    <w:p w14:paraId="27A52707" w14:textId="77777777" w:rsidR="0019138A" w:rsidRPr="00556374" w:rsidRDefault="0019138A" w:rsidP="00AA0C89">
      <w:pPr>
        <w:pStyle w:val="31"/>
        <w:spacing w:line="240" w:lineRule="auto"/>
        <w:jc w:val="right"/>
        <w:rPr>
          <w:rFonts w:ascii="GHEA Grapalat" w:hAnsi="GHEA Grapalat" w:cs="Sylfaen"/>
          <w:b/>
          <w:lang w:val="hy-AM"/>
        </w:rPr>
      </w:pPr>
    </w:p>
    <w:p w14:paraId="21A10961" w14:textId="77777777" w:rsidR="0019138A" w:rsidRPr="00556374" w:rsidRDefault="0019138A" w:rsidP="00AA0C89">
      <w:pPr>
        <w:pStyle w:val="31"/>
        <w:spacing w:line="240" w:lineRule="auto"/>
        <w:jc w:val="right"/>
        <w:rPr>
          <w:rFonts w:ascii="GHEA Grapalat" w:hAnsi="GHEA Grapalat" w:cs="Sylfaen"/>
          <w:b/>
          <w:lang w:val="hy-AM"/>
        </w:rPr>
      </w:pPr>
    </w:p>
    <w:p w14:paraId="017FF5DB" w14:textId="77777777" w:rsidR="0019138A" w:rsidRPr="00556374" w:rsidRDefault="0019138A" w:rsidP="00AA0C89">
      <w:pPr>
        <w:pStyle w:val="31"/>
        <w:spacing w:line="240" w:lineRule="auto"/>
        <w:jc w:val="right"/>
        <w:rPr>
          <w:rFonts w:ascii="GHEA Grapalat" w:hAnsi="GHEA Grapalat" w:cs="Sylfaen"/>
          <w:b/>
          <w:lang w:val="hy-AM"/>
        </w:rPr>
      </w:pPr>
    </w:p>
    <w:p w14:paraId="2A49947E" w14:textId="787EB617" w:rsidR="0019138A" w:rsidRDefault="0019138A" w:rsidP="00AA0C89">
      <w:pPr>
        <w:pStyle w:val="31"/>
        <w:spacing w:line="240" w:lineRule="auto"/>
        <w:jc w:val="right"/>
        <w:rPr>
          <w:rFonts w:ascii="GHEA Grapalat" w:hAnsi="GHEA Grapalat" w:cs="Sylfaen"/>
          <w:b/>
          <w:lang w:val="hy-AM"/>
        </w:rPr>
      </w:pPr>
    </w:p>
    <w:p w14:paraId="301C7F1A" w14:textId="5044CDE7" w:rsidR="00C366D6" w:rsidRDefault="00C366D6" w:rsidP="00AA0C89">
      <w:pPr>
        <w:pStyle w:val="31"/>
        <w:spacing w:line="240" w:lineRule="auto"/>
        <w:jc w:val="right"/>
        <w:rPr>
          <w:rFonts w:ascii="GHEA Grapalat" w:hAnsi="GHEA Grapalat" w:cs="Sylfaen"/>
          <w:b/>
          <w:lang w:val="hy-AM"/>
        </w:rPr>
      </w:pPr>
    </w:p>
    <w:p w14:paraId="7A9BFF5D" w14:textId="4DA09AEE" w:rsidR="00C366D6" w:rsidRDefault="00C366D6" w:rsidP="00AA0C89">
      <w:pPr>
        <w:pStyle w:val="31"/>
        <w:spacing w:line="240" w:lineRule="auto"/>
        <w:jc w:val="right"/>
        <w:rPr>
          <w:rFonts w:ascii="GHEA Grapalat" w:hAnsi="GHEA Grapalat" w:cs="Sylfaen"/>
          <w:b/>
          <w:lang w:val="hy-AM"/>
        </w:rPr>
      </w:pPr>
    </w:p>
    <w:p w14:paraId="256477F3" w14:textId="1A5A76CD" w:rsidR="00C366D6" w:rsidRDefault="00C366D6" w:rsidP="00AA0C89">
      <w:pPr>
        <w:pStyle w:val="31"/>
        <w:spacing w:line="240" w:lineRule="auto"/>
        <w:jc w:val="right"/>
        <w:rPr>
          <w:rFonts w:ascii="GHEA Grapalat" w:hAnsi="GHEA Grapalat" w:cs="Sylfaen"/>
          <w:b/>
          <w:lang w:val="hy-AM"/>
        </w:rPr>
      </w:pPr>
    </w:p>
    <w:p w14:paraId="1B8C61EE" w14:textId="73959790" w:rsidR="00C366D6" w:rsidRDefault="00C366D6" w:rsidP="00AA0C89">
      <w:pPr>
        <w:pStyle w:val="31"/>
        <w:spacing w:line="240" w:lineRule="auto"/>
        <w:jc w:val="right"/>
        <w:rPr>
          <w:rFonts w:ascii="GHEA Grapalat" w:hAnsi="GHEA Grapalat" w:cs="Sylfaen"/>
          <w:b/>
          <w:lang w:val="hy-AM"/>
        </w:rPr>
      </w:pPr>
    </w:p>
    <w:p w14:paraId="4CE460AE" w14:textId="705DC64E" w:rsidR="00C366D6" w:rsidRDefault="00C366D6" w:rsidP="00AA0C89">
      <w:pPr>
        <w:pStyle w:val="31"/>
        <w:spacing w:line="240" w:lineRule="auto"/>
        <w:jc w:val="right"/>
        <w:rPr>
          <w:rFonts w:ascii="GHEA Grapalat" w:hAnsi="GHEA Grapalat" w:cs="Sylfaen"/>
          <w:b/>
          <w:lang w:val="hy-AM"/>
        </w:rPr>
      </w:pPr>
    </w:p>
    <w:p w14:paraId="588D8908" w14:textId="48CEEAEC" w:rsidR="00C366D6" w:rsidRDefault="00C366D6" w:rsidP="00AA0C89">
      <w:pPr>
        <w:pStyle w:val="31"/>
        <w:spacing w:line="240" w:lineRule="auto"/>
        <w:jc w:val="right"/>
        <w:rPr>
          <w:rFonts w:ascii="GHEA Grapalat" w:hAnsi="GHEA Grapalat" w:cs="Sylfaen"/>
          <w:b/>
          <w:lang w:val="hy-AM"/>
        </w:rPr>
      </w:pPr>
    </w:p>
    <w:p w14:paraId="4517329B" w14:textId="25FD3A1A" w:rsidR="00C366D6" w:rsidRDefault="00C366D6" w:rsidP="00AA0C89">
      <w:pPr>
        <w:pStyle w:val="31"/>
        <w:spacing w:line="240" w:lineRule="auto"/>
        <w:jc w:val="right"/>
        <w:rPr>
          <w:rFonts w:ascii="GHEA Grapalat" w:hAnsi="GHEA Grapalat" w:cs="Sylfaen"/>
          <w:b/>
          <w:lang w:val="hy-AM"/>
        </w:rPr>
      </w:pPr>
    </w:p>
    <w:p w14:paraId="7EAAD075" w14:textId="7A0C109C" w:rsidR="00C366D6" w:rsidRDefault="00C366D6" w:rsidP="00AA0C89">
      <w:pPr>
        <w:pStyle w:val="31"/>
        <w:spacing w:line="240" w:lineRule="auto"/>
        <w:jc w:val="right"/>
        <w:rPr>
          <w:rFonts w:ascii="GHEA Grapalat" w:hAnsi="GHEA Grapalat" w:cs="Sylfaen"/>
          <w:b/>
          <w:lang w:val="hy-AM"/>
        </w:rPr>
      </w:pPr>
    </w:p>
    <w:p w14:paraId="3BE63778" w14:textId="09EAC7BF" w:rsidR="00C366D6" w:rsidRDefault="00C366D6" w:rsidP="00AA0C89">
      <w:pPr>
        <w:pStyle w:val="31"/>
        <w:spacing w:line="240" w:lineRule="auto"/>
        <w:jc w:val="right"/>
        <w:rPr>
          <w:rFonts w:ascii="GHEA Grapalat" w:hAnsi="GHEA Grapalat" w:cs="Sylfaen"/>
          <w:b/>
          <w:lang w:val="hy-AM"/>
        </w:rPr>
      </w:pPr>
    </w:p>
    <w:p w14:paraId="0EFD9300" w14:textId="30FD2BB6" w:rsidR="00C366D6" w:rsidRDefault="00C366D6" w:rsidP="00AA0C89">
      <w:pPr>
        <w:pStyle w:val="31"/>
        <w:spacing w:line="240" w:lineRule="auto"/>
        <w:jc w:val="right"/>
        <w:rPr>
          <w:rFonts w:ascii="GHEA Grapalat" w:hAnsi="GHEA Grapalat" w:cs="Sylfaen"/>
          <w:b/>
          <w:lang w:val="hy-AM"/>
        </w:rPr>
      </w:pPr>
    </w:p>
    <w:p w14:paraId="7B82AE3E" w14:textId="5F638B84" w:rsidR="00C366D6" w:rsidRDefault="00C366D6" w:rsidP="00AA0C89">
      <w:pPr>
        <w:pStyle w:val="31"/>
        <w:spacing w:line="240" w:lineRule="auto"/>
        <w:jc w:val="right"/>
        <w:rPr>
          <w:rFonts w:ascii="GHEA Grapalat" w:hAnsi="GHEA Grapalat" w:cs="Sylfaen"/>
          <w:b/>
          <w:lang w:val="hy-AM"/>
        </w:rPr>
      </w:pPr>
    </w:p>
    <w:p w14:paraId="08EC1EB3" w14:textId="65626109" w:rsidR="00C366D6" w:rsidRDefault="00C366D6" w:rsidP="00AA0C89">
      <w:pPr>
        <w:pStyle w:val="31"/>
        <w:spacing w:line="240" w:lineRule="auto"/>
        <w:jc w:val="right"/>
        <w:rPr>
          <w:rFonts w:ascii="GHEA Grapalat" w:hAnsi="GHEA Grapalat" w:cs="Sylfaen"/>
          <w:b/>
          <w:lang w:val="hy-AM"/>
        </w:rPr>
      </w:pPr>
    </w:p>
    <w:p w14:paraId="0A319653" w14:textId="2B60B1E4" w:rsidR="00C366D6" w:rsidRDefault="00C366D6" w:rsidP="00AA0C89">
      <w:pPr>
        <w:pStyle w:val="31"/>
        <w:spacing w:line="240" w:lineRule="auto"/>
        <w:jc w:val="right"/>
        <w:rPr>
          <w:rFonts w:ascii="GHEA Grapalat" w:hAnsi="GHEA Grapalat" w:cs="Sylfaen"/>
          <w:b/>
          <w:lang w:val="hy-AM"/>
        </w:rPr>
      </w:pPr>
    </w:p>
    <w:p w14:paraId="37953319" w14:textId="77777777" w:rsidR="00C366D6" w:rsidRPr="00556374" w:rsidRDefault="00C366D6" w:rsidP="00AA0C89">
      <w:pPr>
        <w:pStyle w:val="31"/>
        <w:spacing w:line="240" w:lineRule="auto"/>
        <w:jc w:val="right"/>
        <w:rPr>
          <w:rFonts w:ascii="GHEA Grapalat" w:hAnsi="GHEA Grapalat" w:cs="Sylfaen"/>
          <w:b/>
          <w:lang w:val="hy-AM"/>
        </w:rPr>
      </w:pPr>
    </w:p>
    <w:p w14:paraId="18AF62BD" w14:textId="77777777" w:rsidR="0019138A" w:rsidRPr="00556374" w:rsidRDefault="0019138A" w:rsidP="00AA0C89">
      <w:pPr>
        <w:pStyle w:val="31"/>
        <w:spacing w:line="240" w:lineRule="auto"/>
        <w:jc w:val="right"/>
        <w:rPr>
          <w:rFonts w:ascii="GHEA Grapalat" w:hAnsi="GHEA Grapalat" w:cs="Sylfaen"/>
          <w:b/>
          <w:lang w:val="hy-AM"/>
        </w:rPr>
      </w:pPr>
    </w:p>
    <w:p w14:paraId="0C0D8354" w14:textId="77777777" w:rsidR="0019138A" w:rsidRPr="00556374" w:rsidRDefault="0019138A" w:rsidP="00AA0C89">
      <w:pPr>
        <w:pStyle w:val="31"/>
        <w:spacing w:line="240" w:lineRule="auto"/>
        <w:jc w:val="right"/>
        <w:rPr>
          <w:rFonts w:ascii="GHEA Grapalat" w:hAnsi="GHEA Grapalat" w:cs="Sylfaen"/>
          <w:b/>
          <w:lang w:val="hy-AM"/>
        </w:rPr>
      </w:pPr>
    </w:p>
    <w:p w14:paraId="296986C0" w14:textId="5B8AF5EC" w:rsidR="00161442" w:rsidRPr="00556374" w:rsidRDefault="00161442" w:rsidP="00161442">
      <w:pPr>
        <w:pStyle w:val="31"/>
        <w:spacing w:line="240" w:lineRule="auto"/>
        <w:ind w:firstLine="0"/>
        <w:jc w:val="right"/>
        <w:rPr>
          <w:rFonts w:ascii="GHEA Grapalat" w:hAnsi="GHEA Grapalat" w:cs="Arial"/>
          <w:b/>
          <w:lang w:val="hy-AM"/>
        </w:rPr>
      </w:pPr>
      <w:r w:rsidRPr="00556374">
        <w:rPr>
          <w:rFonts w:ascii="GHEA Grapalat" w:hAnsi="GHEA Grapalat" w:cs="Sylfaen"/>
          <w:b/>
          <w:lang w:val="hy-AM"/>
        </w:rPr>
        <w:lastRenderedPageBreak/>
        <w:t xml:space="preserve">Приложение </w:t>
      </w:r>
      <w:r w:rsidRPr="00556374">
        <w:rPr>
          <w:rFonts w:ascii="GHEA Grapalat" w:hAnsi="GHEA Grapalat" w:cs="Arial"/>
          <w:b/>
          <w:lang w:val="hy-AM"/>
        </w:rPr>
        <w:t>1.2**</w:t>
      </w:r>
    </w:p>
    <w:p w14:paraId="50634259" w14:textId="53E9E8F8" w:rsidR="00161442" w:rsidRPr="00556374" w:rsidRDefault="00161442" w:rsidP="00161442">
      <w:pPr>
        <w:pStyle w:val="31"/>
        <w:spacing w:line="240" w:lineRule="auto"/>
        <w:jc w:val="right"/>
        <w:rPr>
          <w:rFonts w:ascii="GHEA Grapalat" w:hAnsi="GHEA Grapalat" w:cs="Arial"/>
          <w:b/>
          <w:lang w:val="hy-AM"/>
        </w:rPr>
      </w:pPr>
      <w:r w:rsidRPr="00556374">
        <w:rPr>
          <w:rFonts w:ascii="GHEA Grapalat" w:hAnsi="GHEA Grapalat"/>
          <w:lang w:val="hy-AM"/>
        </w:rPr>
        <w:t xml:space="preserve">" </w:t>
      </w:r>
      <w:r w:rsidR="009566B8">
        <w:rPr>
          <w:rFonts w:ascii="GHEA Grapalat" w:hAnsi="GHEA Grapalat"/>
          <w:b/>
          <w:lang w:val="hy-AM"/>
        </w:rPr>
        <w:t>ԳՄՃՀ-ՀԲՄԽԾՁԲ-25/06</w:t>
      </w:r>
      <w:r w:rsidRPr="00556374">
        <w:rPr>
          <w:rFonts w:ascii="GHEA Grapalat" w:hAnsi="GHEA Grapalat"/>
          <w:lang w:val="hy-AM"/>
        </w:rPr>
        <w:t xml:space="preserve">" </w:t>
      </w:r>
      <w:r w:rsidRPr="00556374">
        <w:rPr>
          <w:rFonts w:ascii="GHEA Grapalat" w:hAnsi="GHEA Grapalat" w:cs="Sylfaen"/>
          <w:b/>
          <w:lang w:val="hy-AM"/>
        </w:rPr>
        <w:t>*</w:t>
      </w:r>
      <w:r w:rsidRPr="00556374">
        <w:rPr>
          <w:rFonts w:ascii="GHEA Grapalat" w:hAnsi="GHEA Grapalat"/>
          <w:b/>
          <w:lang w:val="hy-AM"/>
        </w:rPr>
        <w:t xml:space="preserve">  </w:t>
      </w:r>
      <w:r w:rsidRPr="00556374">
        <w:rPr>
          <w:rFonts w:ascii="GHEA Grapalat" w:hAnsi="GHEA Grapalat" w:cs="Sylfaen"/>
          <w:b/>
          <w:lang w:val="hy-AM"/>
        </w:rPr>
        <w:t>с кодом</w:t>
      </w:r>
    </w:p>
    <w:p w14:paraId="065D1513" w14:textId="77777777" w:rsidR="009850F7" w:rsidRPr="00556374" w:rsidRDefault="009850F7" w:rsidP="009850F7">
      <w:pPr>
        <w:pStyle w:val="31"/>
        <w:spacing w:line="240" w:lineRule="auto"/>
        <w:jc w:val="right"/>
        <w:rPr>
          <w:rFonts w:ascii="GHEA Grapalat" w:hAnsi="GHEA Grapalat" w:cs="Arial"/>
          <w:b/>
          <w:lang w:val="es-ES"/>
        </w:rPr>
      </w:pPr>
      <w:r w:rsidRPr="00556374">
        <w:rPr>
          <w:rFonts w:ascii="GHEA Grapalat" w:hAnsi="GHEA Grapalat" w:cs="Sylfaen"/>
          <w:b/>
          <w:bCs/>
          <w:lang w:val="es-ES"/>
        </w:rPr>
        <w:t xml:space="preserve">Срочно </w:t>
      </w:r>
      <w:r w:rsidRPr="00556374">
        <w:rPr>
          <w:rFonts w:ascii="GHEA Grapalat" w:hAnsi="GHEA Grapalat" w:cs="Sylfaen"/>
          <w:b/>
          <w:lang w:val="es-ES"/>
        </w:rPr>
        <w:t>открыто</w:t>
      </w:r>
      <w:r w:rsidRPr="00556374">
        <w:rPr>
          <w:rFonts w:ascii="GHEA Grapalat" w:hAnsi="GHEA Grapalat" w:cs="Arial"/>
          <w:b/>
          <w:lang w:val="es-ES"/>
        </w:rPr>
        <w:t xml:space="preserve"> </w:t>
      </w:r>
      <w:r w:rsidRPr="00556374">
        <w:rPr>
          <w:rFonts w:ascii="GHEA Grapalat" w:hAnsi="GHEA Grapalat" w:cs="Sylfaen"/>
          <w:b/>
          <w:lang w:val="es-ES"/>
        </w:rPr>
        <w:t>соревнование</w:t>
      </w:r>
      <w:r w:rsidRPr="00556374">
        <w:rPr>
          <w:rFonts w:ascii="GHEA Grapalat" w:hAnsi="GHEA Grapalat" w:cs="Arial"/>
          <w:b/>
          <w:lang w:val="es-ES"/>
        </w:rPr>
        <w:t xml:space="preserve"> </w:t>
      </w:r>
      <w:r w:rsidRPr="00556374">
        <w:rPr>
          <w:rFonts w:ascii="GHEA Grapalat" w:hAnsi="GHEA Grapalat" w:cs="Sylfaen"/>
          <w:b/>
          <w:lang w:val="es-ES"/>
        </w:rPr>
        <w:t>приглашение</w:t>
      </w:r>
    </w:p>
    <w:p w14:paraId="7D7BE7D4" w14:textId="77777777" w:rsidR="00CE11B7" w:rsidRPr="00556374" w:rsidRDefault="00CE11B7" w:rsidP="00161442">
      <w:pPr>
        <w:pStyle w:val="31"/>
        <w:spacing w:line="240" w:lineRule="auto"/>
        <w:jc w:val="right"/>
        <w:rPr>
          <w:rFonts w:ascii="GHEA Grapalat" w:hAnsi="GHEA Grapalat" w:cs="Sylfaen"/>
          <w:b/>
          <w:lang w:val="hy-AM"/>
        </w:rPr>
      </w:pPr>
    </w:p>
    <w:p w14:paraId="1579B923" w14:textId="77777777" w:rsidR="00CE11B7" w:rsidRPr="00556374" w:rsidRDefault="00CE11B7" w:rsidP="00161442">
      <w:pPr>
        <w:pStyle w:val="31"/>
        <w:spacing w:line="240" w:lineRule="auto"/>
        <w:jc w:val="right"/>
        <w:rPr>
          <w:rFonts w:ascii="GHEA Grapalat" w:hAnsi="GHEA Grapalat" w:cs="Sylfaen"/>
          <w:b/>
          <w:lang w:val="hy-AM"/>
        </w:rPr>
      </w:pPr>
    </w:p>
    <w:p w14:paraId="79C036C6" w14:textId="77777777" w:rsidR="00821851" w:rsidRPr="00556374" w:rsidRDefault="00821851" w:rsidP="00821851">
      <w:pPr>
        <w:ind w:left="360" w:hanging="360"/>
        <w:jc w:val="center"/>
        <w:rPr>
          <w:rFonts w:ascii="GHEA Grapalat" w:eastAsia="GHEA Grapalat" w:hAnsi="GHEA Grapalat" w:cs="GHEA Grapalat"/>
          <w:sz w:val="20"/>
          <w:szCs w:val="20"/>
          <w:lang w:val="hy-AM"/>
        </w:rPr>
      </w:pPr>
      <w:r w:rsidRPr="00556374">
        <w:rPr>
          <w:rFonts w:ascii="GHEA Grapalat" w:hAnsi="GHEA Grapalat" w:cs="Sylfaen"/>
          <w:b/>
          <w:sz w:val="20"/>
          <w:szCs w:val="20"/>
          <w:lang w:val="hy-AM"/>
        </w:rPr>
        <w:tab/>
      </w:r>
      <w:r w:rsidRPr="00556374">
        <w:rPr>
          <w:rFonts w:ascii="GHEA Grapalat" w:eastAsia="GHEA Grapalat" w:hAnsi="GHEA Grapalat" w:cs="GHEA Grapalat"/>
          <w:sz w:val="20"/>
          <w:szCs w:val="20"/>
          <w:lang w:val="hy-AM"/>
        </w:rPr>
        <w:t>ФОРМА</w:t>
      </w:r>
    </w:p>
    <w:p w14:paraId="5E023992" w14:textId="77777777" w:rsidR="00CE11B7" w:rsidRPr="00556374" w:rsidRDefault="00CE11B7" w:rsidP="00CE11B7">
      <w:pPr>
        <w:ind w:left="360" w:hanging="360"/>
        <w:jc w:val="center"/>
        <w:rPr>
          <w:rFonts w:ascii="GHEA Grapalat" w:eastAsia="GHEA Grapalat" w:hAnsi="GHEA Grapalat" w:cs="GHEA Grapalat"/>
          <w:sz w:val="20"/>
          <w:szCs w:val="20"/>
          <w:lang w:val="hy-AM"/>
        </w:rPr>
      </w:pPr>
      <w:r w:rsidRPr="00556374">
        <w:rPr>
          <w:rFonts w:ascii="GHEA Grapalat" w:eastAsia="GHEA Grapalat" w:hAnsi="GHEA Grapalat" w:cs="GHEA Grapalat"/>
          <w:sz w:val="20"/>
          <w:szCs w:val="20"/>
          <w:lang w:val="hy-AM"/>
        </w:rPr>
        <w:t>ЗАЯВЛЕНИЕ О БЕНЕФИЦИАРНЫХ ВЛАДЕЛЬЦАХ</w:t>
      </w:r>
    </w:p>
    <w:p w14:paraId="166788C2" w14:textId="77777777" w:rsidR="00CE11B7" w:rsidRPr="00556374" w:rsidRDefault="00CE11B7" w:rsidP="00CE11B7">
      <w:pPr>
        <w:ind w:left="360" w:hanging="360"/>
        <w:jc w:val="center"/>
        <w:rPr>
          <w:rFonts w:ascii="GHEA Grapalat" w:eastAsia="GHEA Grapalat" w:hAnsi="GHEA Grapalat" w:cs="GHEA Grapalat"/>
          <w:sz w:val="20"/>
          <w:szCs w:val="20"/>
          <w:lang w:val="hy-AM"/>
        </w:rPr>
      </w:pPr>
    </w:p>
    <w:p w14:paraId="1CF6317A" w14:textId="77777777" w:rsidR="00CE11B7" w:rsidRPr="00556374" w:rsidRDefault="00CE11B7">
      <w:pPr>
        <w:numPr>
          <w:ilvl w:val="0"/>
          <w:numId w:val="5"/>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556374">
        <w:rPr>
          <w:rFonts w:ascii="GHEA Grapalat" w:eastAsia="GHEA Grapalat" w:hAnsi="GHEA Grapalat" w:cs="GHEA Grapalat"/>
          <w:b/>
          <w:color w:val="000000"/>
          <w:sz w:val="20"/>
          <w:szCs w:val="20"/>
        </w:rPr>
        <w:t>Организация</w:t>
      </w:r>
    </w:p>
    <w:p w14:paraId="2BD4D53C" w14:textId="77777777" w:rsidR="00CE11B7" w:rsidRPr="0055637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556374">
        <w:rPr>
          <w:rFonts w:ascii="GHEA Grapalat" w:eastAsia="GHEA Grapalat" w:hAnsi="GHEA Grapalat" w:cs="GHEA Grapalat"/>
          <w:color w:val="000000"/>
          <w:sz w:val="20"/>
          <w:szCs w:val="20"/>
        </w:rPr>
        <w:t>Подробности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B6095" w:rsidRPr="00556374" w14:paraId="14D1A00B" w14:textId="77777777" w:rsidTr="00157C3B">
        <w:tc>
          <w:tcPr>
            <w:tcW w:w="2836" w:type="dxa"/>
            <w:shd w:val="clear" w:color="auto" w:fill="D9E2F3"/>
            <w:vAlign w:val="center"/>
          </w:tcPr>
          <w:p w14:paraId="356EE99F" w14:textId="77777777" w:rsidR="00AB6095" w:rsidRPr="00556374" w:rsidRDefault="00AB6095" w:rsidP="00AB609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56374">
              <w:rPr>
                <w:rFonts w:ascii="GHEA Grapalat" w:eastAsia="GHEA Grapalat" w:hAnsi="GHEA Grapalat" w:cs="GHEA Grapalat"/>
                <w:color w:val="000000"/>
                <w:sz w:val="20"/>
                <w:szCs w:val="20"/>
              </w:rPr>
              <w:t>Наименование</w:t>
            </w:r>
          </w:p>
        </w:tc>
        <w:tc>
          <w:tcPr>
            <w:tcW w:w="6180" w:type="dxa"/>
            <w:vAlign w:val="center"/>
          </w:tcPr>
          <w:p w14:paraId="7B054915" w14:textId="77777777" w:rsidR="00AB6095" w:rsidRPr="00556374" w:rsidRDefault="00AB6095" w:rsidP="00157C3B">
            <w:pPr>
              <w:spacing w:before="240" w:after="240"/>
              <w:rPr>
                <w:rFonts w:ascii="GHEA Grapalat" w:eastAsia="GHEA Grapalat" w:hAnsi="GHEA Grapalat" w:cs="GHEA Grapalat"/>
                <w:sz w:val="20"/>
                <w:szCs w:val="20"/>
              </w:rPr>
            </w:pPr>
          </w:p>
        </w:tc>
      </w:tr>
      <w:tr w:rsidR="00AB6095" w:rsidRPr="00556374" w14:paraId="68A44673" w14:textId="77777777" w:rsidTr="00157C3B">
        <w:tc>
          <w:tcPr>
            <w:tcW w:w="2836" w:type="dxa"/>
            <w:shd w:val="clear" w:color="auto" w:fill="D9E2F3"/>
            <w:vAlign w:val="center"/>
          </w:tcPr>
          <w:p w14:paraId="48F591C0" w14:textId="77777777" w:rsidR="00AB6095" w:rsidRPr="00556374" w:rsidRDefault="00AB6095" w:rsidP="00AB609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56374">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0FE53EBB" w14:textId="77777777" w:rsidR="00AB6095" w:rsidRPr="00556374" w:rsidRDefault="00AB6095" w:rsidP="00157C3B">
            <w:pPr>
              <w:spacing w:before="240" w:after="240"/>
              <w:rPr>
                <w:rFonts w:ascii="GHEA Grapalat" w:eastAsia="GHEA Grapalat" w:hAnsi="GHEA Grapalat" w:cs="GHEA Grapalat"/>
                <w:sz w:val="20"/>
                <w:szCs w:val="20"/>
              </w:rPr>
            </w:pPr>
          </w:p>
        </w:tc>
      </w:tr>
      <w:tr w:rsidR="00AB6095" w:rsidRPr="00556374" w14:paraId="187CF3B7" w14:textId="77777777" w:rsidTr="00157C3B">
        <w:tc>
          <w:tcPr>
            <w:tcW w:w="2836" w:type="dxa"/>
            <w:shd w:val="clear" w:color="auto" w:fill="D9E2F3"/>
            <w:vAlign w:val="center"/>
          </w:tcPr>
          <w:p w14:paraId="012FA4AA" w14:textId="77777777" w:rsidR="00AB6095" w:rsidRPr="00556374" w:rsidRDefault="00AB6095" w:rsidP="00AB609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56374">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1BCCBD0A" w14:textId="77777777" w:rsidR="00AB6095" w:rsidRPr="00556374" w:rsidRDefault="00AB6095" w:rsidP="00157C3B">
            <w:pPr>
              <w:spacing w:before="240" w:after="240"/>
              <w:rPr>
                <w:rFonts w:ascii="GHEA Grapalat" w:eastAsia="GHEA Grapalat" w:hAnsi="GHEA Grapalat" w:cs="GHEA Grapalat"/>
                <w:sz w:val="20"/>
                <w:szCs w:val="20"/>
              </w:rPr>
            </w:pPr>
          </w:p>
        </w:tc>
      </w:tr>
      <w:tr w:rsidR="00AB6095" w:rsidRPr="00556374" w14:paraId="45C6963C" w14:textId="77777777" w:rsidTr="00157C3B">
        <w:tc>
          <w:tcPr>
            <w:tcW w:w="2836" w:type="dxa"/>
            <w:shd w:val="clear" w:color="auto" w:fill="D9E2F3"/>
            <w:vAlign w:val="center"/>
          </w:tcPr>
          <w:p w14:paraId="0C9E729C" w14:textId="77777777" w:rsidR="00AB6095" w:rsidRPr="00556374" w:rsidRDefault="00AB6095" w:rsidP="00AB609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56374">
              <w:rPr>
                <w:rFonts w:ascii="GHEA Grapalat" w:eastAsia="GHEA Grapalat" w:hAnsi="GHEA Grapalat" w:cs="GHEA Grapalat"/>
                <w:color w:val="000000"/>
                <w:sz w:val="20"/>
                <w:szCs w:val="20"/>
              </w:rPr>
              <w:t>День, месяц, год регистрации</w:t>
            </w:r>
          </w:p>
        </w:tc>
        <w:tc>
          <w:tcPr>
            <w:tcW w:w="6180" w:type="dxa"/>
            <w:vAlign w:val="center"/>
          </w:tcPr>
          <w:p w14:paraId="359F9291" w14:textId="77777777" w:rsidR="00AB6095" w:rsidRPr="00556374" w:rsidRDefault="00AB6095" w:rsidP="00157C3B">
            <w:pPr>
              <w:spacing w:before="240" w:after="240"/>
              <w:rPr>
                <w:rFonts w:ascii="GHEA Grapalat" w:eastAsia="GHEA Grapalat" w:hAnsi="GHEA Grapalat" w:cs="GHEA Grapalat"/>
                <w:sz w:val="20"/>
                <w:szCs w:val="20"/>
              </w:rPr>
            </w:pPr>
          </w:p>
        </w:tc>
      </w:tr>
      <w:tr w:rsidR="00AB6095" w:rsidRPr="00556374" w14:paraId="40640ACB" w14:textId="77777777" w:rsidTr="00157C3B">
        <w:tc>
          <w:tcPr>
            <w:tcW w:w="2836" w:type="dxa"/>
            <w:shd w:val="clear" w:color="auto" w:fill="D9E2F3"/>
            <w:vAlign w:val="center"/>
          </w:tcPr>
          <w:p w14:paraId="6E7E5DF3" w14:textId="77777777" w:rsidR="00AB6095" w:rsidRPr="00556374" w:rsidRDefault="00AB6095" w:rsidP="00AB6095">
            <w:pPr>
              <w:numPr>
                <w:ilvl w:val="2"/>
                <w:numId w:val="5"/>
              </w:numPr>
              <w:pBdr>
                <w:top w:val="nil"/>
                <w:left w:val="nil"/>
                <w:bottom w:val="nil"/>
                <w:right w:val="nil"/>
                <w:between w:val="nil"/>
              </w:pBdr>
              <w:ind w:left="0" w:firstLine="0"/>
              <w:rPr>
                <w:rFonts w:ascii="GHEA Grapalat" w:eastAsia="GHEA Grapalat" w:hAnsi="GHEA Grapalat" w:cs="GHEA Grapalat"/>
                <w:color w:val="000000"/>
                <w:sz w:val="20"/>
                <w:szCs w:val="20"/>
              </w:rPr>
            </w:pPr>
            <w:r w:rsidRPr="00556374">
              <w:rPr>
                <w:rFonts w:ascii="GHEA Grapalat" w:eastAsia="GHEA Grapalat" w:hAnsi="GHEA Grapalat" w:cs="GHEA Grapalat"/>
                <w:color w:val="000000"/>
                <w:sz w:val="20"/>
                <w:szCs w:val="20"/>
              </w:rPr>
              <w:t xml:space="preserve">Адрес </w:t>
            </w:r>
            <w:ins w:id="12" w:author="Inesa Kocharyan" w:date="2021-08-30T12:39:00Z">
              <w:r w:rsidRPr="00556374">
                <w:rPr>
                  <w:rFonts w:ascii="GHEA Grapalat" w:eastAsia="GHEA Grapalat" w:hAnsi="GHEA Grapalat" w:cs="GHEA Grapalat"/>
                  <w:color w:val="000000"/>
                  <w:sz w:val="20"/>
                  <w:szCs w:val="20"/>
                </w:rPr>
                <w:t xml:space="preserve"> </w:t>
              </w:r>
            </w:ins>
            <w:r w:rsidRPr="00556374">
              <w:rPr>
                <w:rFonts w:ascii="GHEA Grapalat" w:eastAsia="GHEA Grapalat" w:hAnsi="GHEA Grapalat" w:cs="GHEA Grapalat"/>
                <w:color w:val="000000"/>
                <w:sz w:val="20"/>
                <w:szCs w:val="20"/>
              </w:rPr>
              <w:t>регистрации</w:t>
            </w:r>
          </w:p>
        </w:tc>
        <w:tc>
          <w:tcPr>
            <w:tcW w:w="6180" w:type="dxa"/>
            <w:vAlign w:val="center"/>
          </w:tcPr>
          <w:p w14:paraId="00E73189" w14:textId="77777777" w:rsidR="00AB6095" w:rsidRPr="00556374" w:rsidRDefault="00AB6095" w:rsidP="00157C3B">
            <w:pPr>
              <w:spacing w:before="240" w:after="240"/>
              <w:rPr>
                <w:rFonts w:ascii="GHEA Grapalat" w:eastAsia="GHEA Grapalat" w:hAnsi="GHEA Grapalat" w:cs="GHEA Grapalat"/>
                <w:sz w:val="20"/>
                <w:szCs w:val="20"/>
              </w:rPr>
            </w:pPr>
          </w:p>
        </w:tc>
      </w:tr>
      <w:tr w:rsidR="00AB6095" w:rsidRPr="00556374" w14:paraId="705A0FEF" w14:textId="77777777" w:rsidTr="00157C3B">
        <w:tc>
          <w:tcPr>
            <w:tcW w:w="2836" w:type="dxa"/>
            <w:shd w:val="clear" w:color="auto" w:fill="D9E2F3"/>
            <w:vAlign w:val="center"/>
          </w:tcPr>
          <w:p w14:paraId="58FEE629" w14:textId="77777777" w:rsidR="00AB6095" w:rsidRPr="00556374" w:rsidRDefault="00AB6095" w:rsidP="00AB6095">
            <w:pPr>
              <w:numPr>
                <w:ilvl w:val="2"/>
                <w:numId w:val="5"/>
              </w:numPr>
              <w:pBdr>
                <w:top w:val="nil"/>
                <w:left w:val="nil"/>
                <w:bottom w:val="nil"/>
                <w:right w:val="nil"/>
                <w:between w:val="nil"/>
              </w:pBdr>
              <w:ind w:left="0" w:firstLine="0"/>
              <w:rPr>
                <w:rFonts w:ascii="GHEA Grapalat" w:eastAsia="GHEA Grapalat" w:hAnsi="GHEA Grapalat" w:cs="GHEA Grapalat"/>
                <w:color w:val="000000"/>
                <w:sz w:val="20"/>
                <w:szCs w:val="20"/>
              </w:rPr>
            </w:pPr>
            <w:r w:rsidRPr="00556374">
              <w:rPr>
                <w:rFonts w:ascii="GHEA Grapalat" w:eastAsia="GHEA Grapalat" w:hAnsi="GHEA Grapalat" w:cs="GHEA Grapalat"/>
                <w:color w:val="000000"/>
                <w:sz w:val="20"/>
                <w:szCs w:val="20"/>
              </w:rPr>
              <w:t>Государство регистрации</w:t>
            </w:r>
          </w:p>
        </w:tc>
        <w:tc>
          <w:tcPr>
            <w:tcW w:w="6180" w:type="dxa"/>
            <w:vAlign w:val="center"/>
          </w:tcPr>
          <w:p w14:paraId="45D0A516" w14:textId="77777777" w:rsidR="00AB6095" w:rsidRPr="00556374" w:rsidRDefault="00AB6095" w:rsidP="00157C3B">
            <w:pPr>
              <w:spacing w:before="240" w:after="240"/>
              <w:ind w:left="993" w:hanging="851"/>
              <w:rPr>
                <w:rFonts w:ascii="GHEA Grapalat" w:eastAsia="GHEA Grapalat" w:hAnsi="GHEA Grapalat" w:cs="GHEA Grapalat"/>
                <w:sz w:val="20"/>
                <w:szCs w:val="20"/>
              </w:rPr>
            </w:pPr>
          </w:p>
        </w:tc>
      </w:tr>
      <w:tr w:rsidR="00AB6095" w:rsidRPr="00556374" w14:paraId="07EE02DA" w14:textId="77777777" w:rsidTr="00157C3B">
        <w:tc>
          <w:tcPr>
            <w:tcW w:w="2836" w:type="dxa"/>
            <w:shd w:val="clear" w:color="auto" w:fill="D9E2F3"/>
            <w:vAlign w:val="center"/>
          </w:tcPr>
          <w:p w14:paraId="4A2246F3" w14:textId="77777777" w:rsidR="00AB6095" w:rsidRPr="00556374" w:rsidRDefault="00AB6095" w:rsidP="00AB6095">
            <w:pPr>
              <w:numPr>
                <w:ilvl w:val="2"/>
                <w:numId w:val="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556374">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2008AD53" w14:textId="77777777" w:rsidR="00AB6095" w:rsidRPr="00556374" w:rsidRDefault="00AB6095" w:rsidP="00157C3B">
            <w:pPr>
              <w:spacing w:before="240" w:after="240"/>
              <w:ind w:left="993" w:hanging="851"/>
              <w:rPr>
                <w:rFonts w:ascii="GHEA Grapalat" w:eastAsia="GHEA Grapalat" w:hAnsi="GHEA Grapalat" w:cs="GHEA Grapalat"/>
                <w:sz w:val="20"/>
                <w:szCs w:val="20"/>
              </w:rPr>
            </w:pPr>
          </w:p>
        </w:tc>
      </w:tr>
    </w:tbl>
    <w:p w14:paraId="50F0136D" w14:textId="77777777" w:rsidR="00AB6095" w:rsidRPr="00556374" w:rsidRDefault="00AB6095" w:rsidP="00AB6095">
      <w:pPr>
        <w:numPr>
          <w:ilvl w:val="1"/>
          <w:numId w:val="5"/>
        </w:numPr>
        <w:pBdr>
          <w:top w:val="nil"/>
          <w:left w:val="nil"/>
          <w:bottom w:val="nil"/>
          <w:right w:val="nil"/>
          <w:between w:val="nil"/>
        </w:pBdr>
        <w:spacing w:before="240" w:after="160" w:line="259" w:lineRule="auto"/>
        <w:rPr>
          <w:rFonts w:ascii="GHEA Grapalat" w:eastAsia="GHEA Grapalat" w:hAnsi="GHEA Grapalat" w:cs="GHEA Grapalat"/>
          <w:color w:val="000000"/>
          <w:sz w:val="20"/>
          <w:szCs w:val="20"/>
        </w:rPr>
      </w:pPr>
      <w:r w:rsidRPr="00556374">
        <w:rPr>
          <w:rFonts w:ascii="GHEA Grapalat" w:eastAsia="GHEA Grapalat" w:hAnsi="GHEA Grapalat" w:cs="GHEA Grapalat"/>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B6095" w:rsidRPr="00556374" w14:paraId="7D0A28C3" w14:textId="77777777" w:rsidTr="00157C3B">
        <w:tc>
          <w:tcPr>
            <w:tcW w:w="2835" w:type="dxa"/>
            <w:shd w:val="clear" w:color="auto" w:fill="D9E2F3"/>
            <w:vAlign w:val="center"/>
          </w:tcPr>
          <w:p w14:paraId="25261936" w14:textId="77777777" w:rsidR="00AB6095" w:rsidRPr="00556374" w:rsidRDefault="00AB6095" w:rsidP="00AB609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56374">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14:paraId="41A1F393" w14:textId="77777777" w:rsidR="00AB6095" w:rsidRPr="00556374" w:rsidRDefault="00AB6095" w:rsidP="00157C3B">
            <w:pPr>
              <w:spacing w:before="240" w:after="240"/>
              <w:rPr>
                <w:rFonts w:ascii="GHEA Grapalat" w:eastAsia="GHEA Grapalat" w:hAnsi="GHEA Grapalat" w:cs="GHEA Grapalat"/>
                <w:sz w:val="20"/>
                <w:szCs w:val="20"/>
              </w:rPr>
            </w:pPr>
          </w:p>
        </w:tc>
      </w:tr>
      <w:tr w:rsidR="00AB6095" w:rsidRPr="00556374" w14:paraId="61038619" w14:textId="77777777" w:rsidTr="00157C3B">
        <w:trPr>
          <w:trHeight w:val="1487"/>
        </w:trPr>
        <w:tc>
          <w:tcPr>
            <w:tcW w:w="2835" w:type="dxa"/>
            <w:shd w:val="clear" w:color="auto" w:fill="D9E2F3"/>
            <w:vAlign w:val="center"/>
          </w:tcPr>
          <w:p w14:paraId="09CAC34B" w14:textId="77777777" w:rsidR="00AB6095" w:rsidRPr="00556374" w:rsidRDefault="00AB6095" w:rsidP="00AB609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56374">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14:paraId="42B2D0DD" w14:textId="77777777" w:rsidR="00AB6095" w:rsidRPr="00556374" w:rsidRDefault="00AB6095" w:rsidP="00157C3B">
            <w:pPr>
              <w:spacing w:before="240" w:after="240"/>
              <w:rPr>
                <w:rFonts w:ascii="GHEA Grapalat" w:eastAsia="GHEA Grapalat" w:hAnsi="GHEA Grapalat" w:cs="GHEA Grapalat"/>
                <w:sz w:val="20"/>
                <w:szCs w:val="20"/>
              </w:rPr>
            </w:pPr>
          </w:p>
        </w:tc>
      </w:tr>
    </w:tbl>
    <w:p w14:paraId="5F3C68C9" w14:textId="77777777" w:rsidR="00AB6095" w:rsidRPr="00556374" w:rsidRDefault="00AB6095" w:rsidP="00AB6095">
      <w:pPr>
        <w:numPr>
          <w:ilvl w:val="1"/>
          <w:numId w:val="5"/>
        </w:numPr>
        <w:pBdr>
          <w:top w:val="nil"/>
          <w:left w:val="nil"/>
          <w:bottom w:val="nil"/>
          <w:right w:val="nil"/>
          <w:between w:val="nil"/>
        </w:pBdr>
        <w:spacing w:before="240" w:after="160" w:line="259" w:lineRule="auto"/>
        <w:rPr>
          <w:rFonts w:ascii="GHEA Grapalat" w:eastAsia="GHEA Grapalat" w:hAnsi="GHEA Grapalat" w:cs="GHEA Grapalat"/>
          <w:color w:val="000000"/>
          <w:sz w:val="20"/>
          <w:szCs w:val="20"/>
        </w:rPr>
      </w:pPr>
      <w:r w:rsidRPr="00556374">
        <w:rPr>
          <w:rFonts w:ascii="GHEA Grapalat" w:eastAsia="GHEA Grapalat" w:hAnsi="GHEA Grapalat" w:cs="GHEA Grapalat"/>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B6095" w:rsidRPr="00556374" w14:paraId="210499DD" w14:textId="77777777" w:rsidTr="00157C3B">
        <w:tc>
          <w:tcPr>
            <w:tcW w:w="2835" w:type="dxa"/>
            <w:shd w:val="clear" w:color="auto" w:fill="D9E2F3"/>
            <w:vAlign w:val="center"/>
          </w:tcPr>
          <w:p w14:paraId="2B8CE2F4" w14:textId="77777777" w:rsidR="00AB6095" w:rsidRPr="00556374" w:rsidRDefault="00AB6095" w:rsidP="00AB6095">
            <w:pPr>
              <w:numPr>
                <w:ilvl w:val="2"/>
                <w:numId w:val="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556374">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14:paraId="56EB6EC0" w14:textId="77777777" w:rsidR="00AB6095" w:rsidRPr="00556374" w:rsidRDefault="00AB6095" w:rsidP="00157C3B">
            <w:pPr>
              <w:spacing w:before="240" w:after="240"/>
              <w:rPr>
                <w:rFonts w:ascii="GHEA Grapalat" w:eastAsia="GHEA Grapalat" w:hAnsi="GHEA Grapalat" w:cs="GHEA Grapalat"/>
                <w:sz w:val="20"/>
                <w:szCs w:val="20"/>
              </w:rPr>
            </w:pPr>
          </w:p>
        </w:tc>
      </w:tr>
      <w:tr w:rsidR="00AB6095" w:rsidRPr="00556374" w14:paraId="2B94FB1C" w14:textId="77777777" w:rsidTr="00157C3B">
        <w:tc>
          <w:tcPr>
            <w:tcW w:w="2835" w:type="dxa"/>
            <w:shd w:val="clear" w:color="auto" w:fill="D9E2F3"/>
            <w:vAlign w:val="center"/>
          </w:tcPr>
          <w:p w14:paraId="488F6C28" w14:textId="77777777" w:rsidR="00AB6095" w:rsidRPr="00556374" w:rsidRDefault="00AB6095" w:rsidP="00AB6095">
            <w:pPr>
              <w:numPr>
                <w:ilvl w:val="2"/>
                <w:numId w:val="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556374">
              <w:rPr>
                <w:rFonts w:ascii="GHEA Grapalat" w:eastAsia="GHEA Grapalat" w:hAnsi="GHEA Grapalat" w:cs="GHEA Grapalat"/>
                <w:color w:val="000000"/>
                <w:sz w:val="20"/>
                <w:szCs w:val="20"/>
              </w:rPr>
              <w:t>Количество страниц декларации</w:t>
            </w:r>
          </w:p>
        </w:tc>
        <w:tc>
          <w:tcPr>
            <w:tcW w:w="6180" w:type="dxa"/>
            <w:vAlign w:val="center"/>
          </w:tcPr>
          <w:p w14:paraId="41350F33" w14:textId="77777777" w:rsidR="00AB6095" w:rsidRPr="00556374" w:rsidRDefault="00AB6095" w:rsidP="00157C3B">
            <w:pPr>
              <w:spacing w:before="240" w:after="240"/>
              <w:rPr>
                <w:rFonts w:ascii="GHEA Grapalat" w:eastAsia="GHEA Grapalat" w:hAnsi="GHEA Grapalat" w:cs="GHEA Grapalat"/>
                <w:sz w:val="20"/>
                <w:szCs w:val="20"/>
              </w:rPr>
            </w:pPr>
          </w:p>
        </w:tc>
      </w:tr>
      <w:tr w:rsidR="00AB6095" w:rsidRPr="00556374" w14:paraId="11E21CCD" w14:textId="77777777" w:rsidTr="00157C3B">
        <w:tc>
          <w:tcPr>
            <w:tcW w:w="2835" w:type="dxa"/>
            <w:shd w:val="clear" w:color="auto" w:fill="D9E2F3"/>
            <w:vAlign w:val="center"/>
          </w:tcPr>
          <w:p w14:paraId="0D722403" w14:textId="77777777" w:rsidR="00AB6095" w:rsidRPr="00556374" w:rsidRDefault="00AB6095" w:rsidP="00AB6095">
            <w:pPr>
              <w:numPr>
                <w:ilvl w:val="2"/>
                <w:numId w:val="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556374">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14:paraId="6EDC3B76" w14:textId="77777777" w:rsidR="00AB6095" w:rsidRPr="00556374" w:rsidRDefault="00AB6095" w:rsidP="00157C3B">
            <w:pPr>
              <w:spacing w:before="240" w:after="240"/>
              <w:rPr>
                <w:rFonts w:ascii="GHEA Grapalat" w:eastAsia="GHEA Grapalat" w:hAnsi="GHEA Grapalat" w:cs="GHEA Grapalat"/>
                <w:sz w:val="20"/>
                <w:szCs w:val="20"/>
              </w:rPr>
            </w:pPr>
          </w:p>
        </w:tc>
      </w:tr>
    </w:tbl>
    <w:p w14:paraId="2A778C90" w14:textId="77777777" w:rsidR="00AB6095" w:rsidRPr="00556374" w:rsidRDefault="00AB6095" w:rsidP="00AB6095">
      <w:pPr>
        <w:rPr>
          <w:rFonts w:ascii="GHEA Grapalat" w:eastAsia="GHEA Grapalat" w:hAnsi="GHEA Grapalat" w:cs="GHEA Grapalat"/>
          <w:sz w:val="20"/>
          <w:szCs w:val="20"/>
        </w:rPr>
      </w:pPr>
    </w:p>
    <w:p w14:paraId="47582A9B" w14:textId="77777777" w:rsidR="00AB6095" w:rsidRPr="00556374" w:rsidRDefault="00AB6095" w:rsidP="00AB6095">
      <w:pPr>
        <w:rPr>
          <w:rFonts w:ascii="GHEA Grapalat" w:eastAsia="GHEA Grapalat" w:hAnsi="GHEA Grapalat" w:cs="GHEA Grapalat"/>
          <w:sz w:val="20"/>
          <w:szCs w:val="20"/>
        </w:rPr>
      </w:pPr>
      <w:r w:rsidRPr="00556374">
        <w:rPr>
          <w:rFonts w:ascii="GHEA Grapalat" w:hAnsi="GHEA Grapalat"/>
          <w:sz w:val="20"/>
          <w:szCs w:val="20"/>
        </w:rPr>
        <w:br w:type="page"/>
      </w:r>
    </w:p>
    <w:p w14:paraId="1C67624A" w14:textId="77777777" w:rsidR="00AB6095" w:rsidRPr="00556374" w:rsidRDefault="00AB6095" w:rsidP="00AB6095">
      <w:pPr>
        <w:numPr>
          <w:ilvl w:val="0"/>
          <w:numId w:val="5"/>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556374">
        <w:rPr>
          <w:rFonts w:ascii="GHEA Grapalat" w:eastAsia="GHEA Grapalat" w:hAnsi="GHEA Grapalat" w:cs="GHEA Grapalat"/>
          <w:b/>
          <w:color w:val="000000"/>
          <w:sz w:val="20"/>
          <w:szCs w:val="20"/>
        </w:rPr>
        <w:lastRenderedPageBreak/>
        <w:t>Данные листинга  акций</w:t>
      </w:r>
    </w:p>
    <w:p w14:paraId="45326C87" w14:textId="77777777" w:rsidR="00AB6095" w:rsidRPr="00556374" w:rsidRDefault="00AB6095" w:rsidP="00AB609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556374">
        <w:rPr>
          <w:rFonts w:ascii="GHEA Grapalat" w:eastAsia="GHEA Grapalat" w:hAnsi="GHEA Grapalat" w:cs="GHEA Grapalat"/>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B6095" w:rsidRPr="00556374" w14:paraId="7DE3377F" w14:textId="77777777" w:rsidTr="00157C3B">
        <w:tc>
          <w:tcPr>
            <w:tcW w:w="2835" w:type="dxa"/>
            <w:shd w:val="clear" w:color="auto" w:fill="D9E2F3"/>
            <w:vAlign w:val="center"/>
          </w:tcPr>
          <w:p w14:paraId="3A7A40FF" w14:textId="77777777" w:rsidR="00AB6095" w:rsidRPr="00556374" w:rsidRDefault="00AB6095" w:rsidP="00AB6095">
            <w:pPr>
              <w:numPr>
                <w:ilvl w:val="2"/>
                <w:numId w:val="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556374">
              <w:rPr>
                <w:rFonts w:ascii="GHEA Grapalat" w:eastAsia="GHEA Grapalat" w:hAnsi="GHEA Grapalat" w:cs="GHEA Grapalat"/>
                <w:color w:val="000000"/>
                <w:sz w:val="20"/>
                <w:szCs w:val="20"/>
              </w:rPr>
              <w:t>Наименование фондовой биржи</w:t>
            </w:r>
          </w:p>
        </w:tc>
        <w:tc>
          <w:tcPr>
            <w:tcW w:w="6180" w:type="dxa"/>
            <w:vAlign w:val="center"/>
          </w:tcPr>
          <w:p w14:paraId="7F1C5B30" w14:textId="77777777" w:rsidR="00AB6095" w:rsidRPr="00556374" w:rsidRDefault="00AB6095" w:rsidP="00157C3B">
            <w:pPr>
              <w:spacing w:before="240" w:after="240"/>
              <w:rPr>
                <w:rFonts w:ascii="GHEA Grapalat" w:eastAsia="GHEA Grapalat" w:hAnsi="GHEA Grapalat" w:cs="GHEA Grapalat"/>
                <w:sz w:val="20"/>
                <w:szCs w:val="20"/>
              </w:rPr>
            </w:pPr>
          </w:p>
        </w:tc>
      </w:tr>
      <w:tr w:rsidR="00AB6095" w:rsidRPr="00556374" w14:paraId="2934AFD4" w14:textId="77777777" w:rsidTr="00157C3B">
        <w:tc>
          <w:tcPr>
            <w:tcW w:w="2835" w:type="dxa"/>
            <w:shd w:val="clear" w:color="auto" w:fill="D9E2F3"/>
            <w:vAlign w:val="center"/>
          </w:tcPr>
          <w:p w14:paraId="10D4F51B" w14:textId="77777777" w:rsidR="00AB6095" w:rsidRPr="00556374" w:rsidRDefault="00AB6095" w:rsidP="00AB609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56374">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14:paraId="54CBCAEC" w14:textId="77777777" w:rsidR="00AB6095" w:rsidRPr="00556374" w:rsidRDefault="00AB6095" w:rsidP="00157C3B">
            <w:pPr>
              <w:spacing w:before="240" w:after="240"/>
              <w:rPr>
                <w:rFonts w:ascii="GHEA Grapalat" w:eastAsia="GHEA Grapalat" w:hAnsi="GHEA Grapalat" w:cs="GHEA Grapalat"/>
                <w:sz w:val="20"/>
                <w:szCs w:val="20"/>
              </w:rPr>
            </w:pPr>
          </w:p>
        </w:tc>
      </w:tr>
    </w:tbl>
    <w:p w14:paraId="654A27AA" w14:textId="77777777" w:rsidR="00AB6095" w:rsidRPr="00556374" w:rsidRDefault="00AB6095" w:rsidP="00AB6095">
      <w:pPr>
        <w:numPr>
          <w:ilvl w:val="1"/>
          <w:numId w:val="5"/>
        </w:numPr>
        <w:pBdr>
          <w:top w:val="nil"/>
          <w:left w:val="nil"/>
          <w:bottom w:val="nil"/>
          <w:right w:val="nil"/>
          <w:between w:val="nil"/>
        </w:pBdr>
        <w:spacing w:before="240" w:after="160" w:line="259" w:lineRule="auto"/>
        <w:rPr>
          <w:rFonts w:ascii="GHEA Grapalat" w:eastAsia="GHEA Grapalat" w:hAnsi="GHEA Grapalat" w:cs="GHEA Grapalat"/>
          <w:color w:val="000000"/>
          <w:sz w:val="20"/>
          <w:szCs w:val="20"/>
        </w:rPr>
      </w:pPr>
      <w:r w:rsidRPr="00556374">
        <w:rPr>
          <w:rFonts w:ascii="GHEA Grapalat" w:eastAsia="GHEA Grapalat" w:hAnsi="GHEA Grapalat" w:cs="GHEA Grapalat"/>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B6095" w:rsidRPr="00556374" w14:paraId="6289B14D" w14:textId="77777777" w:rsidTr="00157C3B">
        <w:tc>
          <w:tcPr>
            <w:tcW w:w="2835" w:type="dxa"/>
            <w:shd w:val="clear" w:color="auto" w:fill="D9E2F3"/>
            <w:vAlign w:val="center"/>
          </w:tcPr>
          <w:p w14:paraId="68E081D1" w14:textId="77777777" w:rsidR="00AB6095" w:rsidRPr="00556374" w:rsidRDefault="00AB6095" w:rsidP="00AB609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56374">
              <w:rPr>
                <w:rFonts w:ascii="GHEA Grapalat" w:eastAsia="GHEA Grapalat" w:hAnsi="GHEA Grapalat" w:cs="GHEA Grapalat"/>
                <w:color w:val="000000"/>
                <w:sz w:val="20"/>
                <w:szCs w:val="20"/>
              </w:rPr>
              <w:t>Наименование</w:t>
            </w:r>
          </w:p>
        </w:tc>
        <w:tc>
          <w:tcPr>
            <w:tcW w:w="6180" w:type="dxa"/>
            <w:vAlign w:val="center"/>
          </w:tcPr>
          <w:p w14:paraId="07E11FB2" w14:textId="77777777" w:rsidR="00AB6095" w:rsidRPr="00556374" w:rsidRDefault="00AB6095" w:rsidP="00157C3B">
            <w:pPr>
              <w:spacing w:before="240" w:after="240"/>
              <w:rPr>
                <w:rFonts w:ascii="GHEA Grapalat" w:eastAsia="GHEA Grapalat" w:hAnsi="GHEA Grapalat" w:cs="GHEA Grapalat"/>
                <w:sz w:val="20"/>
                <w:szCs w:val="20"/>
              </w:rPr>
            </w:pPr>
          </w:p>
        </w:tc>
      </w:tr>
      <w:tr w:rsidR="00AB6095" w:rsidRPr="00556374" w14:paraId="6054C1A0" w14:textId="77777777" w:rsidTr="00157C3B">
        <w:tc>
          <w:tcPr>
            <w:tcW w:w="2835" w:type="dxa"/>
            <w:shd w:val="clear" w:color="auto" w:fill="D9E2F3"/>
            <w:vAlign w:val="center"/>
          </w:tcPr>
          <w:p w14:paraId="5763B54E" w14:textId="77777777" w:rsidR="00AB6095" w:rsidRPr="00556374" w:rsidRDefault="00AB6095" w:rsidP="00AB609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56374">
              <w:rPr>
                <w:rFonts w:ascii="GHEA Grapalat" w:eastAsia="GHEA Grapalat" w:hAnsi="GHEA Grapalat" w:cs="GHEA Grapalat"/>
                <w:color w:val="000000"/>
                <w:sz w:val="20"/>
                <w:szCs w:val="20"/>
              </w:rPr>
              <w:t>Наименование латинскими буквами</w:t>
            </w:r>
            <w:r w:rsidRPr="00556374">
              <w:rPr>
                <w:sz w:val="20"/>
                <w:szCs w:val="20"/>
              </w:rPr>
              <w:t xml:space="preserve"> </w:t>
            </w:r>
          </w:p>
        </w:tc>
        <w:tc>
          <w:tcPr>
            <w:tcW w:w="6180" w:type="dxa"/>
            <w:vAlign w:val="center"/>
          </w:tcPr>
          <w:p w14:paraId="272F657A" w14:textId="77777777" w:rsidR="00AB6095" w:rsidRPr="00556374" w:rsidRDefault="00AB6095" w:rsidP="00157C3B">
            <w:pPr>
              <w:spacing w:before="240" w:after="240"/>
              <w:rPr>
                <w:rFonts w:ascii="GHEA Grapalat" w:eastAsia="GHEA Grapalat" w:hAnsi="GHEA Grapalat" w:cs="GHEA Grapalat"/>
                <w:sz w:val="20"/>
                <w:szCs w:val="20"/>
              </w:rPr>
            </w:pPr>
          </w:p>
        </w:tc>
      </w:tr>
      <w:tr w:rsidR="00AB6095" w:rsidRPr="00556374" w14:paraId="6FD713F3" w14:textId="77777777" w:rsidTr="00157C3B">
        <w:tc>
          <w:tcPr>
            <w:tcW w:w="2835" w:type="dxa"/>
            <w:shd w:val="clear" w:color="auto" w:fill="D9E2F3"/>
            <w:vAlign w:val="center"/>
          </w:tcPr>
          <w:p w14:paraId="2E94FBD4" w14:textId="77777777" w:rsidR="00AB6095" w:rsidRPr="00556374" w:rsidRDefault="00AB6095" w:rsidP="00AB609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56374">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248DD2A7" w14:textId="77777777" w:rsidR="00AB6095" w:rsidRPr="00556374" w:rsidRDefault="00AB6095" w:rsidP="00157C3B">
            <w:pPr>
              <w:spacing w:before="240" w:after="240"/>
              <w:rPr>
                <w:rFonts w:ascii="GHEA Grapalat" w:eastAsia="GHEA Grapalat" w:hAnsi="GHEA Grapalat" w:cs="GHEA Grapalat"/>
                <w:sz w:val="20"/>
                <w:szCs w:val="20"/>
              </w:rPr>
            </w:pPr>
          </w:p>
        </w:tc>
      </w:tr>
      <w:tr w:rsidR="00AB6095" w:rsidRPr="00556374" w14:paraId="5F0532FA" w14:textId="77777777" w:rsidTr="00157C3B">
        <w:tc>
          <w:tcPr>
            <w:tcW w:w="2835" w:type="dxa"/>
            <w:shd w:val="clear" w:color="auto" w:fill="D9E2F3"/>
            <w:vAlign w:val="center"/>
          </w:tcPr>
          <w:p w14:paraId="292555D4" w14:textId="77777777" w:rsidR="00AB6095" w:rsidRPr="00556374" w:rsidRDefault="00AB6095" w:rsidP="00AB609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56374">
              <w:rPr>
                <w:rFonts w:ascii="GHEA Grapalat" w:eastAsia="GHEA Grapalat" w:hAnsi="GHEA Grapalat" w:cs="GHEA Grapalat"/>
                <w:color w:val="000000"/>
                <w:sz w:val="20"/>
                <w:szCs w:val="20"/>
              </w:rPr>
              <w:t>День, месяц, год регистрации</w:t>
            </w:r>
          </w:p>
        </w:tc>
        <w:tc>
          <w:tcPr>
            <w:tcW w:w="6180" w:type="dxa"/>
            <w:vAlign w:val="center"/>
          </w:tcPr>
          <w:p w14:paraId="185A65EF" w14:textId="77777777" w:rsidR="00AB6095" w:rsidRPr="00556374" w:rsidRDefault="00AB6095" w:rsidP="00157C3B">
            <w:pPr>
              <w:spacing w:before="240" w:after="240"/>
              <w:rPr>
                <w:rFonts w:ascii="GHEA Grapalat" w:eastAsia="GHEA Grapalat" w:hAnsi="GHEA Grapalat" w:cs="GHEA Grapalat"/>
                <w:sz w:val="20"/>
                <w:szCs w:val="20"/>
              </w:rPr>
            </w:pPr>
          </w:p>
        </w:tc>
      </w:tr>
      <w:tr w:rsidR="00AB6095" w:rsidRPr="00556374" w14:paraId="6724B7D1" w14:textId="77777777" w:rsidTr="00157C3B">
        <w:tc>
          <w:tcPr>
            <w:tcW w:w="2835" w:type="dxa"/>
            <w:shd w:val="clear" w:color="auto" w:fill="D9E2F3"/>
            <w:vAlign w:val="center"/>
          </w:tcPr>
          <w:p w14:paraId="658180A7" w14:textId="77777777" w:rsidR="00AB6095" w:rsidRPr="00556374" w:rsidRDefault="00AB6095" w:rsidP="00AB609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56374">
              <w:rPr>
                <w:rFonts w:ascii="GHEA Grapalat" w:eastAsia="GHEA Grapalat" w:hAnsi="GHEA Grapalat" w:cs="GHEA Grapalat"/>
                <w:color w:val="000000"/>
                <w:sz w:val="20"/>
                <w:szCs w:val="20"/>
              </w:rPr>
              <w:t>Адрес регистрации</w:t>
            </w:r>
          </w:p>
        </w:tc>
        <w:tc>
          <w:tcPr>
            <w:tcW w:w="6180" w:type="dxa"/>
            <w:vAlign w:val="center"/>
          </w:tcPr>
          <w:p w14:paraId="34316CB9" w14:textId="77777777" w:rsidR="00AB6095" w:rsidRPr="00556374" w:rsidRDefault="00AB6095" w:rsidP="00157C3B">
            <w:pPr>
              <w:spacing w:before="240" w:after="240"/>
              <w:rPr>
                <w:rFonts w:ascii="GHEA Grapalat" w:eastAsia="GHEA Grapalat" w:hAnsi="GHEA Grapalat" w:cs="GHEA Grapalat"/>
                <w:sz w:val="20"/>
                <w:szCs w:val="20"/>
              </w:rPr>
            </w:pPr>
          </w:p>
        </w:tc>
      </w:tr>
      <w:tr w:rsidR="00AB6095" w:rsidRPr="00556374" w14:paraId="542187FA" w14:textId="77777777" w:rsidTr="00157C3B">
        <w:trPr>
          <w:trHeight w:val="1361"/>
        </w:trPr>
        <w:tc>
          <w:tcPr>
            <w:tcW w:w="2835" w:type="dxa"/>
            <w:shd w:val="clear" w:color="auto" w:fill="D9E2F3"/>
            <w:vAlign w:val="center"/>
          </w:tcPr>
          <w:p w14:paraId="06ACB920" w14:textId="77777777" w:rsidR="00AB6095" w:rsidRPr="00556374" w:rsidRDefault="00AB6095" w:rsidP="00AB609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56374">
              <w:rPr>
                <w:rFonts w:ascii="GHEA Grapalat" w:eastAsia="GHEA Grapalat" w:hAnsi="GHEA Grapalat" w:cs="GHEA Grapalat"/>
                <w:color w:val="000000"/>
                <w:sz w:val="20"/>
                <w:szCs w:val="20"/>
              </w:rPr>
              <w:t>Государтво регистрации</w:t>
            </w:r>
          </w:p>
        </w:tc>
        <w:tc>
          <w:tcPr>
            <w:tcW w:w="6180" w:type="dxa"/>
            <w:vAlign w:val="center"/>
          </w:tcPr>
          <w:p w14:paraId="2B46BF31" w14:textId="77777777" w:rsidR="00AB6095" w:rsidRPr="00556374" w:rsidRDefault="00AB6095" w:rsidP="00157C3B">
            <w:pPr>
              <w:spacing w:before="240" w:after="240"/>
              <w:rPr>
                <w:rFonts w:ascii="GHEA Grapalat" w:eastAsia="GHEA Grapalat" w:hAnsi="GHEA Grapalat" w:cs="GHEA Grapalat"/>
                <w:sz w:val="20"/>
                <w:szCs w:val="20"/>
              </w:rPr>
            </w:pPr>
          </w:p>
        </w:tc>
      </w:tr>
      <w:tr w:rsidR="00AB6095" w:rsidRPr="00556374" w14:paraId="3CC05089" w14:textId="77777777" w:rsidTr="00157C3B">
        <w:tc>
          <w:tcPr>
            <w:tcW w:w="2835" w:type="dxa"/>
            <w:shd w:val="clear" w:color="auto" w:fill="D9E2F3"/>
            <w:vAlign w:val="center"/>
          </w:tcPr>
          <w:p w14:paraId="256A5F1C" w14:textId="77777777" w:rsidR="00AB6095" w:rsidRPr="00556374" w:rsidRDefault="00AB6095" w:rsidP="00AB609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56374">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7CCF6E1D" w14:textId="77777777" w:rsidR="00AB6095" w:rsidRPr="00556374" w:rsidRDefault="00AB6095" w:rsidP="00157C3B">
            <w:pPr>
              <w:spacing w:before="240" w:after="240"/>
              <w:rPr>
                <w:rFonts w:ascii="GHEA Grapalat" w:eastAsia="GHEA Grapalat" w:hAnsi="GHEA Grapalat" w:cs="GHEA Grapalat"/>
                <w:sz w:val="20"/>
                <w:szCs w:val="20"/>
              </w:rPr>
            </w:pPr>
          </w:p>
        </w:tc>
      </w:tr>
    </w:tbl>
    <w:p w14:paraId="38DE774E" w14:textId="77777777" w:rsidR="00AB6095" w:rsidRPr="00556374" w:rsidRDefault="00AB6095" w:rsidP="00AB609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Cs/>
          <w:sz w:val="20"/>
          <w:szCs w:val="20"/>
        </w:rPr>
      </w:pPr>
      <w:r w:rsidRPr="00556374">
        <w:rPr>
          <w:rFonts w:ascii="GHEA Grapalat" w:eastAsia="GHEA Grapalat" w:hAnsi="GHEA Grapalat" w:cs="GHEA Grapalat"/>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B6095" w:rsidRPr="00556374" w14:paraId="2983230F" w14:textId="77777777" w:rsidTr="00157C3B">
        <w:tc>
          <w:tcPr>
            <w:tcW w:w="2836" w:type="dxa"/>
            <w:shd w:val="clear" w:color="auto" w:fill="D9E2F3"/>
            <w:vAlign w:val="center"/>
          </w:tcPr>
          <w:p w14:paraId="4993B584" w14:textId="77777777" w:rsidR="00AB6095" w:rsidRPr="00556374" w:rsidRDefault="00AB6095" w:rsidP="00AB6095">
            <w:pPr>
              <w:numPr>
                <w:ilvl w:val="2"/>
                <w:numId w:val="5"/>
              </w:numPr>
              <w:pBdr>
                <w:top w:val="nil"/>
                <w:left w:val="nil"/>
                <w:bottom w:val="nil"/>
                <w:right w:val="nil"/>
                <w:between w:val="nil"/>
              </w:pBdr>
              <w:spacing w:after="160" w:line="259" w:lineRule="auto"/>
              <w:ind w:left="3056" w:hanging="930"/>
              <w:rPr>
                <w:rFonts w:ascii="GHEA Grapalat" w:eastAsia="GHEA Grapalat" w:hAnsi="GHEA Grapalat" w:cs="GHEA Grapalat"/>
                <w:color w:val="000000"/>
                <w:sz w:val="20"/>
                <w:szCs w:val="20"/>
              </w:rPr>
            </w:pPr>
            <w:r w:rsidRPr="00556374">
              <w:rPr>
                <w:rFonts w:ascii="GHEA Grapalat" w:eastAsia="GHEA Grapalat" w:hAnsi="GHEA Grapalat" w:cs="GHEA Grapalat"/>
                <w:color w:val="000000"/>
                <w:sz w:val="20"/>
                <w:szCs w:val="20"/>
              </w:rPr>
              <w:t>Размер участия (</w:t>
            </w:r>
            <w:r w:rsidRPr="00556374">
              <w:rPr>
                <w:rFonts w:ascii="GHEA Grapalat" w:eastAsia="GHEA Grapalat" w:hAnsi="GHEA Grapalat" w:cs="GHEA Grapalat"/>
                <w:color w:val="000000"/>
                <w:sz w:val="20"/>
                <w:szCs w:val="20"/>
              </w:rPr>
              <w:lastRenderedPageBreak/>
              <w:t>%)</w:t>
            </w:r>
          </w:p>
        </w:tc>
        <w:tc>
          <w:tcPr>
            <w:tcW w:w="6178" w:type="dxa"/>
            <w:vAlign w:val="center"/>
          </w:tcPr>
          <w:p w14:paraId="42A75C0C" w14:textId="77777777" w:rsidR="00AB6095" w:rsidRPr="00556374" w:rsidRDefault="00AB6095" w:rsidP="00157C3B">
            <w:pPr>
              <w:spacing w:before="240" w:after="240"/>
              <w:rPr>
                <w:rFonts w:ascii="GHEA Grapalat" w:eastAsia="GHEA Grapalat" w:hAnsi="GHEA Grapalat" w:cs="GHEA Grapalat"/>
                <w:sz w:val="20"/>
                <w:szCs w:val="20"/>
              </w:rPr>
            </w:pPr>
          </w:p>
        </w:tc>
      </w:tr>
      <w:tr w:rsidR="00AB6095" w:rsidRPr="00556374" w14:paraId="3BE5F95C" w14:textId="77777777" w:rsidTr="00157C3B">
        <w:tc>
          <w:tcPr>
            <w:tcW w:w="2836" w:type="dxa"/>
            <w:shd w:val="clear" w:color="auto" w:fill="D9E2F3"/>
            <w:vAlign w:val="center"/>
          </w:tcPr>
          <w:p w14:paraId="26E4C31A" w14:textId="77777777" w:rsidR="00AB6095" w:rsidRPr="00556374" w:rsidRDefault="00AB6095" w:rsidP="00AB6095">
            <w:pPr>
              <w:numPr>
                <w:ilvl w:val="2"/>
                <w:numId w:val="5"/>
              </w:numPr>
              <w:pBdr>
                <w:top w:val="nil"/>
                <w:left w:val="nil"/>
                <w:bottom w:val="nil"/>
                <w:right w:val="nil"/>
                <w:between w:val="nil"/>
              </w:pBdr>
              <w:ind w:left="3056" w:hanging="930"/>
              <w:rPr>
                <w:rFonts w:ascii="GHEA Grapalat" w:eastAsia="GHEA Grapalat" w:hAnsi="GHEA Grapalat" w:cs="GHEA Grapalat"/>
                <w:color w:val="000000"/>
                <w:sz w:val="20"/>
                <w:szCs w:val="20"/>
              </w:rPr>
            </w:pPr>
            <w:r w:rsidRPr="00556374">
              <w:rPr>
                <w:rFonts w:ascii="GHEA Grapalat" w:eastAsia="GHEA Grapalat" w:hAnsi="GHEA Grapalat" w:cs="GHEA Grapalat"/>
                <w:color w:val="000000"/>
                <w:sz w:val="20"/>
                <w:szCs w:val="20"/>
              </w:rPr>
              <w:lastRenderedPageBreak/>
              <w:t>Вид участия</w:t>
            </w:r>
          </w:p>
        </w:tc>
        <w:tc>
          <w:tcPr>
            <w:tcW w:w="6178" w:type="dxa"/>
            <w:vAlign w:val="center"/>
          </w:tcPr>
          <w:p w14:paraId="311D8F51" w14:textId="77777777" w:rsidR="00AB6095" w:rsidRPr="00556374" w:rsidRDefault="009E7D8C" w:rsidP="00157C3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B6095" w:rsidRPr="00556374">
                  <w:rPr>
                    <w:rFonts w:ascii="MS Gothic" w:eastAsia="MS Gothic" w:hAnsi="MS Gothic" w:cs="GHEA Grapalat" w:hint="eastAsia"/>
                    <w:sz w:val="20"/>
                    <w:szCs w:val="20"/>
                  </w:rPr>
                  <w:t>☐</w:t>
                </w:r>
              </w:sdtContent>
            </w:sdt>
            <w:r w:rsidR="00AB6095" w:rsidRPr="00556374">
              <w:rPr>
                <w:rFonts w:ascii="GHEA Grapalat" w:eastAsia="GHEA Grapalat" w:hAnsi="GHEA Grapalat" w:cs="GHEA Grapalat"/>
                <w:sz w:val="20"/>
                <w:szCs w:val="20"/>
              </w:rPr>
              <w:tab/>
              <w:t>Прямое участие</w:t>
            </w:r>
          </w:p>
          <w:p w14:paraId="560FEC38" w14:textId="77777777" w:rsidR="00AB6095" w:rsidRPr="00556374" w:rsidRDefault="009E7D8C" w:rsidP="00157C3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B6095" w:rsidRPr="00556374">
                  <w:rPr>
                    <w:rFonts w:ascii="MS Gothic" w:eastAsia="MS Gothic" w:hAnsi="MS Gothic" w:cs="GHEA Grapalat" w:hint="eastAsia"/>
                    <w:sz w:val="20"/>
                    <w:szCs w:val="20"/>
                  </w:rPr>
                  <w:t>☐</w:t>
                </w:r>
              </w:sdtContent>
            </w:sdt>
            <w:r w:rsidR="00AB6095" w:rsidRPr="00556374">
              <w:rPr>
                <w:rFonts w:ascii="GHEA Grapalat" w:eastAsia="GHEA Grapalat" w:hAnsi="GHEA Grapalat" w:cs="GHEA Grapalat"/>
                <w:sz w:val="20"/>
                <w:szCs w:val="20"/>
              </w:rPr>
              <w:tab/>
              <w:t>Косвенное участие</w:t>
            </w:r>
          </w:p>
        </w:tc>
      </w:tr>
    </w:tbl>
    <w:p w14:paraId="009C102C" w14:textId="77777777" w:rsidR="00AB6095" w:rsidRPr="00556374" w:rsidRDefault="00AB6095" w:rsidP="00AB6095">
      <w:pPr>
        <w:pBdr>
          <w:top w:val="nil"/>
          <w:left w:val="nil"/>
          <w:bottom w:val="nil"/>
          <w:right w:val="nil"/>
          <w:between w:val="nil"/>
        </w:pBdr>
        <w:spacing w:before="240"/>
        <w:rPr>
          <w:rFonts w:ascii="GHEA Grapalat" w:eastAsia="GHEA Grapalat" w:hAnsi="GHEA Grapalat" w:cs="GHEA Grapalat"/>
          <w:sz w:val="20"/>
          <w:szCs w:val="20"/>
        </w:rPr>
      </w:pPr>
      <w:r w:rsidRPr="00556374">
        <w:rPr>
          <w:rFonts w:ascii="GHEA Grapalat" w:hAnsi="GHEA Grapalat"/>
          <w:sz w:val="20"/>
          <w:szCs w:val="20"/>
        </w:rPr>
        <w:br w:type="page"/>
      </w:r>
    </w:p>
    <w:p w14:paraId="7E2521FA" w14:textId="77777777" w:rsidR="00AB6095" w:rsidRPr="00556374" w:rsidRDefault="00AB6095" w:rsidP="00AB6095">
      <w:pPr>
        <w:numPr>
          <w:ilvl w:val="0"/>
          <w:numId w:val="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556374">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14:paraId="71956449" w14:textId="77777777" w:rsidR="00AB6095" w:rsidRPr="00556374" w:rsidRDefault="00AB6095" w:rsidP="00AB609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556374">
        <w:rPr>
          <w:rFonts w:ascii="GHEA Grapalat" w:eastAsia="GHEA Grapalat" w:hAnsi="GHEA Grapalat" w:cs="GHEA Grapalat"/>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B6095" w:rsidRPr="00556374" w14:paraId="49BA620F" w14:textId="77777777" w:rsidTr="00157C3B">
        <w:tc>
          <w:tcPr>
            <w:tcW w:w="2837" w:type="dxa"/>
            <w:shd w:val="clear" w:color="auto" w:fill="D9E2F3"/>
            <w:vAlign w:val="center"/>
          </w:tcPr>
          <w:p w14:paraId="0B3542A1" w14:textId="77777777" w:rsidR="00AB6095" w:rsidRPr="00556374" w:rsidRDefault="00AB6095" w:rsidP="00AB609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56374">
              <w:rPr>
                <w:rFonts w:ascii="GHEA Grapalat" w:eastAsia="GHEA Grapalat" w:hAnsi="GHEA Grapalat" w:cs="GHEA Grapalat"/>
                <w:color w:val="000000"/>
                <w:sz w:val="20"/>
                <w:szCs w:val="20"/>
              </w:rPr>
              <w:t>Название государства</w:t>
            </w:r>
          </w:p>
        </w:tc>
        <w:tc>
          <w:tcPr>
            <w:tcW w:w="6180" w:type="dxa"/>
            <w:vAlign w:val="center"/>
          </w:tcPr>
          <w:p w14:paraId="1549C294" w14:textId="77777777" w:rsidR="00AB6095" w:rsidRPr="00556374" w:rsidRDefault="00AB6095" w:rsidP="00157C3B">
            <w:pPr>
              <w:spacing w:before="240" w:after="240"/>
              <w:rPr>
                <w:rFonts w:ascii="GHEA Grapalat" w:eastAsia="GHEA Grapalat" w:hAnsi="GHEA Grapalat" w:cs="GHEA Grapalat"/>
                <w:sz w:val="20"/>
                <w:szCs w:val="20"/>
              </w:rPr>
            </w:pPr>
          </w:p>
        </w:tc>
      </w:tr>
      <w:tr w:rsidR="00AB6095" w:rsidRPr="00556374" w14:paraId="2653F644" w14:textId="77777777" w:rsidTr="00157C3B">
        <w:tc>
          <w:tcPr>
            <w:tcW w:w="2837" w:type="dxa"/>
            <w:shd w:val="clear" w:color="auto" w:fill="D9E2F3"/>
            <w:vAlign w:val="center"/>
          </w:tcPr>
          <w:p w14:paraId="0E50BF6E" w14:textId="77777777" w:rsidR="00AB6095" w:rsidRPr="00556374" w:rsidRDefault="00AB6095" w:rsidP="00AB609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56374">
              <w:rPr>
                <w:rFonts w:ascii="GHEA Grapalat" w:eastAsia="GHEA Grapalat" w:hAnsi="GHEA Grapalat" w:cs="GHEA Grapalat"/>
                <w:color w:val="000000"/>
                <w:sz w:val="20"/>
                <w:szCs w:val="20"/>
              </w:rPr>
              <w:t>Название муниципалитета</w:t>
            </w:r>
          </w:p>
        </w:tc>
        <w:tc>
          <w:tcPr>
            <w:tcW w:w="6180" w:type="dxa"/>
            <w:vAlign w:val="center"/>
          </w:tcPr>
          <w:p w14:paraId="4ACC9A9B" w14:textId="77777777" w:rsidR="00AB6095" w:rsidRPr="00556374" w:rsidRDefault="00AB6095" w:rsidP="00157C3B">
            <w:pPr>
              <w:spacing w:before="240" w:after="240"/>
              <w:rPr>
                <w:rFonts w:ascii="GHEA Grapalat" w:eastAsia="GHEA Grapalat" w:hAnsi="GHEA Grapalat" w:cs="GHEA Grapalat"/>
                <w:sz w:val="20"/>
                <w:szCs w:val="20"/>
              </w:rPr>
            </w:pPr>
          </w:p>
        </w:tc>
      </w:tr>
      <w:tr w:rsidR="00AB6095" w:rsidRPr="00556374" w14:paraId="58BE9F6E" w14:textId="77777777" w:rsidTr="00157C3B">
        <w:tc>
          <w:tcPr>
            <w:tcW w:w="2837" w:type="dxa"/>
            <w:shd w:val="clear" w:color="auto" w:fill="D9E2F3"/>
            <w:vAlign w:val="center"/>
          </w:tcPr>
          <w:p w14:paraId="7E1B4CE4" w14:textId="77777777" w:rsidR="00AB6095" w:rsidRPr="00556374" w:rsidRDefault="00AB6095" w:rsidP="00AB609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56374">
              <w:rPr>
                <w:rFonts w:ascii="GHEA Grapalat" w:eastAsia="GHEA Grapalat" w:hAnsi="GHEA Grapalat" w:cs="GHEA Grapalat"/>
                <w:color w:val="000000"/>
                <w:sz w:val="20"/>
                <w:szCs w:val="20"/>
              </w:rPr>
              <w:t>Размер участия (%)</w:t>
            </w:r>
          </w:p>
        </w:tc>
        <w:tc>
          <w:tcPr>
            <w:tcW w:w="6180" w:type="dxa"/>
            <w:vAlign w:val="center"/>
          </w:tcPr>
          <w:p w14:paraId="7861BDE3" w14:textId="77777777" w:rsidR="00AB6095" w:rsidRPr="00556374" w:rsidRDefault="00AB6095" w:rsidP="00157C3B">
            <w:pPr>
              <w:spacing w:before="240" w:after="240"/>
              <w:rPr>
                <w:rFonts w:ascii="GHEA Grapalat" w:eastAsia="GHEA Grapalat" w:hAnsi="GHEA Grapalat" w:cs="GHEA Grapalat"/>
                <w:sz w:val="20"/>
                <w:szCs w:val="20"/>
              </w:rPr>
            </w:pPr>
          </w:p>
        </w:tc>
      </w:tr>
      <w:tr w:rsidR="00AB6095" w:rsidRPr="00556374" w14:paraId="76AC5C65" w14:textId="77777777" w:rsidTr="00157C3B">
        <w:tc>
          <w:tcPr>
            <w:tcW w:w="2837" w:type="dxa"/>
            <w:shd w:val="clear" w:color="auto" w:fill="D9E2F3"/>
            <w:vAlign w:val="center"/>
          </w:tcPr>
          <w:p w14:paraId="23F72371" w14:textId="77777777" w:rsidR="00AB6095" w:rsidRPr="00556374" w:rsidRDefault="00AB6095" w:rsidP="00AB6095">
            <w:pPr>
              <w:numPr>
                <w:ilvl w:val="2"/>
                <w:numId w:val="5"/>
              </w:numPr>
              <w:pBdr>
                <w:top w:val="nil"/>
                <w:left w:val="nil"/>
                <w:bottom w:val="nil"/>
                <w:right w:val="nil"/>
                <w:between w:val="nil"/>
              </w:pBdr>
              <w:ind w:left="0" w:firstLine="0"/>
              <w:rPr>
                <w:rFonts w:ascii="GHEA Grapalat" w:eastAsia="GHEA Grapalat" w:hAnsi="GHEA Grapalat" w:cs="GHEA Grapalat"/>
                <w:color w:val="000000"/>
                <w:sz w:val="20"/>
                <w:szCs w:val="20"/>
              </w:rPr>
            </w:pPr>
            <w:r w:rsidRPr="00556374">
              <w:rPr>
                <w:rFonts w:ascii="GHEA Grapalat" w:eastAsia="GHEA Grapalat" w:hAnsi="GHEA Grapalat" w:cs="GHEA Grapalat"/>
                <w:color w:val="000000"/>
                <w:sz w:val="20"/>
                <w:szCs w:val="20"/>
              </w:rPr>
              <w:t>Вид участия</w:t>
            </w:r>
          </w:p>
        </w:tc>
        <w:tc>
          <w:tcPr>
            <w:tcW w:w="6180" w:type="dxa"/>
            <w:vAlign w:val="center"/>
          </w:tcPr>
          <w:p w14:paraId="5B176FC7" w14:textId="77777777" w:rsidR="00AB6095" w:rsidRPr="00556374" w:rsidRDefault="009E7D8C" w:rsidP="00157C3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B6095" w:rsidRPr="00556374">
                  <w:rPr>
                    <w:rFonts w:ascii="Segoe UI Symbol" w:eastAsia="MS Gothic" w:hAnsi="Segoe UI Symbol" w:cs="Segoe UI Symbol"/>
                    <w:sz w:val="20"/>
                    <w:szCs w:val="20"/>
                  </w:rPr>
                  <w:t>☐</w:t>
                </w:r>
              </w:sdtContent>
            </w:sdt>
            <w:r w:rsidR="00AB6095" w:rsidRPr="00556374">
              <w:rPr>
                <w:rFonts w:ascii="GHEA Grapalat" w:eastAsia="GHEA Grapalat" w:hAnsi="GHEA Grapalat" w:cs="GHEA Grapalat"/>
                <w:sz w:val="20"/>
                <w:szCs w:val="20"/>
              </w:rPr>
              <w:tab/>
              <w:t>Прямое участие</w:t>
            </w:r>
          </w:p>
          <w:p w14:paraId="2D281B4E" w14:textId="77777777" w:rsidR="00AB6095" w:rsidRPr="00556374" w:rsidRDefault="009E7D8C" w:rsidP="00157C3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B6095" w:rsidRPr="00556374">
                  <w:rPr>
                    <w:rFonts w:ascii="Segoe UI Symbol" w:eastAsia="MS Gothic" w:hAnsi="Segoe UI Symbol" w:cs="Segoe UI Symbol"/>
                    <w:sz w:val="20"/>
                    <w:szCs w:val="20"/>
                  </w:rPr>
                  <w:t>☐</w:t>
                </w:r>
              </w:sdtContent>
            </w:sdt>
            <w:r w:rsidR="00AB6095" w:rsidRPr="00556374">
              <w:rPr>
                <w:rFonts w:ascii="GHEA Grapalat" w:eastAsia="GHEA Grapalat" w:hAnsi="GHEA Grapalat" w:cs="GHEA Grapalat"/>
                <w:sz w:val="20"/>
                <w:szCs w:val="20"/>
              </w:rPr>
              <w:tab/>
              <w:t>Косвенное участие</w:t>
            </w:r>
          </w:p>
        </w:tc>
      </w:tr>
    </w:tbl>
    <w:p w14:paraId="4D617F75" w14:textId="77777777" w:rsidR="00AB6095" w:rsidRPr="00556374" w:rsidRDefault="00AB6095" w:rsidP="00AB609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556374">
        <w:rPr>
          <w:rFonts w:ascii="GHEA Grapalat" w:eastAsia="GHEA Grapalat" w:hAnsi="GHEA Grapalat" w:cs="GHEA Grapalat"/>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B6095" w:rsidRPr="00556374" w14:paraId="5A54CE31" w14:textId="77777777" w:rsidTr="00157C3B">
        <w:tc>
          <w:tcPr>
            <w:tcW w:w="2837" w:type="dxa"/>
            <w:shd w:val="clear" w:color="auto" w:fill="D9E2F3"/>
            <w:vAlign w:val="center"/>
          </w:tcPr>
          <w:p w14:paraId="30639395" w14:textId="77777777" w:rsidR="00AB6095" w:rsidRPr="00556374" w:rsidRDefault="00AB6095" w:rsidP="00AB609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56374">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14:paraId="77217A11" w14:textId="77777777" w:rsidR="00AB6095" w:rsidRPr="00556374" w:rsidRDefault="00AB6095" w:rsidP="00157C3B">
            <w:pPr>
              <w:spacing w:before="240" w:after="240"/>
              <w:rPr>
                <w:rFonts w:ascii="GHEA Grapalat" w:eastAsia="GHEA Grapalat" w:hAnsi="GHEA Grapalat" w:cs="GHEA Grapalat"/>
                <w:sz w:val="20"/>
                <w:szCs w:val="20"/>
              </w:rPr>
            </w:pPr>
          </w:p>
        </w:tc>
      </w:tr>
      <w:tr w:rsidR="00AB6095" w:rsidRPr="00556374" w14:paraId="63671997" w14:textId="77777777" w:rsidTr="00157C3B">
        <w:tc>
          <w:tcPr>
            <w:tcW w:w="2837" w:type="dxa"/>
            <w:shd w:val="clear" w:color="auto" w:fill="D9E2F3"/>
            <w:vAlign w:val="center"/>
          </w:tcPr>
          <w:p w14:paraId="02771CEC" w14:textId="77777777" w:rsidR="00AB6095" w:rsidRPr="00556374" w:rsidRDefault="00AB6095" w:rsidP="00AB6095">
            <w:pPr>
              <w:numPr>
                <w:ilvl w:val="2"/>
                <w:numId w:val="5"/>
              </w:numPr>
              <w:pBdr>
                <w:top w:val="nil"/>
                <w:left w:val="nil"/>
                <w:bottom w:val="nil"/>
                <w:right w:val="nil"/>
                <w:between w:val="nil"/>
              </w:pBdr>
              <w:ind w:left="0" w:firstLine="0"/>
              <w:rPr>
                <w:rFonts w:ascii="GHEA Grapalat" w:eastAsia="GHEA Grapalat" w:hAnsi="GHEA Grapalat" w:cs="GHEA Grapalat"/>
                <w:color w:val="000000"/>
                <w:sz w:val="20"/>
                <w:szCs w:val="20"/>
              </w:rPr>
            </w:pPr>
            <w:r w:rsidRPr="00556374">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14:paraId="2E9D4B86" w14:textId="77777777" w:rsidR="00AB6095" w:rsidRPr="00556374" w:rsidRDefault="00AB6095" w:rsidP="00157C3B">
            <w:pPr>
              <w:spacing w:before="240" w:after="240"/>
              <w:rPr>
                <w:rFonts w:ascii="GHEA Grapalat" w:eastAsia="GHEA Grapalat" w:hAnsi="GHEA Grapalat" w:cs="GHEA Grapalat"/>
                <w:sz w:val="20"/>
                <w:szCs w:val="20"/>
              </w:rPr>
            </w:pPr>
          </w:p>
        </w:tc>
      </w:tr>
      <w:tr w:rsidR="00AB6095" w:rsidRPr="00556374" w14:paraId="7485ADB1" w14:textId="77777777" w:rsidTr="00157C3B">
        <w:tc>
          <w:tcPr>
            <w:tcW w:w="2837" w:type="dxa"/>
            <w:shd w:val="clear" w:color="auto" w:fill="D9E2F3"/>
            <w:vAlign w:val="center"/>
          </w:tcPr>
          <w:p w14:paraId="054D9265" w14:textId="77777777" w:rsidR="00AB6095" w:rsidRPr="00556374" w:rsidRDefault="00AB6095" w:rsidP="00AB609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56374">
              <w:rPr>
                <w:rFonts w:ascii="GHEA Grapalat" w:eastAsia="GHEA Grapalat" w:hAnsi="GHEA Grapalat" w:cs="GHEA Grapalat"/>
                <w:color w:val="000000"/>
                <w:sz w:val="20"/>
                <w:szCs w:val="20"/>
              </w:rPr>
              <w:t>Размер участия</w:t>
            </w:r>
            <w:r w:rsidRPr="00556374" w:rsidDel="00C376E4">
              <w:rPr>
                <w:rFonts w:ascii="GHEA Grapalat" w:eastAsia="GHEA Grapalat" w:hAnsi="GHEA Grapalat" w:cs="GHEA Grapalat"/>
                <w:color w:val="000000"/>
                <w:sz w:val="20"/>
                <w:szCs w:val="20"/>
              </w:rPr>
              <w:t xml:space="preserve"> </w:t>
            </w:r>
            <w:r w:rsidRPr="00556374">
              <w:rPr>
                <w:rFonts w:ascii="GHEA Grapalat" w:eastAsia="GHEA Grapalat" w:hAnsi="GHEA Grapalat" w:cs="GHEA Grapalat"/>
                <w:color w:val="000000"/>
                <w:sz w:val="20"/>
                <w:szCs w:val="20"/>
              </w:rPr>
              <w:t>(%)</w:t>
            </w:r>
          </w:p>
        </w:tc>
        <w:tc>
          <w:tcPr>
            <w:tcW w:w="6180" w:type="dxa"/>
            <w:vAlign w:val="center"/>
          </w:tcPr>
          <w:p w14:paraId="0BF5ECAF" w14:textId="77777777" w:rsidR="00AB6095" w:rsidRPr="00556374" w:rsidRDefault="00AB6095" w:rsidP="00157C3B">
            <w:pPr>
              <w:spacing w:before="240" w:after="240"/>
              <w:rPr>
                <w:rFonts w:ascii="GHEA Grapalat" w:eastAsia="GHEA Grapalat" w:hAnsi="GHEA Grapalat" w:cs="GHEA Grapalat"/>
                <w:sz w:val="20"/>
                <w:szCs w:val="20"/>
              </w:rPr>
            </w:pPr>
          </w:p>
        </w:tc>
      </w:tr>
      <w:tr w:rsidR="00AB6095" w:rsidRPr="00556374" w14:paraId="038BB631" w14:textId="77777777" w:rsidTr="00157C3B">
        <w:tc>
          <w:tcPr>
            <w:tcW w:w="2837" w:type="dxa"/>
            <w:shd w:val="clear" w:color="auto" w:fill="D9E2F3"/>
            <w:vAlign w:val="center"/>
          </w:tcPr>
          <w:p w14:paraId="47656160" w14:textId="77777777" w:rsidR="00AB6095" w:rsidRPr="00556374" w:rsidRDefault="00AB6095" w:rsidP="00AB6095">
            <w:pPr>
              <w:numPr>
                <w:ilvl w:val="2"/>
                <w:numId w:val="5"/>
              </w:numPr>
              <w:pBdr>
                <w:top w:val="nil"/>
                <w:left w:val="nil"/>
                <w:bottom w:val="nil"/>
                <w:right w:val="nil"/>
                <w:between w:val="nil"/>
              </w:pBdr>
              <w:ind w:left="0" w:firstLine="0"/>
              <w:rPr>
                <w:rFonts w:ascii="GHEA Grapalat" w:eastAsia="GHEA Grapalat" w:hAnsi="GHEA Grapalat" w:cs="GHEA Grapalat"/>
                <w:color w:val="000000"/>
                <w:sz w:val="20"/>
                <w:szCs w:val="20"/>
              </w:rPr>
            </w:pPr>
            <w:r w:rsidRPr="00556374">
              <w:rPr>
                <w:rFonts w:ascii="GHEA Grapalat" w:eastAsia="GHEA Grapalat" w:hAnsi="GHEA Grapalat" w:cs="GHEA Grapalat"/>
                <w:color w:val="000000"/>
                <w:sz w:val="20"/>
                <w:szCs w:val="20"/>
              </w:rPr>
              <w:t>Вид участия</w:t>
            </w:r>
          </w:p>
        </w:tc>
        <w:tc>
          <w:tcPr>
            <w:tcW w:w="6180" w:type="dxa"/>
            <w:vAlign w:val="center"/>
          </w:tcPr>
          <w:p w14:paraId="1755864E" w14:textId="77777777" w:rsidR="00AB6095" w:rsidRPr="00556374" w:rsidRDefault="009E7D8C" w:rsidP="00157C3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B6095" w:rsidRPr="00556374">
                  <w:rPr>
                    <w:rFonts w:ascii="Segoe UI Symbol" w:eastAsia="MS Gothic" w:hAnsi="Segoe UI Symbol" w:cs="Segoe UI Symbol"/>
                    <w:sz w:val="20"/>
                    <w:szCs w:val="20"/>
                  </w:rPr>
                  <w:t>☐</w:t>
                </w:r>
              </w:sdtContent>
            </w:sdt>
            <w:r w:rsidR="00AB6095" w:rsidRPr="00556374">
              <w:rPr>
                <w:rFonts w:ascii="GHEA Grapalat" w:eastAsia="GHEA Grapalat" w:hAnsi="GHEA Grapalat" w:cs="GHEA Grapalat"/>
                <w:sz w:val="20"/>
                <w:szCs w:val="20"/>
              </w:rPr>
              <w:tab/>
              <w:t>Прямое участие</w:t>
            </w:r>
          </w:p>
          <w:p w14:paraId="470E1D6D" w14:textId="77777777" w:rsidR="00AB6095" w:rsidRPr="00556374" w:rsidRDefault="009E7D8C" w:rsidP="00157C3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B6095" w:rsidRPr="00556374">
                  <w:rPr>
                    <w:rFonts w:ascii="Segoe UI Symbol" w:eastAsia="MS Gothic" w:hAnsi="Segoe UI Symbol" w:cs="Segoe UI Symbol"/>
                    <w:sz w:val="20"/>
                    <w:szCs w:val="20"/>
                  </w:rPr>
                  <w:t>☐</w:t>
                </w:r>
              </w:sdtContent>
            </w:sdt>
            <w:r w:rsidR="00AB6095" w:rsidRPr="00556374">
              <w:rPr>
                <w:rFonts w:ascii="GHEA Grapalat" w:eastAsia="GHEA Grapalat" w:hAnsi="GHEA Grapalat" w:cs="GHEA Grapalat"/>
                <w:sz w:val="20"/>
                <w:szCs w:val="20"/>
              </w:rPr>
              <w:tab/>
              <w:t>Косвенное участие</w:t>
            </w:r>
          </w:p>
        </w:tc>
      </w:tr>
    </w:tbl>
    <w:p w14:paraId="21D9363E" w14:textId="77777777" w:rsidR="00AB6095" w:rsidRPr="00556374" w:rsidRDefault="00AB6095" w:rsidP="00AB6095">
      <w:pPr>
        <w:rPr>
          <w:rFonts w:ascii="GHEA Grapalat" w:eastAsia="GHEA Grapalat" w:hAnsi="GHEA Grapalat" w:cs="GHEA Grapalat"/>
          <w:b/>
          <w:sz w:val="20"/>
          <w:szCs w:val="20"/>
        </w:rPr>
      </w:pPr>
      <w:r w:rsidRPr="00556374">
        <w:rPr>
          <w:rFonts w:ascii="GHEA Grapalat" w:hAnsi="GHEA Grapalat"/>
          <w:sz w:val="20"/>
          <w:szCs w:val="20"/>
        </w:rPr>
        <w:br w:type="page"/>
      </w:r>
    </w:p>
    <w:p w14:paraId="2502A418" w14:textId="77777777" w:rsidR="00AB6095" w:rsidRPr="00556374" w:rsidRDefault="00AB6095" w:rsidP="00AB6095">
      <w:pPr>
        <w:numPr>
          <w:ilvl w:val="0"/>
          <w:numId w:val="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556374">
        <w:rPr>
          <w:rFonts w:ascii="GHEA Grapalat" w:eastAsia="GHEA Grapalat" w:hAnsi="GHEA Grapalat" w:cs="GHEA Grapalat"/>
          <w:b/>
          <w:color w:val="000000"/>
          <w:sz w:val="20"/>
          <w:szCs w:val="20"/>
        </w:rPr>
        <w:lastRenderedPageBreak/>
        <w:t>Данные реального бенефициара</w:t>
      </w:r>
    </w:p>
    <w:p w14:paraId="715DEFB4" w14:textId="77777777" w:rsidR="00AB6095" w:rsidRPr="00556374" w:rsidRDefault="00AB6095" w:rsidP="00AB6095">
      <w:pPr>
        <w:numPr>
          <w:ilvl w:val="1"/>
          <w:numId w:val="5"/>
        </w:numPr>
        <w:pBdr>
          <w:top w:val="nil"/>
          <w:left w:val="nil"/>
          <w:bottom w:val="nil"/>
          <w:right w:val="nil"/>
          <w:between w:val="nil"/>
        </w:pBdr>
        <w:spacing w:before="240" w:after="160" w:line="259" w:lineRule="auto"/>
        <w:rPr>
          <w:rFonts w:ascii="GHEA Grapalat" w:eastAsia="GHEA Grapalat" w:hAnsi="GHEA Grapalat" w:cs="GHEA Grapalat"/>
          <w:color w:val="000000"/>
          <w:sz w:val="20"/>
          <w:szCs w:val="20"/>
        </w:rPr>
      </w:pPr>
      <w:r w:rsidRPr="00556374">
        <w:rPr>
          <w:rFonts w:ascii="GHEA Grapalat" w:eastAsia="GHEA Grapalat" w:hAnsi="GHEA Grapalat" w:cs="GHEA Grapalat"/>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B6095" w:rsidRPr="00556374" w14:paraId="3017666C" w14:textId="77777777" w:rsidTr="00157C3B">
        <w:tc>
          <w:tcPr>
            <w:tcW w:w="2836" w:type="dxa"/>
            <w:shd w:val="clear" w:color="auto" w:fill="D9E2F3"/>
            <w:vAlign w:val="center"/>
          </w:tcPr>
          <w:p w14:paraId="3BC1B511" w14:textId="77777777" w:rsidR="00AB6095" w:rsidRPr="00556374" w:rsidRDefault="00AB6095" w:rsidP="00AB609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56374">
              <w:rPr>
                <w:rFonts w:ascii="GHEA Grapalat" w:eastAsia="GHEA Grapalat" w:hAnsi="GHEA Grapalat" w:cs="GHEA Grapalat"/>
                <w:color w:val="000000"/>
                <w:sz w:val="20"/>
                <w:szCs w:val="20"/>
              </w:rPr>
              <w:t>Имя</w:t>
            </w:r>
          </w:p>
        </w:tc>
        <w:tc>
          <w:tcPr>
            <w:tcW w:w="6178" w:type="dxa"/>
            <w:vAlign w:val="center"/>
          </w:tcPr>
          <w:p w14:paraId="114C1D94" w14:textId="77777777" w:rsidR="00AB6095" w:rsidRPr="00556374" w:rsidRDefault="00AB6095" w:rsidP="00157C3B">
            <w:pPr>
              <w:spacing w:before="240" w:after="240"/>
              <w:rPr>
                <w:rFonts w:ascii="GHEA Grapalat" w:eastAsia="GHEA Grapalat" w:hAnsi="GHEA Grapalat" w:cs="GHEA Grapalat"/>
                <w:sz w:val="20"/>
                <w:szCs w:val="20"/>
              </w:rPr>
            </w:pPr>
          </w:p>
        </w:tc>
      </w:tr>
      <w:tr w:rsidR="00AB6095" w:rsidRPr="00556374" w14:paraId="6288C478" w14:textId="77777777" w:rsidTr="00157C3B">
        <w:tc>
          <w:tcPr>
            <w:tcW w:w="2836" w:type="dxa"/>
            <w:shd w:val="clear" w:color="auto" w:fill="D9E2F3"/>
            <w:vAlign w:val="center"/>
          </w:tcPr>
          <w:p w14:paraId="0CC104CB" w14:textId="77777777" w:rsidR="00AB6095" w:rsidRPr="00556374" w:rsidRDefault="00AB6095" w:rsidP="00AB609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56374">
              <w:rPr>
                <w:rFonts w:ascii="GHEA Grapalat" w:eastAsia="GHEA Grapalat" w:hAnsi="GHEA Grapalat" w:cs="GHEA Grapalat"/>
                <w:color w:val="000000"/>
                <w:sz w:val="20"/>
                <w:szCs w:val="20"/>
              </w:rPr>
              <w:t>Фамилия</w:t>
            </w:r>
          </w:p>
        </w:tc>
        <w:tc>
          <w:tcPr>
            <w:tcW w:w="6178" w:type="dxa"/>
            <w:vAlign w:val="center"/>
          </w:tcPr>
          <w:p w14:paraId="63E1A521" w14:textId="77777777" w:rsidR="00AB6095" w:rsidRPr="00556374" w:rsidRDefault="00AB6095" w:rsidP="00157C3B">
            <w:pPr>
              <w:spacing w:before="240" w:after="240"/>
              <w:rPr>
                <w:rFonts w:ascii="GHEA Grapalat" w:eastAsia="GHEA Grapalat" w:hAnsi="GHEA Grapalat" w:cs="GHEA Grapalat"/>
                <w:sz w:val="20"/>
                <w:szCs w:val="20"/>
              </w:rPr>
            </w:pPr>
          </w:p>
        </w:tc>
      </w:tr>
      <w:tr w:rsidR="00AB6095" w:rsidRPr="00556374" w14:paraId="7982806B" w14:textId="77777777" w:rsidTr="00157C3B">
        <w:tc>
          <w:tcPr>
            <w:tcW w:w="2836" w:type="dxa"/>
            <w:shd w:val="clear" w:color="auto" w:fill="D9E2F3"/>
            <w:vAlign w:val="center"/>
          </w:tcPr>
          <w:p w14:paraId="33E6157F" w14:textId="77777777" w:rsidR="00AB6095" w:rsidRPr="00556374" w:rsidRDefault="00AB6095" w:rsidP="00AB609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56374">
              <w:rPr>
                <w:rFonts w:ascii="GHEA Grapalat" w:eastAsia="GHEA Grapalat" w:hAnsi="GHEA Grapalat" w:cs="GHEA Grapalat"/>
                <w:color w:val="000000"/>
                <w:sz w:val="20"/>
                <w:szCs w:val="20"/>
              </w:rPr>
              <w:t>Имя(латинскими буквами)</w:t>
            </w:r>
          </w:p>
        </w:tc>
        <w:tc>
          <w:tcPr>
            <w:tcW w:w="6178" w:type="dxa"/>
            <w:vAlign w:val="center"/>
          </w:tcPr>
          <w:p w14:paraId="1CD3842D" w14:textId="77777777" w:rsidR="00AB6095" w:rsidRPr="00556374" w:rsidRDefault="00AB6095" w:rsidP="00157C3B">
            <w:pPr>
              <w:spacing w:before="240" w:after="240"/>
              <w:rPr>
                <w:rFonts w:ascii="GHEA Grapalat" w:eastAsia="GHEA Grapalat" w:hAnsi="GHEA Grapalat" w:cs="GHEA Grapalat"/>
                <w:sz w:val="20"/>
                <w:szCs w:val="20"/>
              </w:rPr>
            </w:pPr>
          </w:p>
        </w:tc>
      </w:tr>
      <w:tr w:rsidR="00AB6095" w:rsidRPr="00556374" w14:paraId="79052892" w14:textId="77777777" w:rsidTr="00157C3B">
        <w:tc>
          <w:tcPr>
            <w:tcW w:w="2836" w:type="dxa"/>
            <w:shd w:val="clear" w:color="auto" w:fill="D9E2F3"/>
            <w:vAlign w:val="center"/>
          </w:tcPr>
          <w:p w14:paraId="1E85936A" w14:textId="77777777" w:rsidR="00AB6095" w:rsidRPr="00556374" w:rsidRDefault="00AB6095" w:rsidP="00AB609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56374">
              <w:rPr>
                <w:rFonts w:ascii="GHEA Grapalat" w:eastAsia="GHEA Grapalat" w:hAnsi="GHEA Grapalat" w:cs="GHEA Grapalat"/>
                <w:color w:val="000000"/>
                <w:sz w:val="20"/>
                <w:szCs w:val="20"/>
              </w:rPr>
              <w:t>Фамилия (латинскими буквами)</w:t>
            </w:r>
          </w:p>
        </w:tc>
        <w:tc>
          <w:tcPr>
            <w:tcW w:w="6178" w:type="dxa"/>
            <w:vAlign w:val="center"/>
          </w:tcPr>
          <w:p w14:paraId="05751DCE" w14:textId="77777777" w:rsidR="00AB6095" w:rsidRPr="00556374" w:rsidRDefault="00AB6095" w:rsidP="00157C3B">
            <w:pPr>
              <w:spacing w:before="240" w:after="240"/>
              <w:rPr>
                <w:rFonts w:ascii="GHEA Grapalat" w:eastAsia="GHEA Grapalat" w:hAnsi="GHEA Grapalat" w:cs="GHEA Grapalat"/>
                <w:sz w:val="20"/>
                <w:szCs w:val="20"/>
              </w:rPr>
            </w:pPr>
          </w:p>
        </w:tc>
      </w:tr>
      <w:tr w:rsidR="00AB6095" w:rsidRPr="00556374" w14:paraId="3B5397EC" w14:textId="77777777" w:rsidTr="00157C3B">
        <w:tc>
          <w:tcPr>
            <w:tcW w:w="2836" w:type="dxa"/>
            <w:shd w:val="clear" w:color="auto" w:fill="D9E2F3"/>
            <w:vAlign w:val="center"/>
          </w:tcPr>
          <w:p w14:paraId="55F266D8" w14:textId="77777777" w:rsidR="00AB6095" w:rsidRPr="00556374" w:rsidRDefault="00AB6095" w:rsidP="00AB609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56374">
              <w:rPr>
                <w:rFonts w:ascii="GHEA Grapalat" w:eastAsia="GHEA Grapalat" w:hAnsi="GHEA Grapalat" w:cs="GHEA Grapalat"/>
                <w:color w:val="000000"/>
                <w:sz w:val="20"/>
                <w:szCs w:val="20"/>
              </w:rPr>
              <w:t>Гражданство</w:t>
            </w:r>
          </w:p>
        </w:tc>
        <w:tc>
          <w:tcPr>
            <w:tcW w:w="6178" w:type="dxa"/>
            <w:vAlign w:val="center"/>
          </w:tcPr>
          <w:p w14:paraId="4F604568" w14:textId="77777777" w:rsidR="00AB6095" w:rsidRPr="00556374" w:rsidRDefault="00AB6095" w:rsidP="00157C3B">
            <w:pPr>
              <w:spacing w:before="240" w:after="240"/>
              <w:rPr>
                <w:rFonts w:ascii="GHEA Grapalat" w:eastAsia="GHEA Grapalat" w:hAnsi="GHEA Grapalat" w:cs="GHEA Grapalat"/>
                <w:sz w:val="20"/>
                <w:szCs w:val="20"/>
              </w:rPr>
            </w:pPr>
          </w:p>
        </w:tc>
      </w:tr>
      <w:tr w:rsidR="00AB6095" w:rsidRPr="00556374" w14:paraId="340D65C4" w14:textId="77777777" w:rsidTr="00157C3B">
        <w:tc>
          <w:tcPr>
            <w:tcW w:w="2836" w:type="dxa"/>
            <w:shd w:val="clear" w:color="auto" w:fill="D9E2F3"/>
            <w:vAlign w:val="center"/>
          </w:tcPr>
          <w:p w14:paraId="10F81D37" w14:textId="77777777" w:rsidR="00AB6095" w:rsidRPr="00556374" w:rsidRDefault="00AB6095" w:rsidP="00AB609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56374">
              <w:rPr>
                <w:rFonts w:ascii="GHEA Grapalat" w:eastAsia="GHEA Grapalat" w:hAnsi="GHEA Grapalat" w:cs="GHEA Grapalat"/>
                <w:color w:val="000000"/>
                <w:sz w:val="20"/>
                <w:szCs w:val="20"/>
              </w:rPr>
              <w:t>День, месяц, год рождения</w:t>
            </w:r>
          </w:p>
        </w:tc>
        <w:tc>
          <w:tcPr>
            <w:tcW w:w="6178" w:type="dxa"/>
            <w:vAlign w:val="center"/>
          </w:tcPr>
          <w:p w14:paraId="198590B6" w14:textId="77777777" w:rsidR="00AB6095" w:rsidRPr="00556374" w:rsidRDefault="00AB6095" w:rsidP="00157C3B">
            <w:pPr>
              <w:spacing w:before="240" w:after="240"/>
              <w:rPr>
                <w:rFonts w:ascii="GHEA Grapalat" w:eastAsia="GHEA Grapalat" w:hAnsi="GHEA Grapalat" w:cs="GHEA Grapalat"/>
                <w:sz w:val="20"/>
                <w:szCs w:val="20"/>
              </w:rPr>
            </w:pPr>
          </w:p>
        </w:tc>
      </w:tr>
    </w:tbl>
    <w:p w14:paraId="0105ED45" w14:textId="77777777" w:rsidR="00AB6095" w:rsidRPr="00556374" w:rsidRDefault="00AB6095" w:rsidP="00AB6095">
      <w:pPr>
        <w:numPr>
          <w:ilvl w:val="1"/>
          <w:numId w:val="5"/>
        </w:numPr>
        <w:pBdr>
          <w:top w:val="nil"/>
          <w:left w:val="nil"/>
          <w:bottom w:val="nil"/>
          <w:right w:val="nil"/>
          <w:between w:val="nil"/>
        </w:pBdr>
        <w:spacing w:before="240" w:after="160" w:line="259" w:lineRule="auto"/>
        <w:rPr>
          <w:rFonts w:ascii="GHEA Grapalat" w:eastAsia="GHEA Grapalat" w:hAnsi="GHEA Grapalat" w:cs="GHEA Grapalat"/>
          <w:color w:val="000000"/>
          <w:sz w:val="20"/>
          <w:szCs w:val="20"/>
        </w:rPr>
      </w:pPr>
      <w:r w:rsidRPr="00556374">
        <w:rPr>
          <w:rFonts w:ascii="GHEA Grapalat" w:eastAsia="GHEA Grapalat" w:hAnsi="GHEA Grapalat" w:cs="GHEA Grapalat"/>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B6095" w:rsidRPr="00556374" w14:paraId="7305E9FF" w14:textId="77777777" w:rsidTr="00157C3B">
        <w:tc>
          <w:tcPr>
            <w:tcW w:w="2977" w:type="dxa"/>
            <w:shd w:val="clear" w:color="auto" w:fill="D9E2F3"/>
            <w:vAlign w:val="center"/>
          </w:tcPr>
          <w:p w14:paraId="5B6C141B" w14:textId="77777777" w:rsidR="00AB6095" w:rsidRPr="00556374" w:rsidRDefault="00AB6095" w:rsidP="00AB609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56374">
              <w:rPr>
                <w:rFonts w:ascii="GHEA Grapalat" w:eastAsia="GHEA Grapalat" w:hAnsi="GHEA Grapalat" w:cs="GHEA Grapalat"/>
                <w:color w:val="000000"/>
                <w:sz w:val="20"/>
                <w:szCs w:val="20"/>
              </w:rPr>
              <w:t>Тип документа</w:t>
            </w:r>
          </w:p>
        </w:tc>
        <w:tc>
          <w:tcPr>
            <w:tcW w:w="6464" w:type="dxa"/>
            <w:vAlign w:val="center"/>
          </w:tcPr>
          <w:p w14:paraId="5C4C37CF" w14:textId="77777777" w:rsidR="00AB6095" w:rsidRPr="00556374" w:rsidRDefault="00AB6095" w:rsidP="00157C3B">
            <w:pPr>
              <w:spacing w:before="240" w:after="240"/>
              <w:rPr>
                <w:rFonts w:ascii="GHEA Grapalat" w:eastAsia="GHEA Grapalat" w:hAnsi="GHEA Grapalat" w:cs="GHEA Grapalat"/>
                <w:sz w:val="20"/>
                <w:szCs w:val="20"/>
              </w:rPr>
            </w:pPr>
          </w:p>
        </w:tc>
      </w:tr>
      <w:tr w:rsidR="00AB6095" w:rsidRPr="00556374" w14:paraId="1461E8DC" w14:textId="77777777" w:rsidTr="00157C3B">
        <w:tc>
          <w:tcPr>
            <w:tcW w:w="2977" w:type="dxa"/>
            <w:shd w:val="clear" w:color="auto" w:fill="D9E2F3"/>
            <w:vAlign w:val="center"/>
          </w:tcPr>
          <w:p w14:paraId="44EEC7C2" w14:textId="77777777" w:rsidR="00AB6095" w:rsidRPr="00556374" w:rsidRDefault="00AB6095" w:rsidP="00AB609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56374">
              <w:rPr>
                <w:rFonts w:ascii="GHEA Grapalat" w:eastAsia="GHEA Grapalat" w:hAnsi="GHEA Grapalat" w:cs="GHEA Grapalat"/>
                <w:color w:val="000000"/>
                <w:sz w:val="20"/>
                <w:szCs w:val="20"/>
              </w:rPr>
              <w:t>Номер документа</w:t>
            </w:r>
          </w:p>
        </w:tc>
        <w:tc>
          <w:tcPr>
            <w:tcW w:w="6464" w:type="dxa"/>
            <w:vAlign w:val="center"/>
          </w:tcPr>
          <w:p w14:paraId="17723B84" w14:textId="77777777" w:rsidR="00AB6095" w:rsidRPr="00556374" w:rsidRDefault="00AB6095" w:rsidP="00157C3B">
            <w:pPr>
              <w:spacing w:before="240" w:after="240"/>
              <w:rPr>
                <w:rFonts w:ascii="GHEA Grapalat" w:eastAsia="GHEA Grapalat" w:hAnsi="GHEA Grapalat" w:cs="GHEA Grapalat"/>
                <w:sz w:val="20"/>
                <w:szCs w:val="20"/>
              </w:rPr>
            </w:pPr>
          </w:p>
        </w:tc>
      </w:tr>
      <w:tr w:rsidR="00AB6095" w:rsidRPr="00556374" w14:paraId="56A42B7D" w14:textId="77777777" w:rsidTr="00157C3B">
        <w:tc>
          <w:tcPr>
            <w:tcW w:w="2977" w:type="dxa"/>
            <w:shd w:val="clear" w:color="auto" w:fill="D9E2F3"/>
            <w:vAlign w:val="center"/>
          </w:tcPr>
          <w:p w14:paraId="0B2EF25A" w14:textId="77777777" w:rsidR="00AB6095" w:rsidRPr="00556374" w:rsidRDefault="00AB6095" w:rsidP="00AB6095">
            <w:pPr>
              <w:numPr>
                <w:ilvl w:val="2"/>
                <w:numId w:val="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556374">
              <w:rPr>
                <w:rFonts w:ascii="GHEA Grapalat" w:eastAsia="GHEA Grapalat" w:hAnsi="GHEA Grapalat" w:cs="GHEA Grapalat"/>
                <w:color w:val="000000"/>
                <w:sz w:val="20"/>
                <w:szCs w:val="20"/>
              </w:rPr>
              <w:t>День, месяц, год предоставления</w:t>
            </w:r>
          </w:p>
        </w:tc>
        <w:tc>
          <w:tcPr>
            <w:tcW w:w="6464" w:type="dxa"/>
            <w:vAlign w:val="center"/>
          </w:tcPr>
          <w:p w14:paraId="2314238A" w14:textId="77777777" w:rsidR="00AB6095" w:rsidRPr="00556374" w:rsidRDefault="00AB6095" w:rsidP="00157C3B">
            <w:pPr>
              <w:spacing w:before="240" w:after="240"/>
              <w:rPr>
                <w:rFonts w:ascii="GHEA Grapalat" w:eastAsia="GHEA Grapalat" w:hAnsi="GHEA Grapalat" w:cs="GHEA Grapalat"/>
                <w:sz w:val="20"/>
                <w:szCs w:val="20"/>
              </w:rPr>
            </w:pPr>
          </w:p>
        </w:tc>
      </w:tr>
      <w:tr w:rsidR="00AB6095" w:rsidRPr="00556374" w14:paraId="124E89D2" w14:textId="77777777" w:rsidTr="00157C3B">
        <w:tc>
          <w:tcPr>
            <w:tcW w:w="2977" w:type="dxa"/>
            <w:shd w:val="clear" w:color="auto" w:fill="D9E2F3"/>
            <w:vAlign w:val="center"/>
          </w:tcPr>
          <w:p w14:paraId="732549C0" w14:textId="77777777" w:rsidR="00AB6095" w:rsidRPr="00556374" w:rsidRDefault="00AB6095" w:rsidP="00AB6095">
            <w:pPr>
              <w:numPr>
                <w:ilvl w:val="2"/>
                <w:numId w:val="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556374">
              <w:rPr>
                <w:rFonts w:ascii="GHEA Grapalat" w:eastAsia="GHEA Grapalat" w:hAnsi="GHEA Grapalat" w:cs="GHEA Grapalat"/>
                <w:color w:val="000000"/>
                <w:sz w:val="20"/>
                <w:szCs w:val="20"/>
              </w:rPr>
              <w:t>Предоставляющий орган</w:t>
            </w:r>
          </w:p>
        </w:tc>
        <w:tc>
          <w:tcPr>
            <w:tcW w:w="6464" w:type="dxa"/>
            <w:vAlign w:val="center"/>
          </w:tcPr>
          <w:p w14:paraId="788B47CD" w14:textId="77777777" w:rsidR="00AB6095" w:rsidRPr="00556374" w:rsidRDefault="00AB6095" w:rsidP="00157C3B">
            <w:pPr>
              <w:spacing w:before="240" w:after="240"/>
              <w:rPr>
                <w:rFonts w:ascii="GHEA Grapalat" w:eastAsia="GHEA Grapalat" w:hAnsi="GHEA Grapalat" w:cs="GHEA Grapalat"/>
                <w:sz w:val="20"/>
                <w:szCs w:val="20"/>
              </w:rPr>
            </w:pPr>
          </w:p>
        </w:tc>
      </w:tr>
      <w:tr w:rsidR="00AB6095" w:rsidRPr="00556374" w14:paraId="28E41080" w14:textId="77777777" w:rsidTr="00157C3B">
        <w:tc>
          <w:tcPr>
            <w:tcW w:w="2977" w:type="dxa"/>
            <w:shd w:val="clear" w:color="auto" w:fill="D9E2F3"/>
            <w:vAlign w:val="center"/>
          </w:tcPr>
          <w:p w14:paraId="6A0A0AFD" w14:textId="77777777" w:rsidR="00AB6095" w:rsidRPr="00556374" w:rsidRDefault="00AB6095" w:rsidP="00AB609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56374">
              <w:rPr>
                <w:rFonts w:ascii="GHEA Grapalat" w:eastAsia="GHEA Grapalat" w:hAnsi="GHEA Grapalat" w:cs="GHEA Grapalat"/>
                <w:color w:val="000000"/>
                <w:sz w:val="20"/>
                <w:szCs w:val="20"/>
              </w:rPr>
              <w:t>НЗОУ или эквивалентный номер</w:t>
            </w:r>
          </w:p>
        </w:tc>
        <w:tc>
          <w:tcPr>
            <w:tcW w:w="6464" w:type="dxa"/>
            <w:vAlign w:val="center"/>
          </w:tcPr>
          <w:p w14:paraId="1E54739D" w14:textId="77777777" w:rsidR="00AB6095" w:rsidRPr="00556374" w:rsidRDefault="00AB6095" w:rsidP="00157C3B">
            <w:pPr>
              <w:spacing w:before="240" w:after="240"/>
              <w:rPr>
                <w:rFonts w:ascii="GHEA Grapalat" w:eastAsia="GHEA Grapalat" w:hAnsi="GHEA Grapalat" w:cs="GHEA Grapalat"/>
                <w:sz w:val="20"/>
                <w:szCs w:val="20"/>
              </w:rPr>
            </w:pPr>
          </w:p>
        </w:tc>
      </w:tr>
    </w:tbl>
    <w:p w14:paraId="5059B665" w14:textId="77777777" w:rsidR="00AB6095" w:rsidRPr="00556374" w:rsidRDefault="00AB6095" w:rsidP="00AB609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556374">
        <w:rPr>
          <w:rFonts w:ascii="GHEA Grapalat" w:eastAsia="GHEA Grapalat" w:hAnsi="GHEA Grapalat" w:cs="GHEA Grapalat"/>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B6095" w:rsidRPr="00556374" w14:paraId="269D8173" w14:textId="77777777" w:rsidTr="00157C3B">
        <w:tc>
          <w:tcPr>
            <w:tcW w:w="2943" w:type="dxa"/>
            <w:shd w:val="clear" w:color="auto" w:fill="D9E2F3"/>
            <w:vAlign w:val="center"/>
          </w:tcPr>
          <w:p w14:paraId="1CB72DDD" w14:textId="77777777" w:rsidR="00AB6095" w:rsidRPr="00556374" w:rsidRDefault="00AB6095" w:rsidP="00AB609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56374">
              <w:rPr>
                <w:rFonts w:ascii="GHEA Grapalat" w:eastAsia="GHEA Grapalat" w:hAnsi="GHEA Grapalat" w:cs="GHEA Grapalat"/>
                <w:color w:val="000000"/>
                <w:sz w:val="20"/>
                <w:szCs w:val="20"/>
              </w:rPr>
              <w:t>Государство</w:t>
            </w:r>
          </w:p>
        </w:tc>
        <w:tc>
          <w:tcPr>
            <w:tcW w:w="6072" w:type="dxa"/>
            <w:vAlign w:val="center"/>
          </w:tcPr>
          <w:p w14:paraId="3A6743B6" w14:textId="77777777" w:rsidR="00AB6095" w:rsidRPr="00556374" w:rsidRDefault="00AB6095" w:rsidP="00157C3B">
            <w:pPr>
              <w:spacing w:before="240" w:after="240"/>
              <w:rPr>
                <w:rFonts w:ascii="GHEA Grapalat" w:eastAsia="GHEA Grapalat" w:hAnsi="GHEA Grapalat" w:cs="GHEA Grapalat"/>
                <w:sz w:val="20"/>
                <w:szCs w:val="20"/>
              </w:rPr>
            </w:pPr>
          </w:p>
        </w:tc>
      </w:tr>
      <w:tr w:rsidR="00AB6095" w:rsidRPr="00556374" w14:paraId="71DAD2C5" w14:textId="77777777" w:rsidTr="00157C3B">
        <w:tc>
          <w:tcPr>
            <w:tcW w:w="2943" w:type="dxa"/>
            <w:shd w:val="clear" w:color="auto" w:fill="D9E2F3"/>
            <w:vAlign w:val="center"/>
          </w:tcPr>
          <w:p w14:paraId="037BD493" w14:textId="77777777" w:rsidR="00AB6095" w:rsidRPr="00556374" w:rsidRDefault="00AB6095" w:rsidP="00AB609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56374">
              <w:rPr>
                <w:rFonts w:ascii="GHEA Grapalat" w:eastAsia="GHEA Grapalat" w:hAnsi="GHEA Grapalat" w:cs="GHEA Grapalat"/>
                <w:color w:val="000000"/>
                <w:sz w:val="20"/>
                <w:szCs w:val="20"/>
              </w:rPr>
              <w:t>Муниципалитет</w:t>
            </w:r>
          </w:p>
        </w:tc>
        <w:tc>
          <w:tcPr>
            <w:tcW w:w="6072" w:type="dxa"/>
            <w:vAlign w:val="center"/>
          </w:tcPr>
          <w:p w14:paraId="4096BCEE" w14:textId="77777777" w:rsidR="00AB6095" w:rsidRPr="00556374" w:rsidRDefault="00AB6095" w:rsidP="00157C3B">
            <w:pPr>
              <w:spacing w:before="240" w:after="240"/>
              <w:rPr>
                <w:rFonts w:ascii="GHEA Grapalat" w:eastAsia="GHEA Grapalat" w:hAnsi="GHEA Grapalat" w:cs="GHEA Grapalat"/>
                <w:sz w:val="20"/>
                <w:szCs w:val="20"/>
              </w:rPr>
            </w:pPr>
          </w:p>
        </w:tc>
      </w:tr>
      <w:tr w:rsidR="00AB6095" w:rsidRPr="00556374" w14:paraId="3A7FABBE" w14:textId="77777777" w:rsidTr="00157C3B">
        <w:tc>
          <w:tcPr>
            <w:tcW w:w="2943" w:type="dxa"/>
            <w:shd w:val="clear" w:color="auto" w:fill="D9E2F3"/>
            <w:vAlign w:val="center"/>
          </w:tcPr>
          <w:p w14:paraId="72D4C760" w14:textId="77777777" w:rsidR="00AB6095" w:rsidRPr="00556374" w:rsidRDefault="00AB6095" w:rsidP="00AB6095">
            <w:pPr>
              <w:numPr>
                <w:ilvl w:val="2"/>
                <w:numId w:val="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556374">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14:paraId="67F198CC" w14:textId="77777777" w:rsidR="00AB6095" w:rsidRPr="00556374" w:rsidRDefault="00AB6095" w:rsidP="00157C3B">
            <w:pPr>
              <w:spacing w:before="240" w:after="240"/>
              <w:rPr>
                <w:rFonts w:ascii="GHEA Grapalat" w:eastAsia="GHEA Grapalat" w:hAnsi="GHEA Grapalat" w:cs="GHEA Grapalat"/>
                <w:sz w:val="20"/>
                <w:szCs w:val="20"/>
              </w:rPr>
            </w:pPr>
          </w:p>
        </w:tc>
      </w:tr>
      <w:tr w:rsidR="00AB6095" w:rsidRPr="00556374" w14:paraId="0F0ADC70" w14:textId="77777777" w:rsidTr="00157C3B">
        <w:tc>
          <w:tcPr>
            <w:tcW w:w="2943" w:type="dxa"/>
            <w:shd w:val="clear" w:color="auto" w:fill="D9E2F3"/>
            <w:vAlign w:val="center"/>
          </w:tcPr>
          <w:p w14:paraId="4EEC6580" w14:textId="77777777" w:rsidR="00AB6095" w:rsidRPr="00556374" w:rsidRDefault="00AB6095" w:rsidP="00AB6095">
            <w:pPr>
              <w:numPr>
                <w:ilvl w:val="2"/>
                <w:numId w:val="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556374">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14:paraId="5DFEB24B" w14:textId="77777777" w:rsidR="00AB6095" w:rsidRPr="00556374" w:rsidRDefault="00AB6095" w:rsidP="00157C3B">
            <w:pPr>
              <w:spacing w:before="240" w:after="240"/>
              <w:rPr>
                <w:rFonts w:ascii="GHEA Grapalat" w:eastAsia="GHEA Grapalat" w:hAnsi="GHEA Grapalat" w:cs="GHEA Grapalat"/>
                <w:sz w:val="20"/>
                <w:szCs w:val="20"/>
              </w:rPr>
            </w:pPr>
          </w:p>
        </w:tc>
      </w:tr>
    </w:tbl>
    <w:p w14:paraId="2EB76B76" w14:textId="77777777" w:rsidR="00AB6095" w:rsidRPr="00556374" w:rsidRDefault="00AB6095" w:rsidP="00AB6095">
      <w:pPr>
        <w:numPr>
          <w:ilvl w:val="1"/>
          <w:numId w:val="5"/>
        </w:numPr>
        <w:pBdr>
          <w:top w:val="nil"/>
          <w:left w:val="nil"/>
          <w:bottom w:val="nil"/>
          <w:right w:val="nil"/>
          <w:between w:val="nil"/>
        </w:pBdr>
        <w:spacing w:before="240" w:after="160" w:line="259" w:lineRule="auto"/>
        <w:rPr>
          <w:rFonts w:ascii="GHEA Grapalat" w:eastAsia="GHEA Grapalat" w:hAnsi="GHEA Grapalat" w:cs="GHEA Grapalat"/>
          <w:color w:val="000000"/>
          <w:sz w:val="20"/>
          <w:szCs w:val="20"/>
        </w:rPr>
      </w:pPr>
      <w:r w:rsidRPr="00556374">
        <w:rPr>
          <w:rFonts w:ascii="GHEA Grapalat" w:eastAsia="GHEA Grapalat" w:hAnsi="GHEA Grapalat" w:cs="GHEA Grapalat"/>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B6095" w:rsidRPr="00556374" w14:paraId="6CDEDD57" w14:textId="77777777" w:rsidTr="00157C3B">
        <w:tc>
          <w:tcPr>
            <w:tcW w:w="2837" w:type="dxa"/>
            <w:shd w:val="clear" w:color="auto" w:fill="D9E2F3"/>
            <w:vAlign w:val="center"/>
          </w:tcPr>
          <w:p w14:paraId="4DA25F3D" w14:textId="77777777" w:rsidR="00AB6095" w:rsidRPr="00556374" w:rsidRDefault="00AB6095" w:rsidP="00AB609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56374">
              <w:rPr>
                <w:rFonts w:ascii="GHEA Grapalat" w:eastAsia="GHEA Grapalat" w:hAnsi="GHEA Grapalat" w:cs="GHEA Grapalat"/>
                <w:color w:val="000000"/>
                <w:sz w:val="20"/>
                <w:szCs w:val="20"/>
              </w:rPr>
              <w:t>Государство</w:t>
            </w:r>
          </w:p>
        </w:tc>
        <w:tc>
          <w:tcPr>
            <w:tcW w:w="6178" w:type="dxa"/>
            <w:vAlign w:val="center"/>
          </w:tcPr>
          <w:p w14:paraId="692C8B0A" w14:textId="77777777" w:rsidR="00AB6095" w:rsidRPr="00556374" w:rsidRDefault="00AB6095" w:rsidP="00157C3B">
            <w:pPr>
              <w:spacing w:before="240" w:after="240"/>
              <w:rPr>
                <w:rFonts w:ascii="GHEA Grapalat" w:eastAsia="GHEA Grapalat" w:hAnsi="GHEA Grapalat" w:cs="GHEA Grapalat"/>
                <w:sz w:val="20"/>
                <w:szCs w:val="20"/>
              </w:rPr>
            </w:pPr>
          </w:p>
        </w:tc>
      </w:tr>
      <w:tr w:rsidR="00AB6095" w:rsidRPr="00556374" w14:paraId="7DC43B03" w14:textId="77777777" w:rsidTr="00157C3B">
        <w:tc>
          <w:tcPr>
            <w:tcW w:w="2837" w:type="dxa"/>
            <w:shd w:val="clear" w:color="auto" w:fill="D9E2F3"/>
            <w:vAlign w:val="center"/>
          </w:tcPr>
          <w:p w14:paraId="3CDE4339" w14:textId="77777777" w:rsidR="00AB6095" w:rsidRPr="00556374" w:rsidRDefault="00AB6095" w:rsidP="00AB609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56374">
              <w:rPr>
                <w:rFonts w:ascii="GHEA Grapalat" w:eastAsia="GHEA Grapalat" w:hAnsi="GHEA Grapalat" w:cs="GHEA Grapalat"/>
                <w:color w:val="000000"/>
                <w:sz w:val="20"/>
                <w:szCs w:val="20"/>
              </w:rPr>
              <w:lastRenderedPageBreak/>
              <w:t>Муниципалитет</w:t>
            </w:r>
          </w:p>
        </w:tc>
        <w:tc>
          <w:tcPr>
            <w:tcW w:w="6178" w:type="dxa"/>
            <w:vAlign w:val="center"/>
          </w:tcPr>
          <w:p w14:paraId="35C5BBD9" w14:textId="77777777" w:rsidR="00AB6095" w:rsidRPr="00556374" w:rsidRDefault="00AB6095" w:rsidP="00157C3B">
            <w:pPr>
              <w:spacing w:before="240" w:after="240"/>
              <w:rPr>
                <w:rFonts w:ascii="GHEA Grapalat" w:eastAsia="GHEA Grapalat" w:hAnsi="GHEA Grapalat" w:cs="GHEA Grapalat"/>
                <w:sz w:val="20"/>
                <w:szCs w:val="20"/>
              </w:rPr>
            </w:pPr>
          </w:p>
        </w:tc>
      </w:tr>
      <w:tr w:rsidR="00AB6095" w:rsidRPr="00556374" w14:paraId="073DFD6C" w14:textId="77777777" w:rsidTr="00157C3B">
        <w:tc>
          <w:tcPr>
            <w:tcW w:w="2837" w:type="dxa"/>
            <w:shd w:val="clear" w:color="auto" w:fill="D9E2F3"/>
            <w:vAlign w:val="center"/>
          </w:tcPr>
          <w:p w14:paraId="6C18D15B" w14:textId="77777777" w:rsidR="00AB6095" w:rsidRPr="00556374" w:rsidRDefault="00AB6095" w:rsidP="00AB609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56374">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14:paraId="0F248639" w14:textId="77777777" w:rsidR="00AB6095" w:rsidRPr="00556374" w:rsidRDefault="00AB6095" w:rsidP="00157C3B">
            <w:pPr>
              <w:spacing w:before="240" w:after="240"/>
              <w:rPr>
                <w:rFonts w:ascii="GHEA Grapalat" w:eastAsia="GHEA Grapalat" w:hAnsi="GHEA Grapalat" w:cs="GHEA Grapalat"/>
                <w:sz w:val="20"/>
                <w:szCs w:val="20"/>
              </w:rPr>
            </w:pPr>
          </w:p>
        </w:tc>
      </w:tr>
      <w:tr w:rsidR="00AB6095" w:rsidRPr="00556374" w14:paraId="30349F3B" w14:textId="77777777" w:rsidTr="00157C3B">
        <w:tc>
          <w:tcPr>
            <w:tcW w:w="2837" w:type="dxa"/>
            <w:shd w:val="clear" w:color="auto" w:fill="D9E2F3"/>
            <w:vAlign w:val="center"/>
          </w:tcPr>
          <w:p w14:paraId="702FBB00" w14:textId="77777777" w:rsidR="00AB6095" w:rsidRPr="00556374" w:rsidRDefault="00AB6095" w:rsidP="00AB609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56374">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14:paraId="7225D3A0" w14:textId="77777777" w:rsidR="00AB6095" w:rsidRPr="00556374" w:rsidRDefault="00AB6095" w:rsidP="00157C3B">
            <w:pPr>
              <w:spacing w:before="240" w:after="240"/>
              <w:rPr>
                <w:rFonts w:ascii="GHEA Grapalat" w:eastAsia="GHEA Grapalat" w:hAnsi="GHEA Grapalat" w:cs="GHEA Grapalat"/>
                <w:sz w:val="20"/>
                <w:szCs w:val="20"/>
              </w:rPr>
            </w:pPr>
          </w:p>
        </w:tc>
      </w:tr>
    </w:tbl>
    <w:p w14:paraId="6DCD68E2" w14:textId="77777777" w:rsidR="00AB6095" w:rsidRPr="00556374" w:rsidRDefault="00AB6095" w:rsidP="00AB6095">
      <w:pPr>
        <w:numPr>
          <w:ilvl w:val="1"/>
          <w:numId w:val="5"/>
        </w:numPr>
        <w:pBdr>
          <w:top w:val="nil"/>
          <w:left w:val="nil"/>
          <w:bottom w:val="nil"/>
          <w:right w:val="nil"/>
          <w:between w:val="nil"/>
        </w:pBdr>
        <w:spacing w:before="240" w:after="160" w:line="259" w:lineRule="auto"/>
        <w:rPr>
          <w:rFonts w:ascii="GHEA Grapalat" w:eastAsia="GHEA Grapalat" w:hAnsi="GHEA Grapalat" w:cs="GHEA Grapalat"/>
          <w:color w:val="000000"/>
          <w:sz w:val="20"/>
          <w:szCs w:val="20"/>
        </w:rPr>
      </w:pPr>
      <w:r w:rsidRPr="00556374">
        <w:rPr>
          <w:rFonts w:ascii="GHEA Grapalat" w:eastAsia="GHEA Grapalat" w:hAnsi="GHEA Grapalat" w:cs="GHEA Grapalat"/>
          <w:color w:val="000000"/>
          <w:sz w:val="20"/>
          <w:szCs w:val="20"/>
        </w:rPr>
        <w:t>Основания являться реальным бенефициаром</w:t>
      </w:r>
      <w:r w:rsidRPr="00556374" w:rsidDel="00F76C18">
        <w:rPr>
          <w:rFonts w:ascii="GHEA Grapalat" w:eastAsia="GHEA Grapalat" w:hAnsi="GHEA Grapalat" w:cs="GHEA Grapalat"/>
          <w:color w:val="000000"/>
          <w:sz w:val="20"/>
          <w:szCs w:val="20"/>
        </w:rPr>
        <w:t xml:space="preserve"> </w:t>
      </w:r>
      <w:r w:rsidRPr="00556374">
        <w:rPr>
          <w:rFonts w:ascii="GHEA Grapalat" w:eastAsia="GHEA Grapalat" w:hAnsi="GHEA Grapalat" w:cs="GHEA Grapalat"/>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B6095" w:rsidRPr="00556374" w14:paraId="5F67A69A" w14:textId="77777777" w:rsidTr="00157C3B">
        <w:trPr>
          <w:trHeight w:val="924"/>
        </w:trPr>
        <w:tc>
          <w:tcPr>
            <w:tcW w:w="9016" w:type="dxa"/>
            <w:gridSpan w:val="2"/>
            <w:vAlign w:val="center"/>
          </w:tcPr>
          <w:p w14:paraId="7C3D86C1" w14:textId="77777777" w:rsidR="00AB6095" w:rsidRPr="00556374" w:rsidRDefault="009E7D8C" w:rsidP="00157C3B">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B6095" w:rsidRPr="00556374">
                  <w:rPr>
                    <w:rFonts w:ascii="Segoe UI Symbol" w:eastAsia="MS Gothic" w:hAnsi="Segoe UI Symbol" w:cs="Segoe UI Symbol"/>
                    <w:sz w:val="20"/>
                    <w:szCs w:val="20"/>
                  </w:rPr>
                  <w:t>☐</w:t>
                </w:r>
              </w:sdtContent>
            </w:sdt>
            <w:r w:rsidR="00AB6095" w:rsidRPr="00556374">
              <w:rPr>
                <w:rFonts w:ascii="GHEA Grapalat" w:eastAsia="GHEA Grapalat" w:hAnsi="GHEA Grapalat" w:cs="GHEA Grapalat"/>
                <w:sz w:val="20"/>
                <w:szCs w:val="20"/>
              </w:rPr>
              <w:tab/>
            </w:r>
            <w:r w:rsidR="00AB6095" w:rsidRPr="00556374">
              <w:rPr>
                <w:rFonts w:ascii="GHEA Grapalat" w:eastAsia="GHEA Grapalat" w:hAnsi="GHEA Grapalat" w:cs="GHEA Grapalat"/>
                <w:sz w:val="20"/>
                <w:szCs w:val="20"/>
                <w:lang w:val="hy-AM"/>
              </w:rPr>
              <w:t>а</w:t>
            </w:r>
            <w:r w:rsidR="00AB6095" w:rsidRPr="00556374">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B6095" w:rsidRPr="00556374" w14:paraId="2BAF5254" w14:textId="77777777" w:rsidTr="00157C3B">
        <w:trPr>
          <w:trHeight w:val="684"/>
        </w:trPr>
        <w:tc>
          <w:tcPr>
            <w:tcW w:w="4508" w:type="dxa"/>
            <w:shd w:val="clear" w:color="auto" w:fill="D9E2F3"/>
            <w:vAlign w:val="center"/>
          </w:tcPr>
          <w:p w14:paraId="266F51F7" w14:textId="77777777" w:rsidR="00AB6095" w:rsidRPr="00556374" w:rsidRDefault="00AB6095" w:rsidP="00AB609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56374">
              <w:rPr>
                <w:rFonts w:ascii="GHEA Grapalat" w:eastAsia="GHEA Grapalat" w:hAnsi="GHEA Grapalat" w:cs="GHEA Grapalat"/>
                <w:color w:val="000000"/>
                <w:sz w:val="20"/>
                <w:szCs w:val="20"/>
              </w:rPr>
              <w:t>Размер участия</w:t>
            </w:r>
            <w:r w:rsidRPr="00556374" w:rsidDel="00C376E4">
              <w:rPr>
                <w:rFonts w:ascii="GHEA Grapalat" w:eastAsia="GHEA Grapalat" w:hAnsi="GHEA Grapalat" w:cs="GHEA Grapalat"/>
                <w:color w:val="000000"/>
                <w:sz w:val="20"/>
                <w:szCs w:val="20"/>
              </w:rPr>
              <w:t xml:space="preserve"> </w:t>
            </w:r>
            <w:r w:rsidRPr="00556374">
              <w:rPr>
                <w:rFonts w:ascii="GHEA Grapalat" w:eastAsia="GHEA Grapalat" w:hAnsi="GHEA Grapalat" w:cs="GHEA Grapalat"/>
                <w:color w:val="000000"/>
                <w:sz w:val="20"/>
                <w:szCs w:val="20"/>
              </w:rPr>
              <w:t>(%)</w:t>
            </w:r>
          </w:p>
        </w:tc>
        <w:tc>
          <w:tcPr>
            <w:tcW w:w="4508" w:type="dxa"/>
            <w:shd w:val="clear" w:color="auto" w:fill="FFFFFF"/>
            <w:vAlign w:val="center"/>
          </w:tcPr>
          <w:p w14:paraId="17A8396A" w14:textId="77777777" w:rsidR="00AB6095" w:rsidRPr="00556374" w:rsidRDefault="00AB6095" w:rsidP="00157C3B">
            <w:pPr>
              <w:spacing w:before="240" w:after="240"/>
              <w:rPr>
                <w:rFonts w:ascii="GHEA Grapalat" w:eastAsia="GHEA Grapalat" w:hAnsi="GHEA Grapalat" w:cs="GHEA Grapalat"/>
                <w:sz w:val="20"/>
                <w:szCs w:val="20"/>
              </w:rPr>
            </w:pPr>
          </w:p>
        </w:tc>
      </w:tr>
      <w:tr w:rsidR="00AB6095" w:rsidRPr="00556374" w14:paraId="58B13C77" w14:textId="77777777" w:rsidTr="00157C3B">
        <w:trPr>
          <w:trHeight w:val="1282"/>
        </w:trPr>
        <w:tc>
          <w:tcPr>
            <w:tcW w:w="4508" w:type="dxa"/>
            <w:shd w:val="clear" w:color="auto" w:fill="D9E2F3"/>
            <w:vAlign w:val="center"/>
          </w:tcPr>
          <w:p w14:paraId="7FF62A8B" w14:textId="77777777" w:rsidR="00AB6095" w:rsidRPr="00556374" w:rsidRDefault="00AB6095" w:rsidP="00AB609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56374">
              <w:rPr>
                <w:rFonts w:ascii="GHEA Grapalat" w:eastAsia="GHEA Grapalat" w:hAnsi="GHEA Grapalat" w:cs="GHEA Grapalat"/>
                <w:color w:val="000000"/>
                <w:sz w:val="20"/>
                <w:szCs w:val="20"/>
              </w:rPr>
              <w:t>Вид участия</w:t>
            </w:r>
          </w:p>
        </w:tc>
        <w:tc>
          <w:tcPr>
            <w:tcW w:w="4508" w:type="dxa"/>
            <w:vAlign w:val="center"/>
          </w:tcPr>
          <w:p w14:paraId="21CB0205" w14:textId="77777777" w:rsidR="00AB6095" w:rsidRPr="00556374" w:rsidRDefault="009E7D8C" w:rsidP="00157C3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B6095" w:rsidRPr="00556374">
                  <w:rPr>
                    <w:rFonts w:ascii="Segoe UI Symbol" w:eastAsia="MS Gothic" w:hAnsi="Segoe UI Symbol" w:cs="Segoe UI Symbol"/>
                    <w:sz w:val="20"/>
                    <w:szCs w:val="20"/>
                  </w:rPr>
                  <w:t>☐</w:t>
                </w:r>
              </w:sdtContent>
            </w:sdt>
            <w:r w:rsidR="00AB6095" w:rsidRPr="00556374">
              <w:rPr>
                <w:rFonts w:ascii="GHEA Grapalat" w:eastAsia="GHEA Grapalat" w:hAnsi="GHEA Grapalat" w:cs="GHEA Grapalat"/>
                <w:sz w:val="20"/>
                <w:szCs w:val="20"/>
              </w:rPr>
              <w:tab/>
              <w:t>Прямое участие</w:t>
            </w:r>
          </w:p>
          <w:p w14:paraId="04194679" w14:textId="77777777" w:rsidR="00AB6095" w:rsidRPr="00556374" w:rsidRDefault="009E7D8C" w:rsidP="00157C3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B6095" w:rsidRPr="00556374">
                  <w:rPr>
                    <w:rFonts w:ascii="Segoe UI Symbol" w:eastAsia="MS Gothic" w:hAnsi="Segoe UI Symbol" w:cs="Segoe UI Symbol"/>
                    <w:sz w:val="20"/>
                    <w:szCs w:val="20"/>
                  </w:rPr>
                  <w:t>☐</w:t>
                </w:r>
              </w:sdtContent>
            </w:sdt>
            <w:r w:rsidR="00AB6095" w:rsidRPr="00556374">
              <w:rPr>
                <w:rFonts w:ascii="GHEA Grapalat" w:eastAsia="GHEA Grapalat" w:hAnsi="GHEA Grapalat" w:cs="GHEA Grapalat"/>
                <w:sz w:val="20"/>
                <w:szCs w:val="20"/>
              </w:rPr>
              <w:tab/>
              <w:t>Косвенное участие</w:t>
            </w:r>
          </w:p>
        </w:tc>
      </w:tr>
      <w:tr w:rsidR="00AB6095" w:rsidRPr="00556374" w14:paraId="4307FA32" w14:textId="77777777" w:rsidTr="00157C3B">
        <w:tc>
          <w:tcPr>
            <w:tcW w:w="9016" w:type="dxa"/>
            <w:gridSpan w:val="2"/>
            <w:vAlign w:val="center"/>
          </w:tcPr>
          <w:p w14:paraId="22697707" w14:textId="77777777" w:rsidR="00AB6095" w:rsidRPr="00556374" w:rsidRDefault="009E7D8C" w:rsidP="00157C3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B6095" w:rsidRPr="00556374">
                  <w:rPr>
                    <w:rFonts w:ascii="Segoe UI Symbol" w:eastAsia="MS Gothic" w:hAnsi="Segoe UI Symbol" w:cs="Segoe UI Symbol"/>
                    <w:sz w:val="20"/>
                    <w:szCs w:val="20"/>
                  </w:rPr>
                  <w:t>☐</w:t>
                </w:r>
              </w:sdtContent>
            </w:sdt>
            <w:r w:rsidR="00AB6095" w:rsidRPr="00556374">
              <w:rPr>
                <w:rFonts w:ascii="GHEA Grapalat" w:eastAsia="GHEA Grapalat" w:hAnsi="GHEA Grapalat" w:cs="GHEA Grapalat"/>
                <w:sz w:val="20"/>
                <w:szCs w:val="20"/>
              </w:rPr>
              <w:tab/>
            </w:r>
            <w:r w:rsidR="00AB6095" w:rsidRPr="00556374">
              <w:rPr>
                <w:rFonts w:ascii="GHEA Grapalat" w:eastAsia="GHEA Grapalat" w:hAnsi="GHEA Grapalat" w:cs="GHEA Grapalat"/>
                <w:sz w:val="20"/>
                <w:szCs w:val="20"/>
                <w:lang w:val="hy-AM"/>
              </w:rPr>
              <w:t>б</w:t>
            </w:r>
            <w:r w:rsidR="00AB6095" w:rsidRPr="00556374">
              <w:rPr>
                <w:rFonts w:eastAsia="Cambria Math"/>
                <w:sz w:val="20"/>
                <w:szCs w:val="20"/>
              </w:rPr>
              <w:t>․</w:t>
            </w:r>
            <w:r w:rsidR="00AB6095" w:rsidRPr="00556374">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B6095" w:rsidRPr="00556374" w14:paraId="001FC802" w14:textId="77777777" w:rsidTr="00157C3B">
        <w:tc>
          <w:tcPr>
            <w:tcW w:w="9016" w:type="dxa"/>
            <w:gridSpan w:val="2"/>
            <w:vAlign w:val="center"/>
          </w:tcPr>
          <w:p w14:paraId="241621EA" w14:textId="77777777" w:rsidR="00AB6095" w:rsidRPr="00556374" w:rsidRDefault="009E7D8C" w:rsidP="00157C3B">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B6095" w:rsidRPr="00556374">
                  <w:rPr>
                    <w:rFonts w:ascii="Segoe UI Symbol" w:eastAsia="MS Gothic" w:hAnsi="Segoe UI Symbol" w:cs="Segoe UI Symbol"/>
                    <w:sz w:val="20"/>
                    <w:szCs w:val="20"/>
                  </w:rPr>
                  <w:t>☐</w:t>
                </w:r>
              </w:sdtContent>
            </w:sdt>
            <w:r w:rsidR="00AB6095" w:rsidRPr="00556374">
              <w:rPr>
                <w:rFonts w:ascii="GHEA Grapalat" w:eastAsia="GHEA Grapalat" w:hAnsi="GHEA Grapalat" w:cs="GHEA Grapalat"/>
                <w:sz w:val="20"/>
                <w:szCs w:val="20"/>
              </w:rPr>
              <w:tab/>
            </w:r>
            <w:r w:rsidR="00AB6095" w:rsidRPr="00556374">
              <w:rPr>
                <w:rFonts w:ascii="GHEA Grapalat" w:eastAsia="GHEA Grapalat" w:hAnsi="GHEA Grapalat" w:cs="GHEA Grapalat"/>
                <w:sz w:val="20"/>
                <w:szCs w:val="20"/>
                <w:lang w:val="hy-AM"/>
              </w:rPr>
              <w:t>в</w:t>
            </w:r>
            <w:r w:rsidR="00AB6095" w:rsidRPr="00556374">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B6095" w:rsidRPr="00556374">
              <w:rPr>
                <w:rFonts w:ascii="GHEA Grapalat" w:eastAsia="GHEA Grapalat" w:hAnsi="GHEA Grapalat" w:cs="GHEA Grapalat"/>
                <w:sz w:val="20"/>
                <w:szCs w:val="20"/>
                <w:lang w:val="hy-AM"/>
              </w:rPr>
              <w:t>б</w:t>
            </w:r>
            <w:r w:rsidR="00AB6095" w:rsidRPr="00556374">
              <w:rPr>
                <w:rFonts w:ascii="GHEA Grapalat" w:eastAsia="GHEA Grapalat" w:hAnsi="GHEA Grapalat" w:cs="GHEA Grapalat"/>
                <w:sz w:val="20"/>
                <w:szCs w:val="20"/>
              </w:rPr>
              <w:t>"</w:t>
            </w:r>
          </w:p>
        </w:tc>
      </w:tr>
    </w:tbl>
    <w:p w14:paraId="5E489877" w14:textId="77777777" w:rsidR="00AB6095" w:rsidRPr="00556374" w:rsidRDefault="00AB6095" w:rsidP="00AB609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556374">
        <w:rPr>
          <w:rFonts w:ascii="GHEA Grapalat" w:eastAsia="GHEA Grapalat" w:hAnsi="GHEA Grapalat" w:cs="GHEA Grapalat"/>
          <w:color w:val="000000"/>
          <w:sz w:val="20"/>
          <w:szCs w:val="20"/>
        </w:rPr>
        <w:t>Основания являться реальным бенефициаром</w:t>
      </w:r>
      <w:r w:rsidRPr="00556374" w:rsidDel="00F76C18">
        <w:rPr>
          <w:rFonts w:ascii="GHEA Grapalat" w:eastAsia="GHEA Grapalat" w:hAnsi="GHEA Grapalat" w:cs="GHEA Grapalat"/>
          <w:color w:val="000000"/>
          <w:sz w:val="20"/>
          <w:szCs w:val="20"/>
        </w:rPr>
        <w:t xml:space="preserve"> </w:t>
      </w:r>
      <w:r w:rsidRPr="00556374">
        <w:rPr>
          <w:rFonts w:ascii="GHEA Grapalat" w:eastAsia="GHEA Grapalat" w:hAnsi="GHEA Grapalat" w:cs="GHEA Grapalat"/>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B6095" w:rsidRPr="00556374" w14:paraId="0E18330D" w14:textId="77777777" w:rsidTr="00157C3B">
        <w:trPr>
          <w:trHeight w:val="924"/>
        </w:trPr>
        <w:tc>
          <w:tcPr>
            <w:tcW w:w="9016" w:type="dxa"/>
            <w:gridSpan w:val="2"/>
            <w:vAlign w:val="center"/>
          </w:tcPr>
          <w:p w14:paraId="220DFFB9" w14:textId="77777777" w:rsidR="00AB6095" w:rsidRPr="00556374" w:rsidRDefault="009E7D8C" w:rsidP="00157C3B">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B6095" w:rsidRPr="00556374">
                  <w:rPr>
                    <w:rFonts w:ascii="Segoe UI Symbol" w:eastAsia="MS Gothic" w:hAnsi="Segoe UI Symbol" w:cs="Segoe UI Symbol"/>
                    <w:sz w:val="20"/>
                    <w:szCs w:val="20"/>
                  </w:rPr>
                  <w:t>☐</w:t>
                </w:r>
              </w:sdtContent>
            </w:sdt>
            <w:r w:rsidR="00AB6095" w:rsidRPr="00556374">
              <w:rPr>
                <w:rFonts w:ascii="GHEA Grapalat" w:eastAsia="GHEA Grapalat" w:hAnsi="GHEA Grapalat" w:cs="GHEA Grapalat"/>
                <w:sz w:val="20"/>
                <w:szCs w:val="20"/>
              </w:rPr>
              <w:tab/>
            </w:r>
            <w:r w:rsidR="00AB6095" w:rsidRPr="00556374">
              <w:rPr>
                <w:rFonts w:ascii="GHEA Grapalat" w:eastAsia="GHEA Grapalat" w:hAnsi="GHEA Grapalat" w:cs="GHEA Grapalat"/>
                <w:sz w:val="20"/>
                <w:szCs w:val="20"/>
                <w:lang w:val="hy-AM"/>
              </w:rPr>
              <w:t>а</w:t>
            </w:r>
            <w:r w:rsidR="00AB6095" w:rsidRPr="00556374">
              <w:rPr>
                <w:rFonts w:eastAsia="Cambria Math"/>
                <w:sz w:val="20"/>
                <w:szCs w:val="20"/>
              </w:rPr>
              <w:t>․</w:t>
            </w:r>
            <w:r w:rsidR="00AB6095" w:rsidRPr="00556374">
              <w:rPr>
                <w:rFonts w:ascii="GHEA Grapalat" w:eastAsia="Cambria Math" w:hAnsi="GHEA Grapalat" w:cs="Cambria Math"/>
                <w:sz w:val="20"/>
                <w:szCs w:val="20"/>
              </w:rPr>
              <w:t xml:space="preserve"> </w:t>
            </w:r>
            <w:r w:rsidR="00AB6095" w:rsidRPr="00556374">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B6095" w:rsidRPr="00556374" w14:paraId="1ED721BA" w14:textId="77777777" w:rsidTr="00157C3B">
        <w:trPr>
          <w:trHeight w:val="684"/>
        </w:trPr>
        <w:tc>
          <w:tcPr>
            <w:tcW w:w="4508" w:type="dxa"/>
            <w:shd w:val="clear" w:color="auto" w:fill="D9E2F3"/>
            <w:vAlign w:val="center"/>
          </w:tcPr>
          <w:p w14:paraId="516B4134" w14:textId="77777777" w:rsidR="00AB6095" w:rsidRPr="00556374" w:rsidRDefault="00AB6095" w:rsidP="00AB609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56374">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14:paraId="1AB14CAC" w14:textId="77777777" w:rsidR="00AB6095" w:rsidRPr="00556374" w:rsidRDefault="00AB6095" w:rsidP="00157C3B">
            <w:pPr>
              <w:spacing w:before="240" w:after="240"/>
              <w:rPr>
                <w:rFonts w:ascii="GHEA Grapalat" w:eastAsia="GHEA Grapalat" w:hAnsi="GHEA Grapalat" w:cs="GHEA Grapalat"/>
                <w:sz w:val="20"/>
                <w:szCs w:val="20"/>
              </w:rPr>
            </w:pPr>
          </w:p>
        </w:tc>
      </w:tr>
      <w:tr w:rsidR="00AB6095" w:rsidRPr="00556374" w14:paraId="32274B78" w14:textId="77777777" w:rsidTr="00157C3B">
        <w:trPr>
          <w:trHeight w:val="1282"/>
        </w:trPr>
        <w:tc>
          <w:tcPr>
            <w:tcW w:w="4508" w:type="dxa"/>
            <w:shd w:val="clear" w:color="auto" w:fill="D9E2F3"/>
            <w:vAlign w:val="center"/>
          </w:tcPr>
          <w:p w14:paraId="3E359BBC" w14:textId="77777777" w:rsidR="00AB6095" w:rsidRPr="00556374" w:rsidRDefault="00AB6095" w:rsidP="00AB609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56374">
              <w:rPr>
                <w:rFonts w:ascii="GHEA Grapalat" w:eastAsia="GHEA Grapalat" w:hAnsi="GHEA Grapalat" w:cs="GHEA Grapalat"/>
                <w:color w:val="000000"/>
                <w:sz w:val="20"/>
                <w:szCs w:val="20"/>
              </w:rPr>
              <w:t>Вид участия</w:t>
            </w:r>
          </w:p>
        </w:tc>
        <w:tc>
          <w:tcPr>
            <w:tcW w:w="4508" w:type="dxa"/>
            <w:vAlign w:val="center"/>
          </w:tcPr>
          <w:p w14:paraId="29A459DC" w14:textId="77777777" w:rsidR="00AB6095" w:rsidRPr="00556374" w:rsidRDefault="009E7D8C" w:rsidP="00157C3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B6095" w:rsidRPr="00556374">
                  <w:rPr>
                    <w:rFonts w:ascii="Segoe UI Symbol" w:eastAsia="MS Gothic" w:hAnsi="Segoe UI Symbol" w:cs="Segoe UI Symbol"/>
                    <w:sz w:val="20"/>
                    <w:szCs w:val="20"/>
                  </w:rPr>
                  <w:t>☐</w:t>
                </w:r>
              </w:sdtContent>
            </w:sdt>
            <w:r w:rsidR="00AB6095" w:rsidRPr="00556374">
              <w:rPr>
                <w:rFonts w:ascii="GHEA Grapalat" w:eastAsia="GHEA Grapalat" w:hAnsi="GHEA Grapalat" w:cs="GHEA Grapalat"/>
                <w:sz w:val="20"/>
                <w:szCs w:val="20"/>
              </w:rPr>
              <w:tab/>
              <w:t>Прямое участие</w:t>
            </w:r>
          </w:p>
          <w:p w14:paraId="2118093E" w14:textId="77777777" w:rsidR="00AB6095" w:rsidRPr="00556374" w:rsidRDefault="009E7D8C" w:rsidP="00157C3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B6095" w:rsidRPr="00556374">
                  <w:rPr>
                    <w:rFonts w:ascii="Segoe UI Symbol" w:eastAsia="MS Gothic" w:hAnsi="Segoe UI Symbol" w:cs="Segoe UI Symbol"/>
                    <w:sz w:val="20"/>
                    <w:szCs w:val="20"/>
                  </w:rPr>
                  <w:t>☐</w:t>
                </w:r>
              </w:sdtContent>
            </w:sdt>
            <w:r w:rsidR="00AB6095" w:rsidRPr="00556374">
              <w:rPr>
                <w:rFonts w:ascii="GHEA Grapalat" w:eastAsia="GHEA Grapalat" w:hAnsi="GHEA Grapalat" w:cs="GHEA Grapalat"/>
                <w:sz w:val="20"/>
                <w:szCs w:val="20"/>
              </w:rPr>
              <w:tab/>
              <w:t>Косвенное участие</w:t>
            </w:r>
          </w:p>
        </w:tc>
      </w:tr>
      <w:tr w:rsidR="00AB6095" w:rsidRPr="00556374" w14:paraId="5D33E584" w14:textId="77777777" w:rsidTr="00157C3B">
        <w:tc>
          <w:tcPr>
            <w:tcW w:w="9016" w:type="dxa"/>
            <w:gridSpan w:val="2"/>
            <w:vAlign w:val="center"/>
          </w:tcPr>
          <w:p w14:paraId="2886FA0F" w14:textId="77777777" w:rsidR="00AB6095" w:rsidRPr="00556374" w:rsidRDefault="009E7D8C" w:rsidP="00157C3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B6095" w:rsidRPr="00556374">
                  <w:rPr>
                    <w:rFonts w:ascii="Segoe UI Symbol" w:eastAsia="MS Gothic" w:hAnsi="Segoe UI Symbol" w:cs="Segoe UI Symbol"/>
                    <w:sz w:val="20"/>
                    <w:szCs w:val="20"/>
                  </w:rPr>
                  <w:t>☐</w:t>
                </w:r>
              </w:sdtContent>
            </w:sdt>
            <w:r w:rsidR="00AB6095" w:rsidRPr="00556374">
              <w:rPr>
                <w:rFonts w:ascii="GHEA Grapalat" w:eastAsia="GHEA Grapalat" w:hAnsi="GHEA Grapalat" w:cs="GHEA Grapalat"/>
                <w:sz w:val="20"/>
                <w:szCs w:val="20"/>
              </w:rPr>
              <w:tab/>
            </w:r>
            <w:r w:rsidR="00AB6095" w:rsidRPr="00556374">
              <w:rPr>
                <w:rFonts w:ascii="GHEA Grapalat" w:eastAsia="GHEA Grapalat" w:hAnsi="GHEA Grapalat" w:cs="GHEA Grapalat"/>
                <w:sz w:val="20"/>
                <w:szCs w:val="20"/>
                <w:lang w:val="hy-AM"/>
              </w:rPr>
              <w:t>б</w:t>
            </w:r>
            <w:r w:rsidR="00AB6095" w:rsidRPr="00556374">
              <w:rPr>
                <w:rFonts w:eastAsia="Cambria Math"/>
                <w:sz w:val="20"/>
                <w:szCs w:val="20"/>
              </w:rPr>
              <w:t>․</w:t>
            </w:r>
            <w:r w:rsidR="00AB6095" w:rsidRPr="00556374">
              <w:rPr>
                <w:rFonts w:ascii="GHEA Grapalat" w:eastAsia="Cambria Math" w:hAnsi="GHEA Grapalat" w:cs="Cambria Math"/>
                <w:sz w:val="20"/>
                <w:szCs w:val="20"/>
              </w:rPr>
              <w:t xml:space="preserve"> </w:t>
            </w:r>
            <w:r w:rsidR="00AB6095" w:rsidRPr="00556374">
              <w:rPr>
                <w:rFonts w:ascii="GHEA Grapalat" w:eastAsia="GHEA Grapalat" w:hAnsi="GHEA Grapalat" w:cs="GHEA Grapalat"/>
                <w:sz w:val="20"/>
                <w:szCs w:val="20"/>
              </w:rPr>
              <w:t xml:space="preserve">имеет право назначать или </w:t>
            </w:r>
            <w:r w:rsidR="00AB6095" w:rsidRPr="00556374">
              <w:rPr>
                <w:rFonts w:ascii="GHEA Grapalat" w:eastAsia="GHEA Grapalat" w:hAnsi="GHEA Grapalat" w:cs="GHEA Grapalat"/>
                <w:sz w:val="20"/>
                <w:szCs w:val="20"/>
                <w:lang w:eastAsia="hy-AM"/>
              </w:rPr>
              <w:t>освобождать</w:t>
            </w:r>
            <w:r w:rsidR="00AB6095" w:rsidRPr="00556374">
              <w:rPr>
                <w:rFonts w:ascii="GHEA Grapalat" w:eastAsia="GHEA Grapalat" w:hAnsi="GHEA Grapalat" w:cs="GHEA Grapalat"/>
                <w:sz w:val="20"/>
                <w:szCs w:val="20"/>
              </w:rPr>
              <w:t xml:space="preserve"> большинство членов органов управления юридического лица</w:t>
            </w:r>
          </w:p>
        </w:tc>
      </w:tr>
      <w:tr w:rsidR="00AB6095" w:rsidRPr="00556374" w14:paraId="2B561265" w14:textId="77777777" w:rsidTr="00157C3B">
        <w:tc>
          <w:tcPr>
            <w:tcW w:w="9016" w:type="dxa"/>
            <w:gridSpan w:val="2"/>
            <w:vAlign w:val="center"/>
          </w:tcPr>
          <w:p w14:paraId="2AF8F184" w14:textId="77777777" w:rsidR="00AB6095" w:rsidRPr="00556374" w:rsidRDefault="009E7D8C" w:rsidP="00157C3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B6095" w:rsidRPr="00556374">
                  <w:rPr>
                    <w:rFonts w:ascii="Segoe UI Symbol" w:eastAsia="MS Gothic" w:hAnsi="Segoe UI Symbol" w:cs="Segoe UI Symbol"/>
                    <w:sz w:val="20"/>
                    <w:szCs w:val="20"/>
                  </w:rPr>
                  <w:t>☐</w:t>
                </w:r>
              </w:sdtContent>
            </w:sdt>
            <w:r w:rsidR="00AB6095" w:rsidRPr="00556374">
              <w:rPr>
                <w:rFonts w:ascii="GHEA Grapalat" w:eastAsia="GHEA Grapalat" w:hAnsi="GHEA Grapalat" w:cs="GHEA Grapalat"/>
                <w:sz w:val="20"/>
                <w:szCs w:val="20"/>
              </w:rPr>
              <w:tab/>
            </w:r>
            <w:r w:rsidR="00AB6095" w:rsidRPr="00556374">
              <w:rPr>
                <w:rFonts w:ascii="GHEA Grapalat" w:eastAsia="GHEA Grapalat" w:hAnsi="GHEA Grapalat" w:cs="GHEA Grapalat"/>
                <w:sz w:val="20"/>
                <w:szCs w:val="20"/>
                <w:lang w:val="hy-AM"/>
              </w:rPr>
              <w:t>в</w:t>
            </w:r>
            <w:r w:rsidR="00AB6095" w:rsidRPr="00556374">
              <w:rPr>
                <w:rFonts w:eastAsia="Cambria Math"/>
                <w:sz w:val="20"/>
                <w:szCs w:val="20"/>
              </w:rPr>
              <w:t>․</w:t>
            </w:r>
            <w:r w:rsidR="00AB6095" w:rsidRPr="00556374">
              <w:rPr>
                <w:rFonts w:ascii="GHEA Grapalat" w:eastAsia="Cambria Math" w:hAnsi="GHEA Grapalat" w:cs="Cambria Math"/>
                <w:sz w:val="20"/>
                <w:szCs w:val="20"/>
              </w:rPr>
              <w:t xml:space="preserve"> </w:t>
            </w:r>
            <w:r w:rsidR="00AB6095" w:rsidRPr="00556374">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B6095" w:rsidRPr="00556374" w14:paraId="1B4164B4" w14:textId="77777777" w:rsidTr="00157C3B">
        <w:tc>
          <w:tcPr>
            <w:tcW w:w="9016" w:type="dxa"/>
            <w:gridSpan w:val="2"/>
            <w:vAlign w:val="center"/>
          </w:tcPr>
          <w:p w14:paraId="200C846F" w14:textId="77777777" w:rsidR="00AB6095" w:rsidRPr="00556374" w:rsidRDefault="009E7D8C" w:rsidP="00157C3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B6095" w:rsidRPr="00556374">
                  <w:rPr>
                    <w:rFonts w:ascii="Segoe UI Symbol" w:eastAsia="MS Gothic" w:hAnsi="Segoe UI Symbol" w:cs="Segoe UI Symbol"/>
                    <w:sz w:val="20"/>
                    <w:szCs w:val="20"/>
                  </w:rPr>
                  <w:t>☐</w:t>
                </w:r>
              </w:sdtContent>
            </w:sdt>
            <w:r w:rsidR="00AB6095" w:rsidRPr="00556374">
              <w:rPr>
                <w:rFonts w:ascii="GHEA Grapalat" w:eastAsia="GHEA Grapalat" w:hAnsi="GHEA Grapalat" w:cs="GHEA Grapalat"/>
                <w:sz w:val="20"/>
                <w:szCs w:val="20"/>
              </w:rPr>
              <w:tab/>
            </w:r>
            <w:r w:rsidR="00AB6095" w:rsidRPr="00556374">
              <w:rPr>
                <w:rFonts w:ascii="GHEA Grapalat" w:eastAsia="GHEA Grapalat" w:hAnsi="GHEA Grapalat" w:cs="GHEA Grapalat"/>
                <w:sz w:val="20"/>
                <w:szCs w:val="20"/>
                <w:lang w:val="hy-AM"/>
              </w:rPr>
              <w:t>г</w:t>
            </w:r>
            <w:r w:rsidR="00AB6095" w:rsidRPr="00556374">
              <w:rPr>
                <w:rFonts w:eastAsia="Cambria Math"/>
                <w:sz w:val="20"/>
                <w:szCs w:val="20"/>
              </w:rPr>
              <w:t>․</w:t>
            </w:r>
            <w:r w:rsidR="00AB6095" w:rsidRPr="00556374">
              <w:rPr>
                <w:rFonts w:ascii="GHEA Grapalat" w:eastAsia="Cambria Math" w:hAnsi="GHEA Grapalat" w:cs="Cambria Math"/>
                <w:sz w:val="20"/>
                <w:szCs w:val="20"/>
              </w:rPr>
              <w:t xml:space="preserve"> </w:t>
            </w:r>
            <w:r w:rsidR="00AB6095" w:rsidRPr="00556374">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B6095" w:rsidRPr="00556374" w14:paraId="25455695" w14:textId="77777777" w:rsidTr="00157C3B">
        <w:tc>
          <w:tcPr>
            <w:tcW w:w="9016" w:type="dxa"/>
            <w:gridSpan w:val="2"/>
            <w:vAlign w:val="center"/>
          </w:tcPr>
          <w:p w14:paraId="36C100B8" w14:textId="77777777" w:rsidR="00AB6095" w:rsidRPr="00556374" w:rsidRDefault="009E7D8C" w:rsidP="00157C3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B6095" w:rsidRPr="00556374">
                  <w:rPr>
                    <w:rFonts w:ascii="Segoe UI Symbol" w:eastAsia="MS Gothic" w:hAnsi="Segoe UI Symbol" w:cs="Segoe UI Symbol"/>
                    <w:sz w:val="20"/>
                    <w:szCs w:val="20"/>
                  </w:rPr>
                  <w:t>☐</w:t>
                </w:r>
              </w:sdtContent>
            </w:sdt>
            <w:r w:rsidR="00AB6095" w:rsidRPr="00556374">
              <w:rPr>
                <w:rFonts w:ascii="GHEA Grapalat" w:eastAsia="GHEA Grapalat" w:hAnsi="GHEA Grapalat" w:cs="GHEA Grapalat"/>
                <w:sz w:val="20"/>
                <w:szCs w:val="20"/>
              </w:rPr>
              <w:tab/>
            </w:r>
            <w:r w:rsidR="00AB6095" w:rsidRPr="00556374">
              <w:rPr>
                <w:rFonts w:ascii="GHEA Grapalat" w:eastAsia="GHEA Grapalat" w:hAnsi="GHEA Grapalat" w:cs="GHEA Grapalat"/>
                <w:sz w:val="20"/>
                <w:szCs w:val="20"/>
                <w:lang w:val="hy-AM"/>
              </w:rPr>
              <w:t>д</w:t>
            </w:r>
            <w:r w:rsidR="00AB6095" w:rsidRPr="00556374">
              <w:rPr>
                <w:rFonts w:eastAsia="Cambria Math"/>
                <w:sz w:val="20"/>
                <w:szCs w:val="20"/>
              </w:rPr>
              <w:t>․</w:t>
            </w:r>
            <w:r w:rsidR="00AB6095" w:rsidRPr="00556374">
              <w:rPr>
                <w:rFonts w:ascii="GHEA Grapalat" w:eastAsia="Cambria Math" w:hAnsi="GHEA Grapalat" w:cs="Cambria Math"/>
                <w:sz w:val="20"/>
                <w:szCs w:val="20"/>
              </w:rPr>
              <w:t xml:space="preserve"> </w:t>
            </w:r>
            <w:r w:rsidR="00AB6095" w:rsidRPr="00556374">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70174D65" w14:textId="77777777" w:rsidR="00AB6095" w:rsidRPr="00556374" w:rsidRDefault="00AB6095" w:rsidP="00AB6095">
      <w:pPr>
        <w:numPr>
          <w:ilvl w:val="1"/>
          <w:numId w:val="5"/>
        </w:numPr>
        <w:pBdr>
          <w:top w:val="nil"/>
          <w:left w:val="nil"/>
          <w:bottom w:val="nil"/>
          <w:right w:val="nil"/>
          <w:between w:val="nil"/>
        </w:pBdr>
        <w:spacing w:before="240" w:after="160" w:line="259" w:lineRule="auto"/>
        <w:rPr>
          <w:rFonts w:ascii="GHEA Grapalat" w:eastAsia="GHEA Grapalat" w:hAnsi="GHEA Grapalat" w:cs="GHEA Grapalat"/>
          <w:color w:val="000000"/>
          <w:sz w:val="20"/>
          <w:szCs w:val="20"/>
        </w:rPr>
      </w:pPr>
      <w:r w:rsidRPr="00556374">
        <w:rPr>
          <w:rFonts w:ascii="GHEA Grapalat" w:eastAsia="GHEA Grapalat" w:hAnsi="GHEA Grapalat" w:cs="GHEA Grapalat"/>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B6095" w:rsidRPr="00556374" w14:paraId="2ECA0475" w14:textId="77777777" w:rsidTr="00157C3B">
        <w:tc>
          <w:tcPr>
            <w:tcW w:w="2837" w:type="dxa"/>
            <w:shd w:val="clear" w:color="auto" w:fill="D9E2F3"/>
            <w:vAlign w:val="center"/>
          </w:tcPr>
          <w:p w14:paraId="49010F88" w14:textId="77777777" w:rsidR="00AB6095" w:rsidRPr="00556374" w:rsidRDefault="00AB6095" w:rsidP="00AB6095">
            <w:pPr>
              <w:numPr>
                <w:ilvl w:val="2"/>
                <w:numId w:val="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556374">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14:paraId="48BDA75A" w14:textId="77777777" w:rsidR="00AB6095" w:rsidRPr="00556374" w:rsidRDefault="00AB6095" w:rsidP="00157C3B">
            <w:pPr>
              <w:spacing w:before="240" w:after="240"/>
              <w:rPr>
                <w:rFonts w:ascii="GHEA Grapalat" w:eastAsia="GHEA Grapalat" w:hAnsi="GHEA Grapalat" w:cs="GHEA Grapalat"/>
                <w:sz w:val="20"/>
                <w:szCs w:val="20"/>
              </w:rPr>
            </w:pPr>
          </w:p>
        </w:tc>
      </w:tr>
      <w:tr w:rsidR="00AB6095" w:rsidRPr="00556374" w14:paraId="69FE7DEF" w14:textId="77777777" w:rsidTr="00157C3B">
        <w:tc>
          <w:tcPr>
            <w:tcW w:w="2837" w:type="dxa"/>
            <w:shd w:val="clear" w:color="auto" w:fill="D9E2F3"/>
            <w:vAlign w:val="center"/>
          </w:tcPr>
          <w:p w14:paraId="1719D167" w14:textId="77777777" w:rsidR="00AB6095" w:rsidRPr="00556374" w:rsidRDefault="00AB6095" w:rsidP="00AB6095">
            <w:pPr>
              <w:numPr>
                <w:ilvl w:val="2"/>
                <w:numId w:val="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556374">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14:paraId="5483082D" w14:textId="77777777" w:rsidR="00AB6095" w:rsidRPr="00556374" w:rsidRDefault="009E7D8C" w:rsidP="00157C3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B6095" w:rsidRPr="00556374">
                  <w:rPr>
                    <w:rFonts w:ascii="Segoe UI Symbol" w:eastAsia="MS Gothic" w:hAnsi="Segoe UI Symbol" w:cs="Segoe UI Symbol"/>
                    <w:sz w:val="20"/>
                    <w:szCs w:val="20"/>
                  </w:rPr>
                  <w:t>☐</w:t>
                </w:r>
              </w:sdtContent>
            </w:sdt>
            <w:r w:rsidR="00AB6095" w:rsidRPr="00556374">
              <w:rPr>
                <w:rFonts w:ascii="GHEA Grapalat" w:eastAsia="GHEA Grapalat" w:hAnsi="GHEA Grapalat" w:cs="GHEA Grapalat"/>
                <w:sz w:val="20"/>
                <w:szCs w:val="20"/>
              </w:rPr>
              <w:tab/>
              <w:t>Отдельно</w:t>
            </w:r>
          </w:p>
          <w:p w14:paraId="41DD832F" w14:textId="77777777" w:rsidR="00AB6095" w:rsidRPr="00556374" w:rsidRDefault="009E7D8C" w:rsidP="00157C3B">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B6095" w:rsidRPr="00556374">
                  <w:rPr>
                    <w:rFonts w:ascii="Segoe UI Symbol" w:eastAsia="MS Gothic" w:hAnsi="Segoe UI Symbol" w:cs="Segoe UI Symbol"/>
                    <w:sz w:val="20"/>
                    <w:szCs w:val="20"/>
                  </w:rPr>
                  <w:t>☐</w:t>
                </w:r>
              </w:sdtContent>
            </w:sdt>
            <w:r w:rsidR="00AB6095" w:rsidRPr="00556374">
              <w:rPr>
                <w:rFonts w:ascii="GHEA Grapalat" w:eastAsia="GHEA Grapalat" w:hAnsi="GHEA Grapalat" w:cs="GHEA Grapalat"/>
                <w:sz w:val="20"/>
                <w:szCs w:val="20"/>
              </w:rPr>
              <w:tab/>
              <w:t>Совместно с аффилированными лицами</w:t>
            </w:r>
          </w:p>
        </w:tc>
      </w:tr>
      <w:tr w:rsidR="00AB6095" w:rsidRPr="00556374" w14:paraId="222955B4" w14:textId="77777777" w:rsidTr="00157C3B">
        <w:tc>
          <w:tcPr>
            <w:tcW w:w="2837" w:type="dxa"/>
            <w:shd w:val="clear" w:color="auto" w:fill="D9E2F3"/>
            <w:vAlign w:val="center"/>
          </w:tcPr>
          <w:p w14:paraId="63322E30" w14:textId="77777777" w:rsidR="00AB6095" w:rsidRPr="00556374" w:rsidRDefault="00AB6095" w:rsidP="00AB6095">
            <w:pPr>
              <w:numPr>
                <w:ilvl w:val="2"/>
                <w:numId w:val="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556374">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1722C4A7" w14:textId="77777777" w:rsidR="00AB6095" w:rsidRPr="00556374" w:rsidRDefault="009E7D8C" w:rsidP="00157C3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B6095" w:rsidRPr="00556374">
                  <w:rPr>
                    <w:rFonts w:ascii="Segoe UI Symbol" w:eastAsia="MS Gothic" w:hAnsi="Segoe UI Symbol" w:cs="Segoe UI Symbol"/>
                    <w:sz w:val="20"/>
                    <w:szCs w:val="20"/>
                  </w:rPr>
                  <w:t>☐</w:t>
                </w:r>
              </w:sdtContent>
            </w:sdt>
            <w:r w:rsidR="00AB6095" w:rsidRPr="00556374">
              <w:rPr>
                <w:rFonts w:ascii="GHEA Grapalat" w:eastAsia="GHEA Grapalat" w:hAnsi="GHEA Grapalat" w:cs="GHEA Grapalat"/>
                <w:sz w:val="20"/>
                <w:szCs w:val="20"/>
              </w:rPr>
              <w:tab/>
              <w:t>Да</w:t>
            </w:r>
          </w:p>
          <w:p w14:paraId="2BDEECA6" w14:textId="77777777" w:rsidR="00AB6095" w:rsidRPr="00556374" w:rsidRDefault="009E7D8C" w:rsidP="00157C3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B6095" w:rsidRPr="00556374">
                  <w:rPr>
                    <w:rFonts w:ascii="Segoe UI Symbol" w:eastAsia="MS Gothic" w:hAnsi="Segoe UI Symbol" w:cs="Segoe UI Symbol"/>
                    <w:sz w:val="20"/>
                    <w:szCs w:val="20"/>
                  </w:rPr>
                  <w:t>☐</w:t>
                </w:r>
              </w:sdtContent>
            </w:sdt>
            <w:r w:rsidR="00AB6095" w:rsidRPr="00556374">
              <w:rPr>
                <w:rFonts w:ascii="GHEA Grapalat" w:eastAsia="GHEA Grapalat" w:hAnsi="GHEA Grapalat" w:cs="GHEA Grapalat"/>
                <w:sz w:val="20"/>
                <w:szCs w:val="20"/>
              </w:rPr>
              <w:tab/>
              <w:t>Нет</w:t>
            </w:r>
          </w:p>
        </w:tc>
      </w:tr>
    </w:tbl>
    <w:p w14:paraId="26C9931D" w14:textId="77777777" w:rsidR="00AB6095" w:rsidRPr="00556374" w:rsidRDefault="00AB6095" w:rsidP="00AB609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556374">
        <w:rPr>
          <w:rFonts w:ascii="GHEA Grapalat" w:eastAsia="GHEA Grapalat" w:hAnsi="GHEA Grapalat" w:cs="GHEA Grapalat"/>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B6095" w:rsidRPr="00556374" w14:paraId="4BCA5F21" w14:textId="77777777" w:rsidTr="00157C3B">
        <w:tc>
          <w:tcPr>
            <w:tcW w:w="2837" w:type="dxa"/>
            <w:shd w:val="clear" w:color="auto" w:fill="D9E2F3"/>
            <w:vAlign w:val="center"/>
          </w:tcPr>
          <w:p w14:paraId="1E1D8645" w14:textId="77777777" w:rsidR="00AB6095" w:rsidRPr="00556374" w:rsidRDefault="00AB6095" w:rsidP="00AB609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56374">
              <w:rPr>
                <w:rFonts w:ascii="GHEA Grapalat" w:eastAsia="GHEA Grapalat" w:hAnsi="GHEA Grapalat" w:cs="GHEA Grapalat"/>
                <w:color w:val="000000"/>
                <w:sz w:val="20"/>
                <w:szCs w:val="20"/>
              </w:rPr>
              <w:t>Адрес  электронной почты</w:t>
            </w:r>
          </w:p>
        </w:tc>
        <w:tc>
          <w:tcPr>
            <w:tcW w:w="6180" w:type="dxa"/>
            <w:vAlign w:val="center"/>
          </w:tcPr>
          <w:p w14:paraId="6DB4CA86" w14:textId="77777777" w:rsidR="00AB6095" w:rsidRPr="00556374" w:rsidRDefault="00AB6095" w:rsidP="00157C3B">
            <w:pPr>
              <w:spacing w:before="240" w:after="240"/>
              <w:rPr>
                <w:rFonts w:ascii="GHEA Grapalat" w:eastAsia="GHEA Grapalat" w:hAnsi="GHEA Grapalat" w:cs="GHEA Grapalat"/>
                <w:sz w:val="20"/>
                <w:szCs w:val="20"/>
              </w:rPr>
            </w:pPr>
          </w:p>
        </w:tc>
      </w:tr>
      <w:tr w:rsidR="00AB6095" w:rsidRPr="00556374" w14:paraId="5955A184" w14:textId="77777777" w:rsidTr="00157C3B">
        <w:tc>
          <w:tcPr>
            <w:tcW w:w="2837" w:type="dxa"/>
            <w:shd w:val="clear" w:color="auto" w:fill="D9E2F3"/>
            <w:vAlign w:val="center"/>
          </w:tcPr>
          <w:p w14:paraId="2DB056EC" w14:textId="77777777" w:rsidR="00AB6095" w:rsidRPr="00556374" w:rsidRDefault="00AB6095" w:rsidP="00AB609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56374">
              <w:rPr>
                <w:rFonts w:ascii="GHEA Grapalat" w:eastAsia="GHEA Grapalat" w:hAnsi="GHEA Grapalat" w:cs="GHEA Grapalat"/>
                <w:color w:val="000000"/>
                <w:sz w:val="20"/>
                <w:szCs w:val="20"/>
              </w:rPr>
              <w:t>Номер телефона</w:t>
            </w:r>
          </w:p>
        </w:tc>
        <w:tc>
          <w:tcPr>
            <w:tcW w:w="6180" w:type="dxa"/>
            <w:vAlign w:val="center"/>
          </w:tcPr>
          <w:p w14:paraId="61035EB8" w14:textId="77777777" w:rsidR="00AB6095" w:rsidRPr="00556374" w:rsidRDefault="00AB6095" w:rsidP="00157C3B">
            <w:pPr>
              <w:spacing w:before="240" w:after="240"/>
              <w:rPr>
                <w:rFonts w:ascii="GHEA Grapalat" w:eastAsia="GHEA Grapalat" w:hAnsi="GHEA Grapalat" w:cs="GHEA Grapalat"/>
                <w:sz w:val="20"/>
                <w:szCs w:val="20"/>
              </w:rPr>
            </w:pPr>
          </w:p>
        </w:tc>
      </w:tr>
    </w:tbl>
    <w:p w14:paraId="45223BA4" w14:textId="77777777" w:rsidR="00AB6095" w:rsidRPr="00556374" w:rsidRDefault="00AB6095" w:rsidP="00AB6095">
      <w:pPr>
        <w:pBdr>
          <w:top w:val="nil"/>
          <w:left w:val="nil"/>
          <w:bottom w:val="nil"/>
          <w:right w:val="nil"/>
          <w:between w:val="nil"/>
        </w:pBdr>
        <w:ind w:left="792"/>
        <w:rPr>
          <w:rFonts w:ascii="GHEA Grapalat" w:eastAsia="GHEA Grapalat" w:hAnsi="GHEA Grapalat" w:cs="GHEA Grapalat"/>
          <w:color w:val="000000"/>
          <w:sz w:val="20"/>
          <w:szCs w:val="20"/>
        </w:rPr>
      </w:pPr>
      <w:r w:rsidRPr="00556374">
        <w:rPr>
          <w:rFonts w:ascii="GHEA Grapalat" w:hAnsi="GHEA Grapalat"/>
          <w:sz w:val="20"/>
          <w:szCs w:val="20"/>
        </w:rPr>
        <w:br w:type="page"/>
      </w:r>
    </w:p>
    <w:p w14:paraId="4D56D1A1" w14:textId="77777777" w:rsidR="00AB6095" w:rsidRPr="00556374" w:rsidRDefault="00AB6095" w:rsidP="00AB6095">
      <w:pPr>
        <w:numPr>
          <w:ilvl w:val="0"/>
          <w:numId w:val="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556374">
        <w:rPr>
          <w:rFonts w:ascii="GHEA Grapalat" w:eastAsia="GHEA Grapalat" w:hAnsi="GHEA Grapalat" w:cs="GHEA Grapalat"/>
          <w:b/>
          <w:color w:val="000000"/>
          <w:sz w:val="20"/>
          <w:szCs w:val="20"/>
        </w:rPr>
        <w:lastRenderedPageBreak/>
        <w:t>Промежуточные юридические лица</w:t>
      </w:r>
    </w:p>
    <w:p w14:paraId="16B4D92B" w14:textId="77777777" w:rsidR="00AB6095" w:rsidRPr="00556374" w:rsidRDefault="00AB6095" w:rsidP="00AB609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556374">
        <w:rPr>
          <w:rFonts w:ascii="GHEA Grapalat" w:eastAsia="GHEA Grapalat" w:hAnsi="GHEA Grapalat" w:cs="GHEA Grapalat"/>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B6095" w:rsidRPr="00556374" w14:paraId="475429EB" w14:textId="77777777" w:rsidTr="00157C3B">
        <w:tc>
          <w:tcPr>
            <w:tcW w:w="2835" w:type="dxa"/>
            <w:shd w:val="clear" w:color="auto" w:fill="D9E2F3"/>
            <w:vAlign w:val="center"/>
          </w:tcPr>
          <w:p w14:paraId="32FC0BA2" w14:textId="77777777" w:rsidR="00AB6095" w:rsidRPr="00556374" w:rsidRDefault="00AB6095" w:rsidP="00AB609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56374">
              <w:rPr>
                <w:rFonts w:ascii="GHEA Grapalat" w:eastAsia="GHEA Grapalat" w:hAnsi="GHEA Grapalat" w:cs="GHEA Grapalat"/>
                <w:color w:val="000000"/>
                <w:sz w:val="20"/>
                <w:szCs w:val="20"/>
              </w:rPr>
              <w:t>Наименование</w:t>
            </w:r>
          </w:p>
        </w:tc>
        <w:tc>
          <w:tcPr>
            <w:tcW w:w="6180" w:type="dxa"/>
            <w:vAlign w:val="center"/>
          </w:tcPr>
          <w:p w14:paraId="0A57047F" w14:textId="77777777" w:rsidR="00AB6095" w:rsidRPr="00556374" w:rsidRDefault="00AB6095" w:rsidP="00157C3B">
            <w:pPr>
              <w:spacing w:before="240" w:after="240"/>
              <w:rPr>
                <w:rFonts w:ascii="GHEA Grapalat" w:eastAsia="GHEA Grapalat" w:hAnsi="GHEA Grapalat" w:cs="GHEA Grapalat"/>
                <w:sz w:val="20"/>
                <w:szCs w:val="20"/>
              </w:rPr>
            </w:pPr>
          </w:p>
        </w:tc>
      </w:tr>
      <w:tr w:rsidR="00AB6095" w:rsidRPr="00556374" w14:paraId="1FC40243" w14:textId="77777777" w:rsidTr="00157C3B">
        <w:tc>
          <w:tcPr>
            <w:tcW w:w="2835" w:type="dxa"/>
            <w:shd w:val="clear" w:color="auto" w:fill="D9E2F3"/>
            <w:vAlign w:val="center"/>
          </w:tcPr>
          <w:p w14:paraId="02D8F58A" w14:textId="77777777" w:rsidR="00AB6095" w:rsidRPr="00556374" w:rsidRDefault="00AB6095" w:rsidP="00AB609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56374">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58506874" w14:textId="77777777" w:rsidR="00AB6095" w:rsidRPr="00556374" w:rsidRDefault="00AB6095" w:rsidP="00157C3B">
            <w:pPr>
              <w:spacing w:before="240" w:after="240"/>
              <w:rPr>
                <w:rFonts w:ascii="GHEA Grapalat" w:eastAsia="GHEA Grapalat" w:hAnsi="GHEA Grapalat" w:cs="GHEA Grapalat"/>
                <w:sz w:val="20"/>
                <w:szCs w:val="20"/>
              </w:rPr>
            </w:pPr>
          </w:p>
        </w:tc>
      </w:tr>
      <w:tr w:rsidR="00AB6095" w:rsidRPr="00556374" w14:paraId="16942F46" w14:textId="77777777" w:rsidTr="00157C3B">
        <w:tc>
          <w:tcPr>
            <w:tcW w:w="2835" w:type="dxa"/>
            <w:shd w:val="clear" w:color="auto" w:fill="D9E2F3"/>
            <w:vAlign w:val="center"/>
          </w:tcPr>
          <w:p w14:paraId="3D977FD5" w14:textId="77777777" w:rsidR="00AB6095" w:rsidRPr="00556374" w:rsidRDefault="00AB6095" w:rsidP="00AB609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56374">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780FF0C2" w14:textId="77777777" w:rsidR="00AB6095" w:rsidRPr="00556374" w:rsidRDefault="00AB6095" w:rsidP="00157C3B">
            <w:pPr>
              <w:spacing w:before="240" w:after="240"/>
              <w:rPr>
                <w:rFonts w:ascii="GHEA Grapalat" w:eastAsia="GHEA Grapalat" w:hAnsi="GHEA Grapalat" w:cs="GHEA Grapalat"/>
                <w:sz w:val="20"/>
                <w:szCs w:val="20"/>
              </w:rPr>
            </w:pPr>
          </w:p>
        </w:tc>
      </w:tr>
      <w:tr w:rsidR="00AB6095" w:rsidRPr="00556374" w14:paraId="625F547B" w14:textId="77777777" w:rsidTr="00157C3B">
        <w:tc>
          <w:tcPr>
            <w:tcW w:w="2835" w:type="dxa"/>
            <w:shd w:val="clear" w:color="auto" w:fill="D9E2F3"/>
            <w:vAlign w:val="center"/>
          </w:tcPr>
          <w:p w14:paraId="4DE66061" w14:textId="77777777" w:rsidR="00AB6095" w:rsidRPr="00556374" w:rsidRDefault="00AB6095" w:rsidP="00AB609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56374">
              <w:rPr>
                <w:rFonts w:ascii="GHEA Grapalat" w:eastAsia="GHEA Grapalat" w:hAnsi="GHEA Grapalat" w:cs="GHEA Grapalat"/>
                <w:color w:val="000000"/>
                <w:sz w:val="20"/>
                <w:szCs w:val="20"/>
              </w:rPr>
              <w:t>День, месяц, год регистрации</w:t>
            </w:r>
          </w:p>
        </w:tc>
        <w:tc>
          <w:tcPr>
            <w:tcW w:w="6180" w:type="dxa"/>
            <w:vAlign w:val="center"/>
          </w:tcPr>
          <w:p w14:paraId="1A0C3BD0" w14:textId="77777777" w:rsidR="00AB6095" w:rsidRPr="00556374" w:rsidRDefault="00AB6095" w:rsidP="00157C3B">
            <w:pPr>
              <w:spacing w:before="240" w:after="240"/>
              <w:rPr>
                <w:rFonts w:ascii="GHEA Grapalat" w:eastAsia="GHEA Grapalat" w:hAnsi="GHEA Grapalat" w:cs="GHEA Grapalat"/>
                <w:sz w:val="20"/>
                <w:szCs w:val="20"/>
              </w:rPr>
            </w:pPr>
          </w:p>
        </w:tc>
      </w:tr>
      <w:tr w:rsidR="00AB6095" w:rsidRPr="00556374" w14:paraId="1CE28350" w14:textId="77777777" w:rsidTr="00157C3B">
        <w:tc>
          <w:tcPr>
            <w:tcW w:w="2835" w:type="dxa"/>
            <w:shd w:val="clear" w:color="auto" w:fill="D9E2F3"/>
            <w:vAlign w:val="center"/>
          </w:tcPr>
          <w:p w14:paraId="7E38DC2E" w14:textId="77777777" w:rsidR="00AB6095" w:rsidRPr="00556374" w:rsidRDefault="00AB6095" w:rsidP="00AB609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56374">
              <w:rPr>
                <w:rFonts w:ascii="GHEA Grapalat" w:eastAsia="GHEA Grapalat" w:hAnsi="GHEA Grapalat" w:cs="GHEA Grapalat"/>
                <w:color w:val="000000"/>
                <w:sz w:val="20"/>
                <w:szCs w:val="20"/>
              </w:rPr>
              <w:t>Адрес регистрации</w:t>
            </w:r>
          </w:p>
        </w:tc>
        <w:tc>
          <w:tcPr>
            <w:tcW w:w="6180" w:type="dxa"/>
            <w:vAlign w:val="center"/>
          </w:tcPr>
          <w:p w14:paraId="6663C752" w14:textId="77777777" w:rsidR="00AB6095" w:rsidRPr="00556374" w:rsidRDefault="00AB6095" w:rsidP="00157C3B">
            <w:pPr>
              <w:spacing w:before="240" w:after="240"/>
              <w:rPr>
                <w:rFonts w:ascii="GHEA Grapalat" w:eastAsia="GHEA Grapalat" w:hAnsi="GHEA Grapalat" w:cs="GHEA Grapalat"/>
                <w:sz w:val="20"/>
                <w:szCs w:val="20"/>
              </w:rPr>
            </w:pPr>
          </w:p>
        </w:tc>
      </w:tr>
      <w:tr w:rsidR="00AB6095" w:rsidRPr="00556374" w14:paraId="1600A4B6" w14:textId="77777777" w:rsidTr="00157C3B">
        <w:tc>
          <w:tcPr>
            <w:tcW w:w="2835" w:type="dxa"/>
            <w:shd w:val="clear" w:color="auto" w:fill="D9E2F3"/>
            <w:vAlign w:val="center"/>
          </w:tcPr>
          <w:p w14:paraId="38D44478" w14:textId="77777777" w:rsidR="00AB6095" w:rsidRPr="00556374" w:rsidRDefault="00AB6095" w:rsidP="00AB609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56374">
              <w:rPr>
                <w:rFonts w:ascii="GHEA Grapalat" w:eastAsia="GHEA Grapalat" w:hAnsi="GHEA Grapalat" w:cs="GHEA Grapalat"/>
                <w:color w:val="000000"/>
                <w:sz w:val="20"/>
                <w:szCs w:val="20"/>
              </w:rPr>
              <w:t>Государство регистрации</w:t>
            </w:r>
          </w:p>
        </w:tc>
        <w:tc>
          <w:tcPr>
            <w:tcW w:w="6180" w:type="dxa"/>
            <w:vAlign w:val="center"/>
          </w:tcPr>
          <w:p w14:paraId="4253701B" w14:textId="77777777" w:rsidR="00AB6095" w:rsidRPr="00556374" w:rsidRDefault="00AB6095" w:rsidP="00157C3B">
            <w:pPr>
              <w:spacing w:before="240" w:after="240"/>
              <w:rPr>
                <w:rFonts w:ascii="GHEA Grapalat" w:eastAsia="GHEA Grapalat" w:hAnsi="GHEA Grapalat" w:cs="GHEA Grapalat"/>
                <w:sz w:val="20"/>
                <w:szCs w:val="20"/>
              </w:rPr>
            </w:pPr>
          </w:p>
        </w:tc>
      </w:tr>
      <w:tr w:rsidR="00AB6095" w:rsidRPr="00556374" w14:paraId="6FD6D099" w14:textId="77777777" w:rsidTr="00157C3B">
        <w:tc>
          <w:tcPr>
            <w:tcW w:w="2835" w:type="dxa"/>
            <w:shd w:val="clear" w:color="auto" w:fill="D9E2F3"/>
            <w:vAlign w:val="center"/>
          </w:tcPr>
          <w:p w14:paraId="31BB98FC" w14:textId="77777777" w:rsidR="00AB6095" w:rsidRPr="00556374" w:rsidRDefault="00AB6095" w:rsidP="00AB609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56374">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04E8BE3D" w14:textId="77777777" w:rsidR="00AB6095" w:rsidRPr="00556374" w:rsidRDefault="00AB6095" w:rsidP="00157C3B">
            <w:pPr>
              <w:spacing w:before="240" w:after="240"/>
              <w:rPr>
                <w:rFonts w:ascii="GHEA Grapalat" w:eastAsia="GHEA Grapalat" w:hAnsi="GHEA Grapalat" w:cs="GHEA Grapalat"/>
                <w:sz w:val="20"/>
                <w:szCs w:val="20"/>
              </w:rPr>
            </w:pPr>
          </w:p>
        </w:tc>
      </w:tr>
    </w:tbl>
    <w:p w14:paraId="1F0D5E64" w14:textId="77777777" w:rsidR="00AB6095" w:rsidRPr="00556374" w:rsidRDefault="00AB6095" w:rsidP="00AB609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556374">
        <w:rPr>
          <w:rFonts w:ascii="GHEA Grapalat" w:eastAsia="GHEA Grapalat" w:hAnsi="GHEA Grapalat" w:cs="GHEA Grapalat"/>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B6095" w:rsidRPr="00556374" w14:paraId="2E797391" w14:textId="77777777" w:rsidTr="00157C3B">
        <w:trPr>
          <w:trHeight w:val="853"/>
        </w:trPr>
        <w:tc>
          <w:tcPr>
            <w:tcW w:w="2835" w:type="dxa"/>
            <w:vMerge w:val="restart"/>
            <w:shd w:val="clear" w:color="auto" w:fill="D9E2F3"/>
            <w:vAlign w:val="center"/>
          </w:tcPr>
          <w:p w14:paraId="5EEAEFE1" w14:textId="77777777" w:rsidR="00AB6095" w:rsidRPr="00556374" w:rsidRDefault="00AB6095" w:rsidP="00AB6095">
            <w:pPr>
              <w:numPr>
                <w:ilvl w:val="2"/>
                <w:numId w:val="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556374">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76016480" w14:textId="77777777" w:rsidR="00AB6095" w:rsidRPr="00556374" w:rsidRDefault="00AB6095" w:rsidP="00157C3B">
            <w:pPr>
              <w:spacing w:before="240" w:after="240"/>
              <w:rPr>
                <w:rFonts w:ascii="GHEA Grapalat" w:eastAsia="GHEA Grapalat" w:hAnsi="GHEA Grapalat" w:cs="GHEA Grapalat"/>
                <w:sz w:val="20"/>
                <w:szCs w:val="20"/>
              </w:rPr>
            </w:pPr>
          </w:p>
        </w:tc>
      </w:tr>
      <w:tr w:rsidR="00AB6095" w:rsidRPr="00556374" w14:paraId="2B148A0D" w14:textId="77777777" w:rsidTr="00157C3B">
        <w:trPr>
          <w:trHeight w:val="850"/>
        </w:trPr>
        <w:tc>
          <w:tcPr>
            <w:tcW w:w="2835" w:type="dxa"/>
            <w:vMerge/>
            <w:shd w:val="clear" w:color="auto" w:fill="D9E2F3"/>
            <w:vAlign w:val="center"/>
          </w:tcPr>
          <w:p w14:paraId="04535F44" w14:textId="77777777" w:rsidR="00AB6095" w:rsidRPr="00556374" w:rsidRDefault="00AB6095" w:rsidP="00AB6095">
            <w:pPr>
              <w:numPr>
                <w:ilvl w:val="2"/>
                <w:numId w:val="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D7A6229" w14:textId="77777777" w:rsidR="00AB6095" w:rsidRPr="00556374" w:rsidRDefault="00AB6095" w:rsidP="00157C3B">
            <w:pPr>
              <w:spacing w:before="240" w:after="240"/>
              <w:rPr>
                <w:rFonts w:ascii="GHEA Grapalat" w:eastAsia="GHEA Grapalat" w:hAnsi="GHEA Grapalat" w:cs="GHEA Grapalat"/>
                <w:sz w:val="20"/>
                <w:szCs w:val="20"/>
              </w:rPr>
            </w:pPr>
          </w:p>
        </w:tc>
      </w:tr>
      <w:tr w:rsidR="00AB6095" w:rsidRPr="00556374" w14:paraId="716DAF87" w14:textId="77777777" w:rsidTr="00157C3B">
        <w:trPr>
          <w:trHeight w:val="850"/>
        </w:trPr>
        <w:tc>
          <w:tcPr>
            <w:tcW w:w="2835" w:type="dxa"/>
            <w:vMerge/>
            <w:shd w:val="clear" w:color="auto" w:fill="D9E2F3"/>
            <w:vAlign w:val="center"/>
          </w:tcPr>
          <w:p w14:paraId="4E00CF51" w14:textId="77777777" w:rsidR="00AB6095" w:rsidRPr="00556374" w:rsidRDefault="00AB6095" w:rsidP="00AB6095">
            <w:pPr>
              <w:numPr>
                <w:ilvl w:val="2"/>
                <w:numId w:val="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101E31EB" w14:textId="77777777" w:rsidR="00AB6095" w:rsidRPr="00556374" w:rsidRDefault="00AB6095" w:rsidP="00157C3B">
            <w:pPr>
              <w:spacing w:before="240" w:after="240"/>
              <w:rPr>
                <w:rFonts w:ascii="GHEA Grapalat" w:eastAsia="GHEA Grapalat" w:hAnsi="GHEA Grapalat" w:cs="GHEA Grapalat"/>
                <w:sz w:val="20"/>
                <w:szCs w:val="20"/>
              </w:rPr>
            </w:pPr>
          </w:p>
        </w:tc>
      </w:tr>
      <w:tr w:rsidR="00AB6095" w:rsidRPr="00556374" w14:paraId="0ABA7435" w14:textId="77777777" w:rsidTr="00157C3B">
        <w:trPr>
          <w:trHeight w:val="850"/>
        </w:trPr>
        <w:tc>
          <w:tcPr>
            <w:tcW w:w="2835" w:type="dxa"/>
            <w:vMerge/>
            <w:shd w:val="clear" w:color="auto" w:fill="D9E2F3"/>
            <w:vAlign w:val="center"/>
          </w:tcPr>
          <w:p w14:paraId="17F3BFDD" w14:textId="77777777" w:rsidR="00AB6095" w:rsidRPr="00556374" w:rsidRDefault="00AB6095" w:rsidP="00AB6095">
            <w:pPr>
              <w:numPr>
                <w:ilvl w:val="2"/>
                <w:numId w:val="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7D143176" w14:textId="77777777" w:rsidR="00AB6095" w:rsidRPr="00556374" w:rsidRDefault="00AB6095" w:rsidP="00157C3B">
            <w:pPr>
              <w:spacing w:before="240" w:after="240"/>
              <w:rPr>
                <w:rFonts w:ascii="GHEA Grapalat" w:eastAsia="GHEA Grapalat" w:hAnsi="GHEA Grapalat" w:cs="GHEA Grapalat"/>
                <w:sz w:val="20"/>
                <w:szCs w:val="20"/>
              </w:rPr>
            </w:pPr>
          </w:p>
        </w:tc>
      </w:tr>
      <w:tr w:rsidR="00AB6095" w:rsidRPr="00556374" w14:paraId="59D5A671" w14:textId="77777777" w:rsidTr="00157C3B">
        <w:trPr>
          <w:trHeight w:val="850"/>
        </w:trPr>
        <w:tc>
          <w:tcPr>
            <w:tcW w:w="2835" w:type="dxa"/>
            <w:vMerge/>
            <w:shd w:val="clear" w:color="auto" w:fill="D9E2F3"/>
            <w:vAlign w:val="center"/>
          </w:tcPr>
          <w:p w14:paraId="2E08BDF1" w14:textId="77777777" w:rsidR="00AB6095" w:rsidRPr="00556374" w:rsidRDefault="00AB6095" w:rsidP="00AB6095">
            <w:pPr>
              <w:numPr>
                <w:ilvl w:val="2"/>
                <w:numId w:val="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06B923B" w14:textId="77777777" w:rsidR="00AB6095" w:rsidRPr="00556374" w:rsidRDefault="00AB6095" w:rsidP="00157C3B">
            <w:pPr>
              <w:spacing w:before="240" w:after="240"/>
              <w:rPr>
                <w:rFonts w:ascii="GHEA Grapalat" w:eastAsia="GHEA Grapalat" w:hAnsi="GHEA Grapalat" w:cs="GHEA Grapalat"/>
                <w:sz w:val="20"/>
                <w:szCs w:val="20"/>
              </w:rPr>
            </w:pPr>
          </w:p>
        </w:tc>
      </w:tr>
    </w:tbl>
    <w:p w14:paraId="745F220D" w14:textId="77777777" w:rsidR="00AB6095" w:rsidRPr="00556374" w:rsidRDefault="00AB6095" w:rsidP="00AB6095">
      <w:pPr>
        <w:numPr>
          <w:ilvl w:val="1"/>
          <w:numId w:val="5"/>
        </w:numPr>
        <w:pBdr>
          <w:top w:val="nil"/>
          <w:left w:val="nil"/>
          <w:bottom w:val="nil"/>
          <w:right w:val="nil"/>
          <w:between w:val="nil"/>
        </w:pBdr>
        <w:spacing w:before="240" w:after="160" w:line="259" w:lineRule="auto"/>
        <w:rPr>
          <w:rFonts w:ascii="GHEA Grapalat" w:eastAsia="GHEA Grapalat" w:hAnsi="GHEA Grapalat" w:cs="GHEA Grapalat"/>
          <w:sz w:val="20"/>
          <w:szCs w:val="20"/>
        </w:rPr>
      </w:pPr>
      <w:r w:rsidRPr="00556374">
        <w:rPr>
          <w:rFonts w:ascii="GHEA Grapalat" w:eastAsia="GHEA Grapalat" w:hAnsi="GHEA Grapalat" w:cs="GHEA Grapalat"/>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B6095" w:rsidRPr="00556374" w14:paraId="5F445C23" w14:textId="77777777" w:rsidTr="00157C3B">
        <w:tc>
          <w:tcPr>
            <w:tcW w:w="2835" w:type="dxa"/>
            <w:shd w:val="clear" w:color="auto" w:fill="D9E2F3"/>
            <w:vAlign w:val="center"/>
          </w:tcPr>
          <w:p w14:paraId="00AA473C" w14:textId="77777777" w:rsidR="00AB6095" w:rsidRPr="00556374" w:rsidRDefault="00AB6095" w:rsidP="00AB609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56374">
              <w:rPr>
                <w:rFonts w:ascii="GHEA Grapalat" w:eastAsia="GHEA Grapalat" w:hAnsi="GHEA Grapalat" w:cs="GHEA Grapalat"/>
                <w:color w:val="000000"/>
                <w:sz w:val="20"/>
                <w:szCs w:val="20"/>
              </w:rPr>
              <w:t>Наименование фондовой биржи</w:t>
            </w:r>
          </w:p>
        </w:tc>
        <w:tc>
          <w:tcPr>
            <w:tcW w:w="6180" w:type="dxa"/>
            <w:vAlign w:val="center"/>
          </w:tcPr>
          <w:p w14:paraId="1F7B7BAD" w14:textId="77777777" w:rsidR="00AB6095" w:rsidRPr="00556374" w:rsidRDefault="00AB6095" w:rsidP="00157C3B">
            <w:pPr>
              <w:spacing w:before="240" w:after="240"/>
              <w:rPr>
                <w:rFonts w:ascii="GHEA Grapalat" w:eastAsia="GHEA Grapalat" w:hAnsi="GHEA Grapalat" w:cs="GHEA Grapalat"/>
                <w:sz w:val="20"/>
                <w:szCs w:val="20"/>
              </w:rPr>
            </w:pPr>
          </w:p>
        </w:tc>
      </w:tr>
      <w:tr w:rsidR="00AB6095" w:rsidRPr="00556374" w14:paraId="2918210C" w14:textId="77777777" w:rsidTr="00157C3B">
        <w:tc>
          <w:tcPr>
            <w:tcW w:w="2835" w:type="dxa"/>
            <w:shd w:val="clear" w:color="auto" w:fill="D9E2F3"/>
            <w:vAlign w:val="center"/>
          </w:tcPr>
          <w:p w14:paraId="5C8F8A36" w14:textId="77777777" w:rsidR="00AB6095" w:rsidRPr="00556374" w:rsidRDefault="00AB6095" w:rsidP="00AB609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56374">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14:paraId="09B61389" w14:textId="77777777" w:rsidR="00AB6095" w:rsidRPr="00556374" w:rsidRDefault="00AB6095" w:rsidP="00157C3B">
            <w:pPr>
              <w:spacing w:before="240" w:after="240"/>
              <w:rPr>
                <w:rFonts w:ascii="GHEA Grapalat" w:eastAsia="GHEA Grapalat" w:hAnsi="GHEA Grapalat" w:cs="GHEA Grapalat"/>
                <w:sz w:val="20"/>
                <w:szCs w:val="20"/>
              </w:rPr>
            </w:pPr>
          </w:p>
        </w:tc>
      </w:tr>
    </w:tbl>
    <w:p w14:paraId="1DB89EA1" w14:textId="77777777" w:rsidR="00AB6095" w:rsidRPr="00556374" w:rsidRDefault="00AB6095" w:rsidP="00AB6095">
      <w:pPr>
        <w:pBdr>
          <w:top w:val="nil"/>
          <w:left w:val="nil"/>
          <w:bottom w:val="nil"/>
          <w:right w:val="nil"/>
          <w:between w:val="nil"/>
        </w:pBdr>
        <w:spacing w:before="240"/>
        <w:rPr>
          <w:rFonts w:ascii="GHEA Grapalat" w:eastAsia="GHEA Grapalat" w:hAnsi="GHEA Grapalat" w:cs="GHEA Grapalat"/>
          <w:sz w:val="20"/>
          <w:szCs w:val="20"/>
        </w:rPr>
      </w:pPr>
      <w:r w:rsidRPr="00556374">
        <w:rPr>
          <w:rFonts w:ascii="GHEA Grapalat" w:eastAsia="GHEA Grapalat" w:hAnsi="GHEA Grapalat" w:cs="GHEA Grapalat"/>
          <w:sz w:val="20"/>
          <w:szCs w:val="20"/>
        </w:rPr>
        <w:br w:type="page"/>
      </w:r>
    </w:p>
    <w:p w14:paraId="4EAA5516" w14:textId="77777777" w:rsidR="00AB6095" w:rsidRPr="00556374" w:rsidRDefault="00AB6095" w:rsidP="00AB6095">
      <w:pPr>
        <w:pStyle w:val="aff3"/>
        <w:numPr>
          <w:ilvl w:val="0"/>
          <w:numId w:val="5"/>
        </w:numPr>
        <w:pBdr>
          <w:top w:val="nil"/>
          <w:left w:val="nil"/>
          <w:bottom w:val="nil"/>
          <w:right w:val="nil"/>
          <w:between w:val="nil"/>
        </w:pBdr>
        <w:rPr>
          <w:rFonts w:ascii="GHEA Grapalat" w:eastAsia="GHEA Grapalat" w:hAnsi="GHEA Grapalat" w:cs="GHEA Grapalat"/>
          <w:b/>
          <w:color w:val="000000"/>
          <w:sz w:val="20"/>
          <w:szCs w:val="20"/>
        </w:rPr>
      </w:pPr>
      <w:r w:rsidRPr="00556374">
        <w:rPr>
          <w:rFonts w:ascii="GHEA Grapalat" w:eastAsia="GHEA Grapalat" w:hAnsi="GHEA Grapalat" w:cs="GHEA Grapalat"/>
          <w:b/>
          <w:color w:val="000000"/>
          <w:sz w:val="20"/>
          <w:szCs w:val="2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AB6095" w:rsidRPr="00556374" w14:paraId="4822273A" w14:textId="77777777" w:rsidTr="00157C3B">
        <w:tc>
          <w:tcPr>
            <w:tcW w:w="9016" w:type="dxa"/>
            <w:shd w:val="clear" w:color="auto" w:fill="DBE5F1" w:themeFill="accent1" w:themeFillTint="33"/>
          </w:tcPr>
          <w:p w14:paraId="778F1B95" w14:textId="77777777" w:rsidR="00AB6095" w:rsidRPr="00556374" w:rsidRDefault="00AB6095" w:rsidP="00157C3B">
            <w:pPr>
              <w:spacing w:before="240" w:after="160" w:line="259" w:lineRule="auto"/>
              <w:rPr>
                <w:rFonts w:ascii="GHEA Grapalat" w:eastAsia="GHEA Grapalat" w:hAnsi="GHEA Grapalat" w:cs="GHEA Grapalat"/>
                <w:color w:val="000000"/>
                <w:sz w:val="20"/>
                <w:szCs w:val="20"/>
              </w:rPr>
            </w:pPr>
            <w:r w:rsidRPr="00556374">
              <w:rPr>
                <w:rFonts w:ascii="GHEA Grapalat" w:eastAsia="GHEA Grapalat" w:hAnsi="GHEA Grapalat" w:cs="GHEA Grapalat"/>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B6095" w:rsidRPr="00556374" w14:paraId="18736DCD" w14:textId="77777777" w:rsidTr="00157C3B">
        <w:trPr>
          <w:trHeight w:val="10187"/>
        </w:trPr>
        <w:tc>
          <w:tcPr>
            <w:tcW w:w="9016" w:type="dxa"/>
          </w:tcPr>
          <w:p w14:paraId="6147BEE6" w14:textId="77777777" w:rsidR="00AB6095" w:rsidRPr="00556374" w:rsidRDefault="00AB6095" w:rsidP="00157C3B">
            <w:pPr>
              <w:rPr>
                <w:rFonts w:ascii="GHEA Grapalat" w:eastAsia="GHEA Grapalat" w:hAnsi="GHEA Grapalat" w:cs="GHEA Grapalat"/>
                <w:b/>
                <w:color w:val="000000"/>
                <w:sz w:val="20"/>
                <w:szCs w:val="20"/>
              </w:rPr>
            </w:pPr>
          </w:p>
        </w:tc>
      </w:tr>
    </w:tbl>
    <w:p w14:paraId="1F4808B2" w14:textId="77777777" w:rsidR="00AB6095" w:rsidRPr="00556374" w:rsidRDefault="00AB6095" w:rsidP="00AB6095">
      <w:pPr>
        <w:pBdr>
          <w:top w:val="nil"/>
          <w:left w:val="nil"/>
          <w:bottom w:val="nil"/>
          <w:right w:val="nil"/>
          <w:between w:val="nil"/>
        </w:pBdr>
        <w:rPr>
          <w:rFonts w:ascii="GHEA Grapalat" w:eastAsia="GHEA Grapalat" w:hAnsi="GHEA Grapalat" w:cs="GHEA Grapalat"/>
          <w:b/>
          <w:color w:val="000000"/>
          <w:sz w:val="20"/>
          <w:szCs w:val="20"/>
        </w:rPr>
      </w:pPr>
    </w:p>
    <w:p w14:paraId="2982697C" w14:textId="77777777" w:rsidR="00AB6095" w:rsidRPr="00556374" w:rsidRDefault="00AB6095" w:rsidP="00AB6095">
      <w:pPr>
        <w:rPr>
          <w:rFonts w:ascii="GHEA Grapalat" w:hAnsi="GHEA Grapalat"/>
          <w:b/>
          <w:sz w:val="20"/>
          <w:szCs w:val="20"/>
        </w:rPr>
      </w:pPr>
    </w:p>
    <w:p w14:paraId="67787F77" w14:textId="77777777" w:rsidR="00CE11B7" w:rsidRPr="00556374" w:rsidRDefault="00CE11B7" w:rsidP="00CE11B7">
      <w:pPr>
        <w:pBdr>
          <w:top w:val="nil"/>
          <w:left w:val="nil"/>
          <w:bottom w:val="nil"/>
          <w:right w:val="nil"/>
          <w:between w:val="nil"/>
        </w:pBdr>
        <w:rPr>
          <w:rFonts w:ascii="GHEA Grapalat" w:eastAsia="GHEA Grapalat" w:hAnsi="GHEA Grapalat" w:cs="GHEA Grapalat"/>
          <w:b/>
          <w:color w:val="000000"/>
          <w:sz w:val="20"/>
          <w:szCs w:val="20"/>
        </w:rPr>
      </w:pPr>
    </w:p>
    <w:p w14:paraId="14BEE601" w14:textId="77777777" w:rsidR="00CE11B7" w:rsidRPr="00556374" w:rsidRDefault="00CE11B7" w:rsidP="00CE11B7">
      <w:pPr>
        <w:pStyle w:val="31"/>
        <w:spacing w:line="240" w:lineRule="auto"/>
        <w:jc w:val="right"/>
        <w:rPr>
          <w:rFonts w:ascii="GHEA Grapalat" w:hAnsi="GHEA Grapalat" w:cs="Arial"/>
          <w:b/>
        </w:rPr>
      </w:pPr>
    </w:p>
    <w:p w14:paraId="7A8A6BCF" w14:textId="77777777" w:rsidR="00CE11B7" w:rsidRPr="00556374" w:rsidRDefault="00CE11B7" w:rsidP="00CE11B7">
      <w:pPr>
        <w:pStyle w:val="31"/>
        <w:spacing w:line="240" w:lineRule="auto"/>
        <w:ind w:firstLine="0"/>
        <w:jc w:val="left"/>
        <w:rPr>
          <w:rFonts w:ascii="GHEA Grapalat" w:hAnsi="GHEA Grapalat"/>
          <w:lang w:val="hy-AM"/>
        </w:rPr>
      </w:pPr>
    </w:p>
    <w:p w14:paraId="2B56CDED" w14:textId="77777777" w:rsidR="00CE11B7" w:rsidRPr="00556374" w:rsidRDefault="00CE11B7" w:rsidP="00CE11B7">
      <w:pPr>
        <w:pStyle w:val="31"/>
        <w:spacing w:line="240" w:lineRule="auto"/>
        <w:ind w:firstLine="0"/>
        <w:jc w:val="left"/>
        <w:rPr>
          <w:rFonts w:ascii="GHEA Grapalat" w:hAnsi="GHEA Grapalat"/>
          <w:lang w:val="hy-AM"/>
        </w:rPr>
      </w:pPr>
    </w:p>
    <w:p w14:paraId="3C26BBF7" w14:textId="77777777" w:rsidR="00CE11B7" w:rsidRPr="00556374" w:rsidRDefault="00CE11B7" w:rsidP="00CE11B7">
      <w:pPr>
        <w:pStyle w:val="31"/>
        <w:spacing w:line="240" w:lineRule="auto"/>
        <w:ind w:firstLine="0"/>
        <w:jc w:val="left"/>
        <w:rPr>
          <w:rFonts w:ascii="GHEA Grapalat" w:hAnsi="GHEA Grapalat"/>
          <w:lang w:val="hy-AM"/>
        </w:rPr>
      </w:pPr>
    </w:p>
    <w:p w14:paraId="3505B56B" w14:textId="77777777" w:rsidR="00CE11B7" w:rsidRPr="00556374" w:rsidRDefault="00CE11B7" w:rsidP="00CE11B7">
      <w:pPr>
        <w:pStyle w:val="31"/>
        <w:spacing w:line="240" w:lineRule="auto"/>
        <w:ind w:firstLine="0"/>
        <w:jc w:val="left"/>
        <w:rPr>
          <w:rFonts w:ascii="GHEA Grapalat" w:hAnsi="GHEA Grapalat"/>
          <w:lang w:val="hy-AM"/>
        </w:rPr>
      </w:pPr>
    </w:p>
    <w:p w14:paraId="1F68B2C7" w14:textId="77777777" w:rsidR="00CE11B7" w:rsidRPr="00556374" w:rsidRDefault="00CE11B7" w:rsidP="00CE11B7">
      <w:pPr>
        <w:spacing w:line="360" w:lineRule="auto"/>
        <w:jc w:val="center"/>
        <w:rPr>
          <w:rFonts w:ascii="GHEA Grapalat" w:eastAsia="GHEA Grapalat" w:hAnsi="GHEA Grapalat" w:cs="GHEA Grapalat"/>
          <w:b/>
          <w:sz w:val="20"/>
          <w:szCs w:val="20"/>
        </w:rPr>
      </w:pPr>
    </w:p>
    <w:p w14:paraId="74852FF9" w14:textId="77777777" w:rsidR="00581C96" w:rsidRPr="00556374" w:rsidRDefault="00581C96" w:rsidP="00CE11B7">
      <w:pPr>
        <w:spacing w:line="360" w:lineRule="auto"/>
        <w:jc w:val="center"/>
        <w:rPr>
          <w:rFonts w:ascii="GHEA Grapalat" w:eastAsia="GHEA Grapalat" w:hAnsi="GHEA Grapalat" w:cs="GHEA Grapalat"/>
          <w:b/>
          <w:sz w:val="20"/>
          <w:szCs w:val="20"/>
        </w:rPr>
      </w:pPr>
    </w:p>
    <w:p w14:paraId="538CB36B" w14:textId="77777777" w:rsidR="00581C96" w:rsidRPr="00556374" w:rsidRDefault="00581C96" w:rsidP="00CE11B7">
      <w:pPr>
        <w:spacing w:line="360" w:lineRule="auto"/>
        <w:jc w:val="center"/>
        <w:rPr>
          <w:rFonts w:ascii="GHEA Grapalat" w:eastAsia="GHEA Grapalat" w:hAnsi="GHEA Grapalat" w:cs="GHEA Grapalat"/>
          <w:b/>
          <w:sz w:val="20"/>
          <w:szCs w:val="20"/>
        </w:rPr>
      </w:pPr>
    </w:p>
    <w:p w14:paraId="47BA3B4B" w14:textId="77777777" w:rsidR="00581C96" w:rsidRPr="00556374" w:rsidRDefault="00581C96" w:rsidP="00CE11B7">
      <w:pPr>
        <w:spacing w:line="360" w:lineRule="auto"/>
        <w:jc w:val="center"/>
        <w:rPr>
          <w:rFonts w:ascii="GHEA Grapalat" w:eastAsia="GHEA Grapalat" w:hAnsi="GHEA Grapalat" w:cs="GHEA Grapalat"/>
          <w:b/>
          <w:sz w:val="20"/>
          <w:szCs w:val="20"/>
        </w:rPr>
      </w:pPr>
    </w:p>
    <w:p w14:paraId="5AF620AC" w14:textId="77777777" w:rsidR="00581C96" w:rsidRPr="00556374" w:rsidRDefault="00581C96" w:rsidP="00CE11B7">
      <w:pPr>
        <w:spacing w:line="360" w:lineRule="auto"/>
        <w:jc w:val="center"/>
        <w:rPr>
          <w:rFonts w:ascii="GHEA Grapalat" w:eastAsia="GHEA Grapalat" w:hAnsi="GHEA Grapalat" w:cs="GHEA Grapalat"/>
          <w:b/>
          <w:sz w:val="20"/>
          <w:szCs w:val="20"/>
        </w:rPr>
      </w:pPr>
    </w:p>
    <w:p w14:paraId="33EEAB44" w14:textId="77777777" w:rsidR="00581C96" w:rsidRPr="00556374" w:rsidRDefault="00581C96" w:rsidP="00CE11B7">
      <w:pPr>
        <w:spacing w:line="360" w:lineRule="auto"/>
        <w:jc w:val="center"/>
        <w:rPr>
          <w:rFonts w:ascii="GHEA Grapalat" w:eastAsia="GHEA Grapalat" w:hAnsi="GHEA Grapalat" w:cs="GHEA Grapalat"/>
          <w:b/>
          <w:sz w:val="20"/>
          <w:szCs w:val="20"/>
        </w:rPr>
      </w:pPr>
    </w:p>
    <w:p w14:paraId="09FA9487" w14:textId="77777777" w:rsidR="00AB6095" w:rsidRPr="00556374" w:rsidRDefault="00AB6095" w:rsidP="00AB6095">
      <w:pPr>
        <w:spacing w:line="360" w:lineRule="auto"/>
        <w:contextualSpacing/>
        <w:jc w:val="center"/>
        <w:rPr>
          <w:rFonts w:ascii="GHEA Grapalat" w:hAnsi="GHEA Grapalat"/>
          <w:b/>
          <w:sz w:val="20"/>
          <w:szCs w:val="20"/>
          <w:lang w:val="hy-AM"/>
        </w:rPr>
      </w:pPr>
      <w:r w:rsidRPr="00556374">
        <w:rPr>
          <w:rFonts w:ascii="GHEA Grapalat" w:hAnsi="GHEA Grapalat"/>
          <w:b/>
          <w:sz w:val="20"/>
          <w:szCs w:val="20"/>
        </w:rPr>
        <w:t>Порядок заполнения декларации</w:t>
      </w:r>
    </w:p>
    <w:p w14:paraId="6D20BE35" w14:textId="77777777" w:rsidR="00AB6095" w:rsidRPr="00556374" w:rsidRDefault="00AB6095" w:rsidP="00AB6095">
      <w:pPr>
        <w:pStyle w:val="aff3"/>
        <w:numPr>
          <w:ilvl w:val="0"/>
          <w:numId w:val="22"/>
        </w:numPr>
        <w:spacing w:after="200" w:line="360" w:lineRule="auto"/>
        <w:ind w:left="0"/>
        <w:contextualSpacing/>
        <w:jc w:val="both"/>
        <w:rPr>
          <w:rFonts w:ascii="GHEA Grapalat" w:hAnsi="GHEA Grapalat"/>
          <w:sz w:val="20"/>
          <w:szCs w:val="20"/>
        </w:rPr>
      </w:pPr>
      <w:r w:rsidRPr="00556374">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C2DD5D1" w14:textId="77777777" w:rsidR="00AB6095" w:rsidRPr="00556374" w:rsidRDefault="00AB6095" w:rsidP="00AB6095">
      <w:pPr>
        <w:pStyle w:val="aff3"/>
        <w:numPr>
          <w:ilvl w:val="0"/>
          <w:numId w:val="23"/>
        </w:numPr>
        <w:spacing w:after="200" w:line="360" w:lineRule="auto"/>
        <w:ind w:left="0" w:firstLine="142"/>
        <w:contextualSpacing/>
        <w:jc w:val="both"/>
        <w:rPr>
          <w:rFonts w:ascii="GHEA Grapalat" w:hAnsi="GHEA Grapalat"/>
          <w:sz w:val="20"/>
          <w:szCs w:val="20"/>
        </w:rPr>
      </w:pPr>
      <w:r w:rsidRPr="00556374">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5706F65" w14:textId="77777777" w:rsidR="00AB6095" w:rsidRPr="00556374" w:rsidRDefault="00AB6095" w:rsidP="00AB6095">
      <w:pPr>
        <w:pStyle w:val="aff3"/>
        <w:numPr>
          <w:ilvl w:val="0"/>
          <w:numId w:val="23"/>
        </w:numPr>
        <w:spacing w:after="200" w:line="360" w:lineRule="auto"/>
        <w:contextualSpacing/>
        <w:jc w:val="both"/>
        <w:rPr>
          <w:rFonts w:ascii="GHEA Grapalat" w:hAnsi="GHEA Grapalat"/>
          <w:sz w:val="20"/>
          <w:szCs w:val="20"/>
        </w:rPr>
      </w:pPr>
      <w:r w:rsidRPr="00556374">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656E3F92" w14:textId="77777777" w:rsidR="00AB6095" w:rsidRPr="00556374" w:rsidRDefault="00AB6095" w:rsidP="00AB6095">
      <w:pPr>
        <w:pStyle w:val="aff3"/>
        <w:numPr>
          <w:ilvl w:val="0"/>
          <w:numId w:val="23"/>
        </w:numPr>
        <w:spacing w:after="200" w:line="360" w:lineRule="auto"/>
        <w:ind w:left="0" w:firstLine="0"/>
        <w:contextualSpacing/>
        <w:jc w:val="both"/>
        <w:rPr>
          <w:rFonts w:ascii="GHEA Grapalat" w:hAnsi="GHEA Grapalat"/>
          <w:sz w:val="20"/>
          <w:szCs w:val="20"/>
        </w:rPr>
      </w:pPr>
      <w:r w:rsidRPr="00556374">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189A1A0" w14:textId="77777777" w:rsidR="00AB6095" w:rsidRPr="00556374" w:rsidRDefault="00AB6095" w:rsidP="00AB6095">
      <w:pPr>
        <w:pStyle w:val="aff3"/>
        <w:numPr>
          <w:ilvl w:val="0"/>
          <w:numId w:val="22"/>
        </w:numPr>
        <w:spacing w:after="200" w:line="360" w:lineRule="auto"/>
        <w:ind w:left="142" w:hanging="284"/>
        <w:contextualSpacing/>
        <w:jc w:val="both"/>
        <w:rPr>
          <w:rFonts w:ascii="GHEA Grapalat" w:hAnsi="GHEA Grapalat"/>
          <w:sz w:val="20"/>
          <w:szCs w:val="20"/>
        </w:rPr>
      </w:pPr>
      <w:r w:rsidRPr="00556374">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556374">
        <w:rPr>
          <w:sz w:val="20"/>
          <w:szCs w:val="20"/>
        </w:rPr>
        <w:t xml:space="preserve"> </w:t>
      </w:r>
      <w:r w:rsidRPr="00556374">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80A4BF2" w14:textId="77777777" w:rsidR="00AB6095" w:rsidRPr="00556374" w:rsidRDefault="00AB6095" w:rsidP="00AB6095">
      <w:pPr>
        <w:pStyle w:val="aff3"/>
        <w:numPr>
          <w:ilvl w:val="0"/>
          <w:numId w:val="24"/>
        </w:numPr>
        <w:spacing w:after="200" w:line="360" w:lineRule="auto"/>
        <w:contextualSpacing/>
        <w:jc w:val="both"/>
        <w:rPr>
          <w:rFonts w:ascii="GHEA Grapalat" w:hAnsi="GHEA Grapalat"/>
          <w:sz w:val="20"/>
          <w:szCs w:val="20"/>
        </w:rPr>
      </w:pPr>
      <w:r w:rsidRPr="00556374">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E104E12" w14:textId="77777777" w:rsidR="00AB6095" w:rsidRPr="00556374" w:rsidRDefault="00AB6095" w:rsidP="00AB6095">
      <w:pPr>
        <w:pStyle w:val="aff3"/>
        <w:numPr>
          <w:ilvl w:val="0"/>
          <w:numId w:val="24"/>
        </w:numPr>
        <w:spacing w:after="200" w:line="360" w:lineRule="auto"/>
        <w:contextualSpacing/>
        <w:jc w:val="both"/>
        <w:rPr>
          <w:rFonts w:ascii="GHEA Grapalat" w:hAnsi="GHEA Grapalat"/>
          <w:sz w:val="20"/>
          <w:szCs w:val="20"/>
        </w:rPr>
      </w:pPr>
      <w:r w:rsidRPr="00556374">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28FC322" w14:textId="77777777" w:rsidR="00AB6095" w:rsidRPr="00556374" w:rsidRDefault="00AB6095" w:rsidP="00AB6095">
      <w:pPr>
        <w:pStyle w:val="aff3"/>
        <w:numPr>
          <w:ilvl w:val="0"/>
          <w:numId w:val="24"/>
        </w:numPr>
        <w:spacing w:after="200" w:line="360" w:lineRule="auto"/>
        <w:contextualSpacing/>
        <w:jc w:val="both"/>
        <w:rPr>
          <w:rFonts w:ascii="GHEA Grapalat" w:hAnsi="GHEA Grapalat"/>
          <w:sz w:val="20"/>
          <w:szCs w:val="20"/>
        </w:rPr>
      </w:pPr>
      <w:r w:rsidRPr="00556374">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03DCAD7" w14:textId="77777777" w:rsidR="00AB6095" w:rsidRPr="00556374" w:rsidRDefault="00AB6095" w:rsidP="00AB6095">
      <w:pPr>
        <w:pStyle w:val="aff3"/>
        <w:numPr>
          <w:ilvl w:val="0"/>
          <w:numId w:val="22"/>
        </w:numPr>
        <w:spacing w:after="200" w:line="360" w:lineRule="auto"/>
        <w:ind w:left="0"/>
        <w:contextualSpacing/>
        <w:jc w:val="both"/>
        <w:rPr>
          <w:rFonts w:ascii="GHEA Grapalat" w:hAnsi="GHEA Grapalat"/>
          <w:sz w:val="20"/>
          <w:szCs w:val="20"/>
        </w:rPr>
      </w:pPr>
      <w:r w:rsidRPr="00556374">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w:t>
      </w:r>
      <w:r w:rsidRPr="00556374">
        <w:rPr>
          <w:rFonts w:ascii="GHEA Grapalat" w:hAnsi="GHEA Grapalat"/>
          <w:sz w:val="20"/>
          <w:szCs w:val="20"/>
        </w:rPr>
        <w:lastRenderedPageBreak/>
        <w:t>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556374">
        <w:rPr>
          <w:rFonts w:ascii="MS Mincho" w:eastAsia="MS Mincho" w:hAnsi="MS Mincho" w:cs="MS Mincho" w:hint="eastAsia"/>
          <w:sz w:val="20"/>
          <w:szCs w:val="20"/>
        </w:rPr>
        <w:t>․</w:t>
      </w:r>
    </w:p>
    <w:p w14:paraId="7D9B6BA0" w14:textId="77777777" w:rsidR="00AB6095" w:rsidRPr="00556374" w:rsidRDefault="00AB6095" w:rsidP="00AB6095">
      <w:pPr>
        <w:pStyle w:val="aff3"/>
        <w:numPr>
          <w:ilvl w:val="0"/>
          <w:numId w:val="25"/>
        </w:numPr>
        <w:spacing w:after="200" w:line="360" w:lineRule="auto"/>
        <w:ind w:left="0" w:hanging="426"/>
        <w:contextualSpacing/>
        <w:jc w:val="both"/>
        <w:rPr>
          <w:rFonts w:ascii="GHEA Grapalat" w:hAnsi="GHEA Grapalat"/>
          <w:sz w:val="20"/>
          <w:szCs w:val="20"/>
        </w:rPr>
      </w:pPr>
      <w:r w:rsidRPr="00556374">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E7CCAF1" w14:textId="77777777" w:rsidR="00AB6095" w:rsidRPr="00556374" w:rsidRDefault="00AB6095" w:rsidP="00AB6095">
      <w:pPr>
        <w:spacing w:line="360" w:lineRule="auto"/>
        <w:ind w:left="-360"/>
        <w:contextualSpacing/>
        <w:jc w:val="both"/>
        <w:rPr>
          <w:rFonts w:ascii="GHEA Grapalat" w:hAnsi="GHEA Grapalat"/>
          <w:sz w:val="20"/>
          <w:szCs w:val="20"/>
        </w:rPr>
      </w:pPr>
      <w:r w:rsidRPr="00556374">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4825618" w14:textId="77777777" w:rsidR="00AB6095" w:rsidRPr="00556374" w:rsidRDefault="00AB6095" w:rsidP="00AB6095">
      <w:pPr>
        <w:pStyle w:val="aff3"/>
        <w:numPr>
          <w:ilvl w:val="0"/>
          <w:numId w:val="22"/>
        </w:numPr>
        <w:spacing w:after="200" w:line="360" w:lineRule="auto"/>
        <w:ind w:left="0"/>
        <w:contextualSpacing/>
        <w:jc w:val="both"/>
        <w:rPr>
          <w:rFonts w:ascii="GHEA Grapalat" w:hAnsi="GHEA Grapalat"/>
          <w:sz w:val="20"/>
          <w:szCs w:val="20"/>
        </w:rPr>
      </w:pPr>
      <w:r w:rsidRPr="00556374">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56374">
        <w:rPr>
          <w:rFonts w:ascii="MS Mincho" w:eastAsia="MS Mincho" w:hAnsi="MS Mincho" w:cs="MS Mincho" w:hint="eastAsia"/>
          <w:sz w:val="20"/>
          <w:szCs w:val="20"/>
        </w:rPr>
        <w:t>․</w:t>
      </w:r>
    </w:p>
    <w:p w14:paraId="372DA8B1" w14:textId="77777777" w:rsidR="00AB6095" w:rsidRPr="00556374" w:rsidRDefault="00AB6095" w:rsidP="00AB6095">
      <w:pPr>
        <w:pStyle w:val="aff3"/>
        <w:numPr>
          <w:ilvl w:val="0"/>
          <w:numId w:val="26"/>
        </w:numPr>
        <w:spacing w:after="200" w:line="360" w:lineRule="auto"/>
        <w:ind w:left="0"/>
        <w:contextualSpacing/>
        <w:jc w:val="both"/>
        <w:rPr>
          <w:rFonts w:ascii="GHEA Grapalat" w:hAnsi="GHEA Grapalat"/>
          <w:sz w:val="20"/>
          <w:szCs w:val="20"/>
        </w:rPr>
      </w:pPr>
      <w:r w:rsidRPr="00556374">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DAD5D33" w14:textId="77777777" w:rsidR="00AB6095" w:rsidRPr="00556374" w:rsidRDefault="00AB6095" w:rsidP="00AB6095">
      <w:pPr>
        <w:spacing w:line="360" w:lineRule="auto"/>
        <w:ind w:left="-375"/>
        <w:contextualSpacing/>
        <w:jc w:val="both"/>
        <w:rPr>
          <w:rFonts w:ascii="GHEA Grapalat" w:hAnsi="GHEA Grapalat"/>
          <w:sz w:val="20"/>
          <w:szCs w:val="20"/>
          <w:highlight w:val="yellow"/>
        </w:rPr>
      </w:pPr>
      <w:r w:rsidRPr="00556374">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2EDD51A2" w14:textId="77777777" w:rsidR="00AB6095" w:rsidRPr="00556374" w:rsidRDefault="00AB6095" w:rsidP="00AB6095">
      <w:pPr>
        <w:spacing w:line="360" w:lineRule="auto"/>
        <w:ind w:left="-375"/>
        <w:contextualSpacing/>
        <w:jc w:val="both"/>
        <w:rPr>
          <w:rFonts w:ascii="GHEA Grapalat" w:hAnsi="GHEA Grapalat"/>
          <w:sz w:val="20"/>
          <w:szCs w:val="20"/>
          <w:highlight w:val="yellow"/>
        </w:rPr>
      </w:pPr>
      <w:r w:rsidRPr="00556374">
        <w:rPr>
          <w:rFonts w:ascii="GHEA Grapalat" w:hAnsi="GHEA Grapalat"/>
          <w:sz w:val="20"/>
          <w:szCs w:val="20"/>
        </w:rPr>
        <w:t>3) в подразделе "Адрес учета лица" заполняется адрес места учета реального бенефициара;</w:t>
      </w:r>
    </w:p>
    <w:p w14:paraId="7B918119" w14:textId="77777777" w:rsidR="00AB6095" w:rsidRPr="00556374" w:rsidRDefault="00AB6095" w:rsidP="00AB6095">
      <w:pPr>
        <w:spacing w:line="360" w:lineRule="auto"/>
        <w:ind w:left="-375"/>
        <w:contextualSpacing/>
        <w:jc w:val="both"/>
        <w:rPr>
          <w:rFonts w:ascii="GHEA Grapalat" w:hAnsi="GHEA Grapalat"/>
          <w:sz w:val="20"/>
          <w:szCs w:val="20"/>
          <w:highlight w:val="yellow"/>
        </w:rPr>
      </w:pPr>
      <w:r w:rsidRPr="00556374">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812A6B4" w14:textId="77777777" w:rsidR="00AB6095" w:rsidRPr="00556374" w:rsidRDefault="00AB6095" w:rsidP="00AB6095">
      <w:pPr>
        <w:spacing w:line="360" w:lineRule="auto"/>
        <w:ind w:left="-375"/>
        <w:contextualSpacing/>
        <w:jc w:val="both"/>
        <w:rPr>
          <w:rFonts w:ascii="GHEA Grapalat" w:hAnsi="GHEA Grapalat"/>
          <w:sz w:val="20"/>
          <w:szCs w:val="20"/>
        </w:rPr>
      </w:pPr>
      <w:r w:rsidRPr="00556374">
        <w:rPr>
          <w:rFonts w:ascii="GHEA Grapalat" w:hAnsi="GHEA Grapalat"/>
          <w:sz w:val="20"/>
          <w:szCs w:val="20"/>
        </w:rPr>
        <w:t xml:space="preserve">5) подраздел "Основания </w:t>
      </w:r>
      <w:r w:rsidRPr="00556374">
        <w:rPr>
          <w:rFonts w:ascii="GHEA Grapalat" w:eastAsiaTheme="minorHAnsi" w:hAnsi="GHEA Grapalat" w:cstheme="minorBidi"/>
          <w:sz w:val="20"/>
          <w:szCs w:val="20"/>
        </w:rPr>
        <w:t>являться</w:t>
      </w:r>
      <w:r w:rsidRPr="00556374">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E91FC5E" w14:textId="77777777" w:rsidR="00AB6095" w:rsidRPr="00556374" w:rsidRDefault="00AB6095" w:rsidP="00AB6095">
      <w:pPr>
        <w:spacing w:line="360" w:lineRule="auto"/>
        <w:contextualSpacing/>
        <w:jc w:val="both"/>
        <w:rPr>
          <w:rFonts w:ascii="GHEA Grapalat" w:eastAsia="GHEA Grapalat" w:hAnsi="GHEA Grapalat" w:cs="GHEA Grapalat"/>
          <w:sz w:val="20"/>
          <w:szCs w:val="20"/>
        </w:rPr>
      </w:pPr>
      <w:r w:rsidRPr="00556374">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w:t>
      </w:r>
      <w:r w:rsidRPr="00556374">
        <w:rPr>
          <w:rFonts w:ascii="GHEA Grapalat" w:hAnsi="GHEA Grapalat"/>
          <w:sz w:val="20"/>
          <w:szCs w:val="20"/>
        </w:rPr>
        <w:lastRenderedPageBreak/>
        <w:t xml:space="preserve">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556374">
        <w:rPr>
          <w:rFonts w:ascii="GHEA Grapalat" w:hAnsi="GHEA Grapalat"/>
          <w:sz w:val="20"/>
          <w:szCs w:val="20"/>
          <w:lang w:val="hy-AM"/>
        </w:rPr>
        <w:t>Օ</w:t>
      </w:r>
      <w:r w:rsidRPr="00556374">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556374">
        <w:rPr>
          <w:rFonts w:ascii="GHEA Grapalat" w:hAnsi="GHEA Grapalat"/>
          <w:sz w:val="20"/>
          <w:szCs w:val="20"/>
          <w:lang w:val="hy-AM"/>
        </w:rPr>
        <w:t>Օ</w:t>
      </w:r>
      <w:r w:rsidRPr="00556374">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56374">
        <w:rPr>
          <w:rFonts w:ascii="GHEA Grapalat" w:hAnsi="GHEA Grapalat"/>
          <w:sz w:val="20"/>
          <w:szCs w:val="20"/>
          <w:lang w:val="hy-AM"/>
        </w:rPr>
        <w:t>Օ</w:t>
      </w:r>
      <w:r w:rsidRPr="00556374">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556374">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18B65BB" w14:textId="77777777" w:rsidR="00AB6095" w:rsidRPr="00556374" w:rsidRDefault="00AB6095" w:rsidP="00AB6095">
      <w:pPr>
        <w:spacing w:line="360" w:lineRule="auto"/>
        <w:contextualSpacing/>
        <w:jc w:val="both"/>
        <w:rPr>
          <w:rFonts w:ascii="GHEA Grapalat" w:hAnsi="GHEA Grapalat"/>
          <w:sz w:val="20"/>
          <w:szCs w:val="20"/>
          <w:lang w:val="hy-AM"/>
        </w:rPr>
      </w:pPr>
      <w:r w:rsidRPr="00556374">
        <w:rPr>
          <w:rFonts w:ascii="GHEA Grapalat" w:hAnsi="GHEA Grapalat"/>
          <w:sz w:val="20"/>
          <w:szCs w:val="20"/>
        </w:rPr>
        <w:t xml:space="preserve">б. в пункте </w:t>
      </w:r>
      <w:r w:rsidRPr="00556374">
        <w:rPr>
          <w:rFonts w:ascii="GHEA Grapalat" w:eastAsia="GHEA Grapalat" w:hAnsi="GHEA Grapalat" w:cs="GHEA Grapalat"/>
          <w:sz w:val="20"/>
          <w:szCs w:val="20"/>
        </w:rPr>
        <w:t>"</w:t>
      </w:r>
      <w:r w:rsidRPr="00556374">
        <w:rPr>
          <w:rFonts w:ascii="GHEA Grapalat" w:hAnsi="GHEA Grapalat"/>
          <w:sz w:val="20"/>
          <w:szCs w:val="20"/>
        </w:rPr>
        <w:t>б</w:t>
      </w:r>
      <w:r w:rsidRPr="00556374">
        <w:rPr>
          <w:rFonts w:ascii="GHEA Grapalat" w:eastAsia="GHEA Grapalat" w:hAnsi="GHEA Grapalat" w:cs="GHEA Grapalat"/>
          <w:sz w:val="20"/>
          <w:szCs w:val="20"/>
        </w:rPr>
        <w:t>"</w:t>
      </w:r>
      <w:r w:rsidRPr="00556374">
        <w:rPr>
          <w:rFonts w:ascii="GHEA Grapalat" w:hAnsi="GHEA Grapalat"/>
          <w:sz w:val="20"/>
          <w:szCs w:val="20"/>
        </w:rPr>
        <w:t xml:space="preserve"> этого подраздела делается отметка, если лицо по смыслу пункта </w:t>
      </w:r>
      <w:r w:rsidRPr="00556374">
        <w:rPr>
          <w:rFonts w:ascii="GHEA Grapalat" w:eastAsia="GHEA Grapalat" w:hAnsi="GHEA Grapalat" w:cs="GHEA Grapalat"/>
          <w:sz w:val="20"/>
          <w:szCs w:val="20"/>
        </w:rPr>
        <w:t>"</w:t>
      </w:r>
      <w:r w:rsidRPr="00556374">
        <w:rPr>
          <w:rFonts w:ascii="GHEA Grapalat" w:hAnsi="GHEA Grapalat"/>
          <w:sz w:val="20"/>
          <w:szCs w:val="20"/>
        </w:rPr>
        <w:t>а</w:t>
      </w:r>
      <w:r w:rsidRPr="00556374">
        <w:rPr>
          <w:rFonts w:ascii="GHEA Grapalat" w:eastAsia="GHEA Grapalat" w:hAnsi="GHEA Grapalat" w:cs="GHEA Grapalat"/>
          <w:sz w:val="20"/>
          <w:szCs w:val="20"/>
        </w:rPr>
        <w:t>"</w:t>
      </w:r>
      <w:r w:rsidRPr="00556374">
        <w:rPr>
          <w:rFonts w:ascii="GHEA Grapalat" w:hAnsi="GHEA Grapalat"/>
          <w:sz w:val="20"/>
          <w:szCs w:val="20"/>
        </w:rPr>
        <w:t xml:space="preserve"> не является реальным бенефициаром Организации, но контролирует </w:t>
      </w:r>
      <w:r w:rsidRPr="00556374">
        <w:rPr>
          <w:rFonts w:ascii="GHEA Grapalat" w:hAnsi="GHEA Grapalat"/>
          <w:sz w:val="20"/>
          <w:szCs w:val="20"/>
          <w:lang w:val="hy-AM"/>
        </w:rPr>
        <w:t>Օ</w:t>
      </w:r>
      <w:r w:rsidRPr="00556374">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3BCAB0FE" w14:textId="77777777" w:rsidR="00AB6095" w:rsidRPr="00556374" w:rsidRDefault="00AB6095" w:rsidP="00AB6095">
      <w:pPr>
        <w:spacing w:line="360" w:lineRule="auto"/>
        <w:contextualSpacing/>
        <w:jc w:val="both"/>
        <w:rPr>
          <w:rFonts w:ascii="GHEA Grapalat" w:hAnsi="GHEA Grapalat"/>
          <w:sz w:val="20"/>
          <w:szCs w:val="20"/>
        </w:rPr>
      </w:pPr>
      <w:r w:rsidRPr="00556374">
        <w:rPr>
          <w:rFonts w:ascii="GHEA Grapalat" w:hAnsi="GHEA Grapalat"/>
          <w:sz w:val="20"/>
          <w:szCs w:val="20"/>
        </w:rPr>
        <w:t>в</w:t>
      </w:r>
      <w:r w:rsidRPr="00556374">
        <w:rPr>
          <w:rFonts w:ascii="GHEA Grapalat" w:hAnsi="GHEA Grapalat"/>
          <w:sz w:val="20"/>
          <w:szCs w:val="20"/>
          <w:lang w:val="hy-AM"/>
        </w:rPr>
        <w:t xml:space="preserve">. </w:t>
      </w:r>
      <w:r w:rsidRPr="00556374">
        <w:rPr>
          <w:rFonts w:ascii="GHEA Grapalat" w:hAnsi="GHEA Grapalat"/>
          <w:sz w:val="20"/>
          <w:szCs w:val="20"/>
        </w:rPr>
        <w:t>в</w:t>
      </w:r>
      <w:r w:rsidRPr="00556374">
        <w:rPr>
          <w:rFonts w:ascii="GHEA Grapalat" w:hAnsi="GHEA Grapalat"/>
          <w:sz w:val="20"/>
          <w:szCs w:val="20"/>
          <w:lang w:val="hy-AM"/>
        </w:rPr>
        <w:t xml:space="preserve"> пункте </w:t>
      </w:r>
      <w:r w:rsidRPr="00556374">
        <w:rPr>
          <w:rFonts w:ascii="GHEA Grapalat" w:eastAsia="GHEA Grapalat" w:hAnsi="GHEA Grapalat" w:cs="GHEA Grapalat"/>
          <w:sz w:val="20"/>
          <w:szCs w:val="20"/>
        </w:rPr>
        <w:t>"</w:t>
      </w:r>
      <w:r w:rsidRPr="00556374">
        <w:rPr>
          <w:rFonts w:ascii="GHEA Grapalat" w:hAnsi="GHEA Grapalat"/>
          <w:sz w:val="20"/>
          <w:szCs w:val="20"/>
        </w:rPr>
        <w:t>в</w:t>
      </w:r>
      <w:r w:rsidRPr="00556374">
        <w:rPr>
          <w:rFonts w:ascii="GHEA Grapalat" w:eastAsia="GHEA Grapalat" w:hAnsi="GHEA Grapalat" w:cs="GHEA Grapalat"/>
          <w:sz w:val="20"/>
          <w:szCs w:val="20"/>
        </w:rPr>
        <w:t>"</w:t>
      </w:r>
      <w:r w:rsidRPr="00556374">
        <w:rPr>
          <w:rFonts w:ascii="GHEA Grapalat" w:hAnsi="GHEA Grapalat"/>
          <w:sz w:val="20"/>
          <w:szCs w:val="20"/>
        </w:rPr>
        <w:t xml:space="preserve"> </w:t>
      </w:r>
      <w:r w:rsidRPr="00556374">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56374">
        <w:rPr>
          <w:rFonts w:ascii="GHEA Grapalat" w:hAnsi="GHEA Grapalat"/>
          <w:sz w:val="20"/>
          <w:szCs w:val="20"/>
        </w:rPr>
        <w:t>О</w:t>
      </w:r>
      <w:r w:rsidRPr="00556374">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556374">
        <w:rPr>
          <w:rFonts w:ascii="GHEA Grapalat" w:eastAsia="GHEA Grapalat" w:hAnsi="GHEA Grapalat" w:cs="GHEA Grapalat"/>
          <w:sz w:val="20"/>
          <w:szCs w:val="20"/>
        </w:rPr>
        <w:t>"</w:t>
      </w:r>
      <w:r w:rsidRPr="00556374">
        <w:rPr>
          <w:rFonts w:ascii="GHEA Grapalat" w:hAnsi="GHEA Grapalat"/>
          <w:sz w:val="20"/>
          <w:szCs w:val="20"/>
        </w:rPr>
        <w:t>а</w:t>
      </w:r>
      <w:r w:rsidRPr="00556374">
        <w:rPr>
          <w:rFonts w:ascii="GHEA Grapalat" w:eastAsia="GHEA Grapalat" w:hAnsi="GHEA Grapalat" w:cs="GHEA Grapalat"/>
          <w:sz w:val="20"/>
          <w:szCs w:val="20"/>
        </w:rPr>
        <w:t>"</w:t>
      </w:r>
      <w:r w:rsidRPr="00556374">
        <w:rPr>
          <w:rFonts w:ascii="GHEA Grapalat" w:hAnsi="GHEA Grapalat"/>
          <w:sz w:val="20"/>
          <w:szCs w:val="20"/>
        </w:rPr>
        <w:t xml:space="preserve"> </w:t>
      </w:r>
      <w:r w:rsidRPr="00556374">
        <w:rPr>
          <w:rFonts w:ascii="GHEA Grapalat" w:hAnsi="GHEA Grapalat"/>
          <w:sz w:val="20"/>
          <w:szCs w:val="20"/>
          <w:lang w:val="hy-AM"/>
        </w:rPr>
        <w:t xml:space="preserve">и </w:t>
      </w:r>
      <w:r w:rsidRPr="00556374">
        <w:rPr>
          <w:rFonts w:ascii="GHEA Grapalat" w:eastAsia="GHEA Grapalat" w:hAnsi="GHEA Grapalat" w:cs="GHEA Grapalat"/>
          <w:sz w:val="20"/>
          <w:szCs w:val="20"/>
        </w:rPr>
        <w:t>"</w:t>
      </w:r>
      <w:r w:rsidRPr="00556374">
        <w:rPr>
          <w:rFonts w:ascii="GHEA Grapalat" w:hAnsi="GHEA Grapalat"/>
          <w:sz w:val="20"/>
          <w:szCs w:val="20"/>
        </w:rPr>
        <w:t>б</w:t>
      </w:r>
      <w:r w:rsidRPr="00556374">
        <w:rPr>
          <w:rFonts w:ascii="GHEA Grapalat" w:eastAsia="GHEA Grapalat" w:hAnsi="GHEA Grapalat" w:cs="GHEA Grapalat"/>
          <w:sz w:val="20"/>
          <w:szCs w:val="20"/>
        </w:rPr>
        <w:t>"</w:t>
      </w:r>
      <w:r w:rsidRPr="00556374">
        <w:rPr>
          <w:rFonts w:ascii="GHEA Grapalat" w:hAnsi="GHEA Grapalat"/>
          <w:sz w:val="20"/>
          <w:szCs w:val="20"/>
        </w:rPr>
        <w:t xml:space="preserve"> </w:t>
      </w:r>
      <w:r w:rsidRPr="00556374">
        <w:rPr>
          <w:rFonts w:ascii="GHEA Grapalat" w:hAnsi="GHEA Grapalat"/>
          <w:sz w:val="20"/>
          <w:szCs w:val="20"/>
          <w:lang w:val="hy-AM"/>
        </w:rPr>
        <w:t>этого подраздела</w:t>
      </w:r>
      <w:r w:rsidRPr="00556374">
        <w:rPr>
          <w:rFonts w:ascii="GHEA Grapalat" w:hAnsi="GHEA Grapalat"/>
          <w:sz w:val="20"/>
          <w:szCs w:val="20"/>
        </w:rPr>
        <w:t>.</w:t>
      </w:r>
    </w:p>
    <w:p w14:paraId="69F4D5FD" w14:textId="77777777" w:rsidR="00AB6095" w:rsidRPr="00556374" w:rsidRDefault="00AB6095" w:rsidP="00AB6095">
      <w:pPr>
        <w:spacing w:line="360" w:lineRule="auto"/>
        <w:contextualSpacing/>
        <w:jc w:val="both"/>
        <w:rPr>
          <w:rFonts w:ascii="Cambria Math" w:hAnsi="Cambria Math" w:cs="Cambria Math"/>
          <w:sz w:val="20"/>
          <w:szCs w:val="20"/>
        </w:rPr>
      </w:pPr>
      <w:r w:rsidRPr="00556374">
        <w:rPr>
          <w:rFonts w:ascii="GHEA Grapalat" w:hAnsi="GHEA Grapalat"/>
          <w:sz w:val="20"/>
          <w:szCs w:val="20"/>
          <w:lang w:val="hy-AM"/>
        </w:rPr>
        <w:t xml:space="preserve">6) </w:t>
      </w:r>
      <w:r w:rsidRPr="00556374">
        <w:rPr>
          <w:rFonts w:ascii="GHEA Grapalat" w:hAnsi="GHEA Grapalat"/>
          <w:sz w:val="20"/>
          <w:szCs w:val="20"/>
        </w:rPr>
        <w:t>П</w:t>
      </w:r>
      <w:r w:rsidRPr="00556374">
        <w:rPr>
          <w:rFonts w:ascii="GHEA Grapalat" w:hAnsi="GHEA Grapalat"/>
          <w:sz w:val="20"/>
          <w:szCs w:val="20"/>
          <w:lang w:val="hy-AM"/>
        </w:rPr>
        <w:t xml:space="preserve">одраздел </w:t>
      </w:r>
      <w:r w:rsidRPr="00556374">
        <w:rPr>
          <w:rFonts w:ascii="GHEA Grapalat" w:eastAsia="GHEA Grapalat" w:hAnsi="GHEA Grapalat" w:cs="GHEA Grapalat"/>
          <w:sz w:val="20"/>
          <w:szCs w:val="20"/>
        </w:rPr>
        <w:t>"</w:t>
      </w:r>
      <w:r w:rsidRPr="00556374">
        <w:rPr>
          <w:rFonts w:ascii="GHEA Grapalat" w:hAnsi="GHEA Grapalat"/>
          <w:sz w:val="20"/>
          <w:szCs w:val="20"/>
        </w:rPr>
        <w:t>О</w:t>
      </w:r>
      <w:r w:rsidRPr="00556374">
        <w:rPr>
          <w:rFonts w:ascii="GHEA Grapalat" w:hAnsi="GHEA Grapalat"/>
          <w:sz w:val="20"/>
          <w:szCs w:val="20"/>
          <w:lang w:val="hy-AM"/>
        </w:rPr>
        <w:t xml:space="preserve">снования </w:t>
      </w:r>
      <w:r w:rsidRPr="00556374">
        <w:rPr>
          <w:rFonts w:ascii="GHEA Grapalat" w:hAnsi="GHEA Grapalat"/>
          <w:sz w:val="20"/>
          <w:szCs w:val="20"/>
        </w:rPr>
        <w:t>являться</w:t>
      </w:r>
      <w:r w:rsidRPr="00556374">
        <w:rPr>
          <w:rFonts w:ascii="GHEA Grapalat" w:hAnsi="GHEA Grapalat"/>
          <w:sz w:val="20"/>
          <w:szCs w:val="20"/>
          <w:lang w:val="hy-AM"/>
        </w:rPr>
        <w:t xml:space="preserve"> реальн</w:t>
      </w:r>
      <w:r w:rsidRPr="00556374">
        <w:rPr>
          <w:rFonts w:ascii="GHEA Grapalat" w:hAnsi="GHEA Grapalat"/>
          <w:sz w:val="20"/>
          <w:szCs w:val="20"/>
        </w:rPr>
        <w:t>ым</w:t>
      </w:r>
      <w:r w:rsidRPr="00556374">
        <w:rPr>
          <w:rFonts w:ascii="GHEA Grapalat" w:hAnsi="GHEA Grapalat"/>
          <w:sz w:val="20"/>
          <w:szCs w:val="20"/>
          <w:lang w:val="hy-AM"/>
        </w:rPr>
        <w:t xml:space="preserve"> </w:t>
      </w:r>
      <w:r w:rsidRPr="00556374">
        <w:rPr>
          <w:rFonts w:ascii="GHEA Grapalat" w:hAnsi="GHEA Grapalat"/>
          <w:sz w:val="20"/>
          <w:szCs w:val="20"/>
        </w:rPr>
        <w:t>бенефициаром</w:t>
      </w:r>
      <w:r w:rsidRPr="00556374">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556374">
        <w:rPr>
          <w:sz w:val="20"/>
          <w:szCs w:val="20"/>
        </w:rPr>
        <w:t xml:space="preserve"> </w:t>
      </w:r>
      <w:r w:rsidRPr="00556374">
        <w:rPr>
          <w:rFonts w:ascii="GHEA Grapalat" w:hAnsi="GHEA Grapalat"/>
          <w:sz w:val="20"/>
          <w:szCs w:val="20"/>
          <w:lang w:val="hy-AM"/>
        </w:rPr>
        <w:t xml:space="preserve">Раскрытие реальных </w:t>
      </w:r>
      <w:r w:rsidRPr="00556374">
        <w:rPr>
          <w:rFonts w:ascii="GHEA Grapalat" w:hAnsi="GHEA Grapalat"/>
          <w:sz w:val="20"/>
          <w:szCs w:val="20"/>
        </w:rPr>
        <w:t>бенефициаров</w:t>
      </w:r>
      <w:r w:rsidRPr="00556374">
        <w:rPr>
          <w:rFonts w:ascii="GHEA Grapalat" w:hAnsi="GHEA Grapalat"/>
          <w:sz w:val="20"/>
          <w:szCs w:val="20"/>
          <w:lang w:val="hy-AM"/>
        </w:rPr>
        <w:t xml:space="preserve"> осуществляется по критериям, установленным Кодексом О недрах</w:t>
      </w:r>
      <w:r w:rsidRPr="00556374">
        <w:rPr>
          <w:rFonts w:ascii="GHEA Grapalat" w:hAnsi="GHEA Grapalat"/>
          <w:sz w:val="20"/>
          <w:szCs w:val="20"/>
        </w:rPr>
        <w:t>.</w:t>
      </w:r>
      <w:r w:rsidRPr="00556374">
        <w:rPr>
          <w:sz w:val="20"/>
          <w:szCs w:val="20"/>
        </w:rPr>
        <w:t xml:space="preserve"> </w:t>
      </w:r>
      <w:r w:rsidRPr="00556374">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56374">
        <w:rPr>
          <w:rFonts w:ascii="Cambria Math" w:hAnsi="Cambria Math" w:cs="Cambria Math"/>
          <w:sz w:val="20"/>
          <w:szCs w:val="20"/>
        </w:rPr>
        <w:t>:</w:t>
      </w:r>
    </w:p>
    <w:p w14:paraId="70C24351" w14:textId="77777777" w:rsidR="00AB6095" w:rsidRPr="00556374" w:rsidRDefault="00AB6095" w:rsidP="00AB6095">
      <w:pPr>
        <w:spacing w:line="360" w:lineRule="auto"/>
        <w:contextualSpacing/>
        <w:jc w:val="both"/>
        <w:rPr>
          <w:rFonts w:ascii="GHEA Grapalat" w:hAnsi="GHEA Grapalat"/>
          <w:sz w:val="20"/>
          <w:szCs w:val="20"/>
        </w:rPr>
      </w:pPr>
      <w:r w:rsidRPr="00556374">
        <w:rPr>
          <w:rFonts w:ascii="GHEA Grapalat" w:hAnsi="GHEA Grapalat"/>
          <w:sz w:val="20"/>
          <w:szCs w:val="20"/>
        </w:rPr>
        <w:t xml:space="preserve">а. в пункте </w:t>
      </w:r>
      <w:r w:rsidRPr="00556374">
        <w:rPr>
          <w:rFonts w:ascii="GHEA Grapalat" w:eastAsia="GHEA Grapalat" w:hAnsi="GHEA Grapalat" w:cs="GHEA Grapalat"/>
          <w:sz w:val="20"/>
          <w:szCs w:val="20"/>
        </w:rPr>
        <w:t>"</w:t>
      </w:r>
      <w:r w:rsidRPr="00556374">
        <w:rPr>
          <w:rFonts w:ascii="GHEA Grapalat" w:hAnsi="GHEA Grapalat"/>
          <w:sz w:val="20"/>
          <w:szCs w:val="20"/>
        </w:rPr>
        <w:t>а</w:t>
      </w:r>
      <w:r w:rsidRPr="00556374">
        <w:rPr>
          <w:rFonts w:ascii="GHEA Grapalat" w:eastAsia="GHEA Grapalat" w:hAnsi="GHEA Grapalat" w:cs="GHEA Grapalat"/>
          <w:sz w:val="20"/>
          <w:szCs w:val="20"/>
        </w:rPr>
        <w:t>"</w:t>
      </w:r>
      <w:r w:rsidRPr="00556374">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556374">
        <w:rPr>
          <w:rFonts w:ascii="GHEA Grapalat" w:eastAsia="GHEA Grapalat" w:hAnsi="GHEA Grapalat" w:cs="GHEA Grapalat"/>
          <w:sz w:val="20"/>
          <w:szCs w:val="20"/>
        </w:rPr>
        <w:t>"</w:t>
      </w:r>
      <w:r w:rsidRPr="00556374">
        <w:rPr>
          <w:rFonts w:ascii="GHEA Grapalat" w:hAnsi="GHEA Grapalat"/>
          <w:sz w:val="20"/>
          <w:szCs w:val="20"/>
        </w:rPr>
        <w:t>а</w:t>
      </w:r>
      <w:r w:rsidRPr="00556374">
        <w:rPr>
          <w:rFonts w:ascii="GHEA Grapalat" w:eastAsia="GHEA Grapalat" w:hAnsi="GHEA Grapalat" w:cs="GHEA Grapalat"/>
          <w:sz w:val="20"/>
          <w:szCs w:val="20"/>
        </w:rPr>
        <w:t>"</w:t>
      </w:r>
      <w:r w:rsidRPr="00556374">
        <w:rPr>
          <w:rFonts w:ascii="GHEA Grapalat" w:hAnsi="GHEA Grapalat"/>
          <w:sz w:val="20"/>
          <w:szCs w:val="20"/>
        </w:rPr>
        <w:t xml:space="preserve"> подпункта 5 пункта 4 настоящего Порядка;</w:t>
      </w:r>
    </w:p>
    <w:p w14:paraId="679D76A8" w14:textId="77777777" w:rsidR="00AB6095" w:rsidRPr="00556374" w:rsidRDefault="00AB6095" w:rsidP="00AB6095">
      <w:pPr>
        <w:spacing w:line="360" w:lineRule="auto"/>
        <w:contextualSpacing/>
        <w:jc w:val="both"/>
        <w:rPr>
          <w:rFonts w:ascii="GHEA Grapalat" w:hAnsi="GHEA Grapalat"/>
          <w:sz w:val="20"/>
          <w:szCs w:val="20"/>
          <w:lang w:val="hy-AM"/>
        </w:rPr>
      </w:pPr>
      <w:r w:rsidRPr="00556374">
        <w:rPr>
          <w:rFonts w:ascii="GHEA Grapalat" w:hAnsi="GHEA Grapalat"/>
          <w:sz w:val="20"/>
          <w:szCs w:val="20"/>
          <w:lang w:val="hy-AM"/>
        </w:rPr>
        <w:t xml:space="preserve">б.в пункте </w:t>
      </w:r>
      <w:r w:rsidRPr="00556374">
        <w:rPr>
          <w:rFonts w:ascii="GHEA Grapalat" w:eastAsia="GHEA Grapalat" w:hAnsi="GHEA Grapalat" w:cs="GHEA Grapalat"/>
          <w:sz w:val="20"/>
          <w:szCs w:val="20"/>
        </w:rPr>
        <w:t>"</w:t>
      </w:r>
      <w:r w:rsidRPr="00556374">
        <w:rPr>
          <w:rFonts w:ascii="GHEA Grapalat" w:hAnsi="GHEA Grapalat"/>
          <w:sz w:val="20"/>
          <w:szCs w:val="20"/>
        </w:rPr>
        <w:t>б</w:t>
      </w:r>
      <w:r w:rsidRPr="00556374">
        <w:rPr>
          <w:rFonts w:ascii="GHEA Grapalat" w:eastAsia="GHEA Grapalat" w:hAnsi="GHEA Grapalat" w:cs="GHEA Grapalat"/>
          <w:sz w:val="20"/>
          <w:szCs w:val="20"/>
        </w:rPr>
        <w:t>"</w:t>
      </w:r>
      <w:r w:rsidRPr="00556374">
        <w:rPr>
          <w:rFonts w:ascii="GHEA Grapalat" w:hAnsi="GHEA Grapalat"/>
          <w:sz w:val="20"/>
          <w:szCs w:val="20"/>
        </w:rPr>
        <w:t xml:space="preserve"> </w:t>
      </w:r>
      <w:r w:rsidRPr="00556374">
        <w:rPr>
          <w:rFonts w:ascii="GHEA Grapalat" w:hAnsi="GHEA Grapalat"/>
          <w:sz w:val="20"/>
          <w:szCs w:val="20"/>
          <w:lang w:val="hy-AM"/>
        </w:rPr>
        <w:t xml:space="preserve">этого подраздела производится отметка, если лицо имеет право назначать или </w:t>
      </w:r>
      <w:r w:rsidRPr="00556374">
        <w:rPr>
          <w:rFonts w:ascii="GHEA Grapalat" w:hAnsi="GHEA Grapalat"/>
          <w:sz w:val="20"/>
          <w:szCs w:val="20"/>
        </w:rPr>
        <w:t>отстраня</w:t>
      </w:r>
      <w:r w:rsidRPr="00556374">
        <w:rPr>
          <w:rFonts w:ascii="GHEA Grapalat" w:hAnsi="GHEA Grapalat"/>
          <w:sz w:val="20"/>
          <w:szCs w:val="20"/>
          <w:lang w:val="hy-AM"/>
        </w:rPr>
        <w:t>ть большинство членов органов управления юридического лица;</w:t>
      </w:r>
    </w:p>
    <w:p w14:paraId="1EDDEB2B" w14:textId="77777777" w:rsidR="00AB6095" w:rsidRPr="00556374" w:rsidRDefault="00AB6095" w:rsidP="00AB6095">
      <w:pPr>
        <w:spacing w:line="360" w:lineRule="auto"/>
        <w:contextualSpacing/>
        <w:jc w:val="both"/>
        <w:rPr>
          <w:rFonts w:ascii="GHEA Grapalat" w:hAnsi="GHEA Grapalat"/>
          <w:sz w:val="20"/>
          <w:szCs w:val="20"/>
        </w:rPr>
      </w:pPr>
      <w:r w:rsidRPr="00556374">
        <w:rPr>
          <w:rFonts w:ascii="GHEA Grapalat" w:hAnsi="GHEA Grapalat"/>
          <w:sz w:val="20"/>
          <w:szCs w:val="20"/>
        </w:rPr>
        <w:t xml:space="preserve">в. В пункте </w:t>
      </w:r>
      <w:r w:rsidRPr="00556374">
        <w:rPr>
          <w:rFonts w:ascii="GHEA Grapalat" w:eastAsia="GHEA Grapalat" w:hAnsi="GHEA Grapalat" w:cs="GHEA Grapalat"/>
          <w:sz w:val="20"/>
          <w:szCs w:val="20"/>
        </w:rPr>
        <w:t>"</w:t>
      </w:r>
      <w:r w:rsidRPr="00556374">
        <w:rPr>
          <w:rFonts w:ascii="GHEA Grapalat" w:hAnsi="GHEA Grapalat"/>
          <w:sz w:val="20"/>
          <w:szCs w:val="20"/>
        </w:rPr>
        <w:t>в</w:t>
      </w:r>
      <w:r w:rsidRPr="00556374">
        <w:rPr>
          <w:rFonts w:ascii="GHEA Grapalat" w:eastAsia="GHEA Grapalat" w:hAnsi="GHEA Grapalat" w:cs="GHEA Grapalat"/>
          <w:sz w:val="20"/>
          <w:szCs w:val="20"/>
        </w:rPr>
        <w:t>"</w:t>
      </w:r>
      <w:r w:rsidRPr="00556374">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29385D2" w14:textId="77777777" w:rsidR="00AB6095" w:rsidRPr="00556374" w:rsidRDefault="00AB6095" w:rsidP="00AB6095">
      <w:pPr>
        <w:spacing w:line="360" w:lineRule="auto"/>
        <w:contextualSpacing/>
        <w:jc w:val="both"/>
        <w:rPr>
          <w:rFonts w:ascii="GHEA Grapalat" w:hAnsi="GHEA Grapalat"/>
          <w:sz w:val="20"/>
          <w:szCs w:val="20"/>
        </w:rPr>
      </w:pPr>
      <w:r w:rsidRPr="00556374">
        <w:rPr>
          <w:rFonts w:ascii="GHEA Grapalat" w:hAnsi="GHEA Grapalat"/>
          <w:sz w:val="20"/>
          <w:szCs w:val="20"/>
        </w:rPr>
        <w:lastRenderedPageBreak/>
        <w:t xml:space="preserve">г. в пункте </w:t>
      </w:r>
      <w:r w:rsidRPr="00556374">
        <w:rPr>
          <w:rFonts w:ascii="GHEA Grapalat" w:eastAsia="GHEA Grapalat" w:hAnsi="GHEA Grapalat" w:cs="GHEA Grapalat"/>
          <w:sz w:val="20"/>
          <w:szCs w:val="20"/>
        </w:rPr>
        <w:t>"</w:t>
      </w:r>
      <w:r w:rsidRPr="00556374">
        <w:rPr>
          <w:rFonts w:ascii="GHEA Grapalat" w:hAnsi="GHEA Grapalat"/>
          <w:sz w:val="20"/>
          <w:szCs w:val="20"/>
        </w:rPr>
        <w:t>г</w:t>
      </w:r>
      <w:r w:rsidRPr="00556374">
        <w:rPr>
          <w:rFonts w:ascii="GHEA Grapalat" w:eastAsia="GHEA Grapalat" w:hAnsi="GHEA Grapalat" w:cs="GHEA Grapalat"/>
          <w:sz w:val="20"/>
          <w:szCs w:val="20"/>
        </w:rPr>
        <w:t>"</w:t>
      </w:r>
      <w:r w:rsidRPr="00556374">
        <w:rPr>
          <w:rFonts w:ascii="GHEA Grapalat" w:hAnsi="GHEA Grapalat"/>
          <w:sz w:val="20"/>
          <w:szCs w:val="20"/>
        </w:rPr>
        <w:t xml:space="preserve"> этого подраздела производится отметка, если лицо по смыслу пунктов </w:t>
      </w:r>
      <w:r w:rsidRPr="00556374">
        <w:rPr>
          <w:rFonts w:ascii="GHEA Grapalat" w:eastAsia="GHEA Grapalat" w:hAnsi="GHEA Grapalat" w:cs="GHEA Grapalat"/>
          <w:sz w:val="20"/>
          <w:szCs w:val="20"/>
        </w:rPr>
        <w:t>"</w:t>
      </w:r>
      <w:r w:rsidRPr="00556374">
        <w:rPr>
          <w:rFonts w:ascii="GHEA Grapalat" w:hAnsi="GHEA Grapalat"/>
          <w:sz w:val="20"/>
          <w:szCs w:val="20"/>
        </w:rPr>
        <w:t>а</w:t>
      </w:r>
      <w:r w:rsidRPr="00556374">
        <w:rPr>
          <w:rFonts w:ascii="GHEA Grapalat" w:eastAsia="GHEA Grapalat" w:hAnsi="GHEA Grapalat" w:cs="GHEA Grapalat"/>
          <w:sz w:val="20"/>
          <w:szCs w:val="20"/>
        </w:rPr>
        <w:t>"</w:t>
      </w:r>
      <w:r w:rsidRPr="00556374">
        <w:rPr>
          <w:rFonts w:ascii="GHEA Grapalat" w:eastAsia="GHEA Grapalat" w:hAnsi="GHEA Grapalat" w:cs="GHEA Grapalat"/>
          <w:sz w:val="20"/>
          <w:szCs w:val="20"/>
          <w:lang w:val="hy-AM"/>
        </w:rPr>
        <w:t xml:space="preserve"> </w:t>
      </w:r>
      <w:r w:rsidRPr="00556374">
        <w:rPr>
          <w:rFonts w:ascii="GHEA Grapalat" w:hAnsi="GHEA Grapalat"/>
          <w:sz w:val="20"/>
          <w:szCs w:val="20"/>
        </w:rPr>
        <w:t>-</w:t>
      </w:r>
      <w:r w:rsidRPr="00556374">
        <w:rPr>
          <w:rFonts w:ascii="GHEA Grapalat" w:hAnsi="GHEA Grapalat"/>
          <w:sz w:val="20"/>
          <w:szCs w:val="20"/>
          <w:lang w:val="hy-AM"/>
        </w:rPr>
        <w:t xml:space="preserve"> </w:t>
      </w:r>
      <w:r w:rsidRPr="00556374">
        <w:rPr>
          <w:rFonts w:ascii="GHEA Grapalat" w:eastAsia="GHEA Grapalat" w:hAnsi="GHEA Grapalat" w:cs="GHEA Grapalat"/>
          <w:sz w:val="20"/>
          <w:szCs w:val="20"/>
        </w:rPr>
        <w:t>"</w:t>
      </w:r>
      <w:r w:rsidRPr="00556374">
        <w:rPr>
          <w:rFonts w:ascii="GHEA Grapalat" w:hAnsi="GHEA Grapalat"/>
          <w:sz w:val="20"/>
          <w:szCs w:val="20"/>
        </w:rPr>
        <w:t>в</w:t>
      </w:r>
      <w:r w:rsidRPr="00556374">
        <w:rPr>
          <w:rFonts w:ascii="GHEA Grapalat" w:eastAsia="GHEA Grapalat" w:hAnsi="GHEA Grapalat" w:cs="GHEA Grapalat"/>
          <w:sz w:val="20"/>
          <w:szCs w:val="20"/>
        </w:rPr>
        <w:t>"</w:t>
      </w:r>
      <w:r w:rsidRPr="00556374">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081A1C8" w14:textId="77777777" w:rsidR="00AB6095" w:rsidRPr="00556374" w:rsidRDefault="00AB6095" w:rsidP="00AB6095">
      <w:pPr>
        <w:spacing w:line="360" w:lineRule="auto"/>
        <w:contextualSpacing/>
        <w:jc w:val="both"/>
        <w:rPr>
          <w:rFonts w:ascii="GHEA Grapalat" w:hAnsi="GHEA Grapalat"/>
          <w:sz w:val="20"/>
          <w:szCs w:val="20"/>
        </w:rPr>
      </w:pPr>
      <w:r w:rsidRPr="00556374">
        <w:rPr>
          <w:rFonts w:ascii="GHEA Grapalat" w:hAnsi="GHEA Grapalat"/>
          <w:sz w:val="20"/>
          <w:szCs w:val="20"/>
        </w:rPr>
        <w:t xml:space="preserve">д. в пункте </w:t>
      </w:r>
      <w:r w:rsidRPr="00556374">
        <w:rPr>
          <w:rFonts w:ascii="GHEA Grapalat" w:eastAsia="GHEA Grapalat" w:hAnsi="GHEA Grapalat" w:cs="GHEA Grapalat"/>
          <w:sz w:val="20"/>
          <w:szCs w:val="20"/>
        </w:rPr>
        <w:t>"</w:t>
      </w:r>
      <w:r w:rsidRPr="00556374">
        <w:rPr>
          <w:rFonts w:ascii="GHEA Grapalat" w:hAnsi="GHEA Grapalat"/>
          <w:sz w:val="20"/>
          <w:szCs w:val="20"/>
        </w:rPr>
        <w:t>д</w:t>
      </w:r>
      <w:r w:rsidRPr="00556374">
        <w:rPr>
          <w:rFonts w:ascii="GHEA Grapalat" w:eastAsia="GHEA Grapalat" w:hAnsi="GHEA Grapalat" w:cs="GHEA Grapalat"/>
          <w:sz w:val="20"/>
          <w:szCs w:val="20"/>
        </w:rPr>
        <w:t>"</w:t>
      </w:r>
      <w:r w:rsidRPr="00556374">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56374">
        <w:rPr>
          <w:rFonts w:ascii="GHEA Grapalat" w:eastAsia="GHEA Grapalat" w:hAnsi="GHEA Grapalat" w:cs="GHEA Grapalat"/>
          <w:sz w:val="20"/>
          <w:szCs w:val="20"/>
        </w:rPr>
        <w:t>"</w:t>
      </w:r>
      <w:r w:rsidRPr="00556374">
        <w:rPr>
          <w:rFonts w:ascii="GHEA Grapalat" w:hAnsi="GHEA Grapalat"/>
          <w:sz w:val="20"/>
          <w:szCs w:val="20"/>
        </w:rPr>
        <w:t>а</w:t>
      </w:r>
      <w:r w:rsidRPr="00556374">
        <w:rPr>
          <w:rFonts w:ascii="GHEA Grapalat" w:eastAsia="GHEA Grapalat" w:hAnsi="GHEA Grapalat" w:cs="GHEA Grapalat"/>
          <w:sz w:val="20"/>
          <w:szCs w:val="20"/>
        </w:rPr>
        <w:t xml:space="preserve">" </w:t>
      </w:r>
      <w:r w:rsidRPr="00556374">
        <w:rPr>
          <w:rFonts w:ascii="GHEA Grapalat" w:hAnsi="GHEA Grapalat"/>
          <w:sz w:val="20"/>
          <w:szCs w:val="20"/>
        </w:rPr>
        <w:t xml:space="preserve">- </w:t>
      </w:r>
      <w:r w:rsidRPr="00556374">
        <w:rPr>
          <w:rFonts w:ascii="GHEA Grapalat" w:eastAsia="GHEA Grapalat" w:hAnsi="GHEA Grapalat" w:cs="GHEA Grapalat"/>
          <w:sz w:val="20"/>
          <w:szCs w:val="20"/>
        </w:rPr>
        <w:t>"</w:t>
      </w:r>
      <w:r w:rsidRPr="00556374">
        <w:rPr>
          <w:rFonts w:ascii="GHEA Grapalat" w:hAnsi="GHEA Grapalat"/>
          <w:sz w:val="20"/>
          <w:szCs w:val="20"/>
        </w:rPr>
        <w:t>г</w:t>
      </w:r>
      <w:r w:rsidRPr="00556374">
        <w:rPr>
          <w:rFonts w:ascii="GHEA Grapalat" w:eastAsia="GHEA Grapalat" w:hAnsi="GHEA Grapalat" w:cs="GHEA Grapalat"/>
          <w:sz w:val="20"/>
          <w:szCs w:val="20"/>
        </w:rPr>
        <w:t>"</w:t>
      </w:r>
      <w:r w:rsidRPr="00556374">
        <w:rPr>
          <w:rFonts w:ascii="GHEA Grapalat" w:hAnsi="GHEA Grapalat"/>
          <w:sz w:val="20"/>
          <w:szCs w:val="20"/>
        </w:rPr>
        <w:t xml:space="preserve"> этого подраздела.</w:t>
      </w:r>
    </w:p>
    <w:p w14:paraId="78283CFC" w14:textId="77777777" w:rsidR="00AB6095" w:rsidRPr="00556374" w:rsidRDefault="00AB6095" w:rsidP="00AB6095">
      <w:pPr>
        <w:spacing w:line="360" w:lineRule="auto"/>
        <w:contextualSpacing/>
        <w:jc w:val="both"/>
        <w:rPr>
          <w:rFonts w:ascii="GHEA Grapalat" w:hAnsi="GHEA Grapalat"/>
          <w:sz w:val="20"/>
          <w:szCs w:val="20"/>
        </w:rPr>
      </w:pPr>
      <w:r w:rsidRPr="00556374">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556374">
        <w:rPr>
          <w:rFonts w:ascii="GHEA Grapalat" w:hAnsi="GHEA Grapalat"/>
          <w:sz w:val="20"/>
          <w:szCs w:val="20"/>
          <w:lang w:val="hy-AM"/>
        </w:rPr>
        <w:t>Օ</w:t>
      </w:r>
      <w:r w:rsidRPr="00556374">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AB88CC1" w14:textId="77777777" w:rsidR="00AB6095" w:rsidRPr="00556374" w:rsidRDefault="00AB6095" w:rsidP="00AB6095">
      <w:pPr>
        <w:spacing w:line="360" w:lineRule="auto"/>
        <w:contextualSpacing/>
        <w:jc w:val="both"/>
        <w:rPr>
          <w:rFonts w:ascii="GHEA Grapalat" w:eastAsia="GHEA Grapalat" w:hAnsi="GHEA Grapalat" w:cs="GHEA Grapalat"/>
          <w:sz w:val="20"/>
          <w:szCs w:val="20"/>
        </w:rPr>
      </w:pPr>
      <w:r w:rsidRPr="00556374">
        <w:rPr>
          <w:rFonts w:ascii="GHEA Grapalat" w:eastAsia="GHEA Grapalat" w:hAnsi="GHEA Grapalat" w:cs="GHEA Grapalat"/>
          <w:sz w:val="20"/>
          <w:szCs w:val="20"/>
        </w:rPr>
        <w:t>8) в подразделе</w:t>
      </w:r>
      <w:r w:rsidRPr="00556374">
        <w:rPr>
          <w:rFonts w:ascii="GHEA Grapalat" w:eastAsia="GHEA Grapalat" w:hAnsi="GHEA Grapalat" w:cs="GHEA Grapalat"/>
          <w:sz w:val="20"/>
          <w:szCs w:val="20"/>
          <w:lang w:val="hy-AM"/>
        </w:rPr>
        <w:t xml:space="preserve"> </w:t>
      </w:r>
      <w:r w:rsidRPr="00556374">
        <w:rPr>
          <w:rFonts w:ascii="GHEA Grapalat" w:eastAsia="GHEA Grapalat" w:hAnsi="GHEA Grapalat" w:cs="GHEA Grapalat"/>
          <w:sz w:val="20"/>
          <w:szCs w:val="20"/>
        </w:rPr>
        <w:t xml:space="preserve">"Контактные данные реального </w:t>
      </w:r>
      <w:r w:rsidRPr="00556374">
        <w:rPr>
          <w:rFonts w:ascii="GHEA Grapalat" w:hAnsi="GHEA Grapalat"/>
          <w:sz w:val="20"/>
          <w:szCs w:val="20"/>
        </w:rPr>
        <w:t>бенефициара</w:t>
      </w:r>
      <w:r w:rsidRPr="00556374">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556374">
        <w:rPr>
          <w:rFonts w:ascii="GHEA Grapalat" w:hAnsi="GHEA Grapalat"/>
          <w:sz w:val="20"/>
          <w:szCs w:val="20"/>
        </w:rPr>
        <w:t>бенефициара</w:t>
      </w:r>
      <w:r w:rsidRPr="00556374">
        <w:rPr>
          <w:rFonts w:ascii="GHEA Grapalat" w:eastAsia="GHEA Grapalat" w:hAnsi="GHEA Grapalat" w:cs="GHEA Grapalat"/>
          <w:sz w:val="20"/>
          <w:szCs w:val="20"/>
        </w:rPr>
        <w:t>.</w:t>
      </w:r>
    </w:p>
    <w:p w14:paraId="54FC8FAB" w14:textId="77777777" w:rsidR="00AB6095" w:rsidRPr="00556374" w:rsidRDefault="00AB6095" w:rsidP="00AB6095">
      <w:pPr>
        <w:spacing w:line="360" w:lineRule="auto"/>
        <w:contextualSpacing/>
        <w:jc w:val="both"/>
        <w:rPr>
          <w:rFonts w:ascii="GHEA Grapalat" w:hAnsi="GHEA Grapalat"/>
          <w:sz w:val="20"/>
          <w:szCs w:val="20"/>
        </w:rPr>
      </w:pPr>
      <w:r w:rsidRPr="00556374">
        <w:rPr>
          <w:rFonts w:ascii="GHEA Grapalat" w:hAnsi="GHEA Grapalat"/>
          <w:sz w:val="20"/>
          <w:szCs w:val="20"/>
        </w:rPr>
        <w:t xml:space="preserve">5. Раздел 5 декларации (Промежуточные юридические лица) заполняется, </w:t>
      </w:r>
    </w:p>
    <w:p w14:paraId="78207EDD" w14:textId="77777777" w:rsidR="00AB6095" w:rsidRPr="00556374" w:rsidRDefault="00AB6095" w:rsidP="00AB6095">
      <w:pPr>
        <w:spacing w:line="360" w:lineRule="auto"/>
        <w:contextualSpacing/>
        <w:jc w:val="both"/>
        <w:rPr>
          <w:rFonts w:ascii="GHEA Grapalat" w:hAnsi="GHEA Grapalat"/>
          <w:sz w:val="20"/>
          <w:szCs w:val="20"/>
        </w:rPr>
      </w:pPr>
      <w:r w:rsidRPr="00556374">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56374">
        <w:rPr>
          <w:rFonts w:ascii="MS Mincho" w:eastAsia="MS Mincho" w:hAnsi="MS Mincho" w:cs="MS Mincho" w:hint="eastAsia"/>
          <w:sz w:val="20"/>
          <w:szCs w:val="20"/>
        </w:rPr>
        <w:t>․</w:t>
      </w:r>
    </w:p>
    <w:p w14:paraId="11AFEC22" w14:textId="77777777" w:rsidR="00AB6095" w:rsidRPr="00556374" w:rsidRDefault="00AB6095" w:rsidP="00AB6095">
      <w:pPr>
        <w:spacing w:line="360" w:lineRule="auto"/>
        <w:contextualSpacing/>
        <w:jc w:val="both"/>
        <w:rPr>
          <w:rFonts w:ascii="GHEA Grapalat" w:hAnsi="GHEA Grapalat"/>
          <w:sz w:val="20"/>
          <w:szCs w:val="20"/>
        </w:rPr>
      </w:pPr>
      <w:r w:rsidRPr="00556374">
        <w:rPr>
          <w:rFonts w:ascii="GHEA Grapalat" w:hAnsi="GHEA Grapalat"/>
          <w:sz w:val="20"/>
          <w:szCs w:val="20"/>
        </w:rPr>
        <w:t>1) в подразделе</w:t>
      </w:r>
      <w:r w:rsidRPr="00556374">
        <w:rPr>
          <w:rFonts w:ascii="GHEA Grapalat" w:hAnsi="GHEA Grapalat"/>
          <w:sz w:val="20"/>
          <w:szCs w:val="20"/>
          <w:lang w:val="hy-AM"/>
        </w:rPr>
        <w:t xml:space="preserve"> </w:t>
      </w:r>
      <w:r w:rsidRPr="00556374">
        <w:rPr>
          <w:rFonts w:ascii="GHEA Grapalat" w:eastAsia="GHEA Grapalat" w:hAnsi="GHEA Grapalat" w:cs="GHEA Grapalat"/>
          <w:sz w:val="20"/>
          <w:szCs w:val="20"/>
        </w:rPr>
        <w:t>"</w:t>
      </w:r>
      <w:r w:rsidRPr="00556374">
        <w:rPr>
          <w:rFonts w:ascii="GHEA Grapalat" w:hAnsi="GHEA Grapalat"/>
          <w:sz w:val="20"/>
          <w:szCs w:val="20"/>
        </w:rPr>
        <w:t>Данные организации"</w:t>
      </w:r>
      <w:r w:rsidRPr="00556374">
        <w:rPr>
          <w:rFonts w:ascii="GHEA Grapalat" w:hAnsi="GHEA Grapalat"/>
          <w:sz w:val="20"/>
          <w:szCs w:val="20"/>
          <w:lang w:val="hy-AM"/>
        </w:rPr>
        <w:t xml:space="preserve"> </w:t>
      </w:r>
      <w:r w:rsidRPr="00556374">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50293F8" w14:textId="77777777" w:rsidR="00AB6095" w:rsidRPr="00556374" w:rsidRDefault="00AB6095" w:rsidP="00AB6095">
      <w:pPr>
        <w:spacing w:line="360" w:lineRule="auto"/>
        <w:contextualSpacing/>
        <w:jc w:val="both"/>
        <w:rPr>
          <w:rFonts w:ascii="GHEA Grapalat" w:hAnsi="GHEA Grapalat"/>
          <w:sz w:val="20"/>
          <w:szCs w:val="20"/>
        </w:rPr>
      </w:pPr>
      <w:r w:rsidRPr="00556374">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EF34CBC" w14:textId="77777777" w:rsidR="00AB6095" w:rsidRPr="00556374" w:rsidRDefault="00AB6095" w:rsidP="00AB6095">
      <w:pPr>
        <w:spacing w:line="360" w:lineRule="auto"/>
        <w:contextualSpacing/>
        <w:jc w:val="both"/>
        <w:rPr>
          <w:rFonts w:ascii="GHEA Grapalat" w:hAnsi="GHEA Grapalat"/>
          <w:sz w:val="20"/>
          <w:szCs w:val="20"/>
        </w:rPr>
      </w:pPr>
      <w:r w:rsidRPr="00556374">
        <w:rPr>
          <w:rFonts w:ascii="GHEA Grapalat" w:hAnsi="GHEA Grapalat"/>
          <w:sz w:val="20"/>
          <w:szCs w:val="20"/>
        </w:rPr>
        <w:t>3) Подраздел</w:t>
      </w:r>
      <w:r w:rsidRPr="00556374">
        <w:rPr>
          <w:rFonts w:ascii="GHEA Grapalat" w:hAnsi="GHEA Grapalat"/>
          <w:sz w:val="20"/>
          <w:szCs w:val="20"/>
          <w:lang w:val="hy-AM"/>
        </w:rPr>
        <w:t xml:space="preserve"> </w:t>
      </w:r>
      <w:r w:rsidRPr="00556374">
        <w:rPr>
          <w:rFonts w:ascii="GHEA Grapalat" w:eastAsia="GHEA Grapalat" w:hAnsi="GHEA Grapalat" w:cs="GHEA Grapalat"/>
          <w:sz w:val="20"/>
          <w:szCs w:val="20"/>
        </w:rPr>
        <w:t>"</w:t>
      </w:r>
      <w:r w:rsidRPr="00556374">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06D3B89E" w14:textId="77777777" w:rsidR="00AB6095" w:rsidRPr="00556374" w:rsidRDefault="00AB6095" w:rsidP="00AB6095">
      <w:pPr>
        <w:spacing w:line="360" w:lineRule="auto"/>
        <w:contextualSpacing/>
        <w:jc w:val="both"/>
        <w:rPr>
          <w:rFonts w:ascii="GHEA Grapalat" w:hAnsi="GHEA Grapalat"/>
          <w:sz w:val="20"/>
          <w:szCs w:val="20"/>
        </w:rPr>
      </w:pPr>
      <w:r w:rsidRPr="00556374">
        <w:rPr>
          <w:rFonts w:ascii="GHEA Grapalat" w:hAnsi="GHEA Grapalat"/>
          <w:sz w:val="20"/>
          <w:szCs w:val="20"/>
        </w:rPr>
        <w:t xml:space="preserve">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w:t>
      </w:r>
      <w:r w:rsidRPr="00556374">
        <w:rPr>
          <w:rFonts w:ascii="GHEA Grapalat" w:hAnsi="GHEA Grapalat"/>
          <w:sz w:val="20"/>
          <w:szCs w:val="20"/>
        </w:rPr>
        <w:lastRenderedPageBreak/>
        <w:t>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35E43AB" w14:textId="77777777" w:rsidR="00AB6095" w:rsidRPr="00556374" w:rsidRDefault="00AB6095" w:rsidP="00AB6095">
      <w:pPr>
        <w:spacing w:line="360" w:lineRule="auto"/>
        <w:contextualSpacing/>
        <w:jc w:val="both"/>
        <w:rPr>
          <w:rFonts w:ascii="GHEA Grapalat" w:hAnsi="GHEA Grapalat"/>
          <w:sz w:val="20"/>
          <w:szCs w:val="20"/>
        </w:rPr>
      </w:pPr>
      <w:r w:rsidRPr="00556374">
        <w:rPr>
          <w:rFonts w:ascii="GHEA Grapalat" w:hAnsi="GHEA Grapalat"/>
          <w:sz w:val="20"/>
          <w:szCs w:val="20"/>
        </w:rPr>
        <w:t>7. Декларация заполняется и подписывается лицом, подающим заявку.</w:t>
      </w:r>
      <w:r w:rsidRPr="00556374">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ED6CB09" w14:textId="77777777" w:rsidR="00CE11B7" w:rsidRPr="00556374" w:rsidRDefault="00CE11B7" w:rsidP="00CE11B7">
      <w:pPr>
        <w:pStyle w:val="31"/>
        <w:spacing w:line="240" w:lineRule="auto"/>
        <w:ind w:left="360" w:firstLine="0"/>
        <w:rPr>
          <w:rFonts w:ascii="GHEA Grapalat" w:hAnsi="GHEA Grapalat" w:cs="Sylfaen"/>
          <w:lang w:eastAsia="ru-RU"/>
        </w:rPr>
      </w:pPr>
    </w:p>
    <w:p w14:paraId="7BE22904" w14:textId="77777777" w:rsidR="00CE11B7" w:rsidRPr="00556374" w:rsidRDefault="00CE11B7" w:rsidP="00CE11B7">
      <w:pPr>
        <w:pStyle w:val="31"/>
        <w:spacing w:line="240" w:lineRule="auto"/>
        <w:ind w:left="360" w:firstLine="0"/>
        <w:rPr>
          <w:rFonts w:ascii="GHEA Grapalat" w:hAnsi="GHEA Grapalat"/>
          <w:lang w:val="hy-AM"/>
        </w:rPr>
      </w:pPr>
      <w:r w:rsidRPr="00556374">
        <w:rPr>
          <w:rFonts w:ascii="GHEA Grapalat" w:hAnsi="GHEA Grapalat" w:cs="Sylfaen"/>
          <w:lang w:val="hy-AM" w:eastAsia="ru-RU"/>
        </w:rPr>
        <w:t>*</w:t>
      </w:r>
      <w:r w:rsidRPr="00556374">
        <w:rPr>
          <w:rFonts w:ascii="GHEA Grapalat" w:hAnsi="GHEA Grapalat"/>
          <w:lang w:val="af-ZA"/>
        </w:rPr>
        <w:t xml:space="preserve"> </w:t>
      </w:r>
      <w:r w:rsidRPr="00556374">
        <w:rPr>
          <w:rFonts w:ascii="GHEA Grapalat" w:hAnsi="GHEA Grapalat"/>
          <w:lang w:val="hy-AM"/>
        </w:rPr>
        <w:t>заполняется</w:t>
      </w:r>
      <w:r w:rsidRPr="00556374">
        <w:rPr>
          <w:rFonts w:ascii="GHEA Grapalat" w:hAnsi="GHEA Grapalat"/>
          <w:lang w:val="af-ZA"/>
        </w:rPr>
        <w:t xml:space="preserve"> </w:t>
      </w:r>
      <w:r w:rsidRPr="00556374">
        <w:rPr>
          <w:rFonts w:ascii="GHEA Grapalat" w:hAnsi="GHEA Grapalat"/>
          <w:lang w:val="hy-AM"/>
        </w:rPr>
        <w:t>является</w:t>
      </w:r>
      <w:r w:rsidRPr="00556374">
        <w:rPr>
          <w:rFonts w:ascii="GHEA Grapalat" w:hAnsi="GHEA Grapalat"/>
          <w:lang w:val="af-ZA"/>
        </w:rPr>
        <w:t xml:space="preserve"> </w:t>
      </w:r>
      <w:r w:rsidRPr="00556374">
        <w:rPr>
          <w:rFonts w:ascii="GHEA Grapalat" w:hAnsi="GHEA Grapalat"/>
          <w:lang w:val="hy-AM"/>
        </w:rPr>
        <w:t>комиссия</w:t>
      </w:r>
      <w:r w:rsidRPr="00556374">
        <w:rPr>
          <w:rFonts w:ascii="GHEA Grapalat" w:hAnsi="GHEA Grapalat"/>
          <w:lang w:val="af-ZA"/>
        </w:rPr>
        <w:t xml:space="preserve"> </w:t>
      </w:r>
      <w:r w:rsidRPr="00556374">
        <w:rPr>
          <w:rFonts w:ascii="GHEA Grapalat" w:hAnsi="GHEA Grapalat"/>
          <w:lang w:val="hy-AM"/>
        </w:rPr>
        <w:t>секретарь</w:t>
      </w:r>
      <w:r w:rsidRPr="00556374">
        <w:rPr>
          <w:rFonts w:ascii="GHEA Grapalat" w:hAnsi="GHEA Grapalat"/>
          <w:lang w:val="af-ZA"/>
        </w:rPr>
        <w:t xml:space="preserve"> </w:t>
      </w:r>
      <w:r w:rsidRPr="00556374">
        <w:rPr>
          <w:rFonts w:ascii="GHEA Grapalat" w:hAnsi="GHEA Grapalat"/>
          <w:lang w:val="hy-AM"/>
        </w:rPr>
        <w:t xml:space="preserve">по : </w:t>
      </w:r>
      <w:r w:rsidRPr="00556374">
        <w:rPr>
          <w:rFonts w:ascii="GHEA Grapalat" w:hAnsi="GHEA Grapalat"/>
          <w:lang w:val="af-ZA"/>
        </w:rPr>
        <w:t xml:space="preserve">до </w:t>
      </w:r>
      <w:r w:rsidRPr="00556374">
        <w:rPr>
          <w:rFonts w:ascii="GHEA Grapalat" w:hAnsi="GHEA Grapalat"/>
          <w:lang w:val="hy-AM"/>
        </w:rPr>
        <w:t>приглашение</w:t>
      </w:r>
      <w:r w:rsidRPr="00556374">
        <w:rPr>
          <w:rFonts w:ascii="GHEA Grapalat" w:hAnsi="GHEA Grapalat"/>
          <w:lang w:val="af-ZA"/>
        </w:rPr>
        <w:t xml:space="preserve"> </w:t>
      </w:r>
      <w:r w:rsidRPr="00556374">
        <w:rPr>
          <w:rFonts w:ascii="GHEA Grapalat" w:hAnsi="GHEA Grapalat"/>
          <w:lang w:val="hy-AM"/>
        </w:rPr>
        <w:t>информационный бюллетень</w:t>
      </w:r>
      <w:r w:rsidRPr="00556374">
        <w:rPr>
          <w:rFonts w:ascii="GHEA Grapalat" w:hAnsi="GHEA Grapalat"/>
          <w:lang w:val="af-ZA"/>
        </w:rPr>
        <w:t xml:space="preserve"> </w:t>
      </w:r>
      <w:r w:rsidRPr="00556374">
        <w:rPr>
          <w:rFonts w:ascii="GHEA Grapalat" w:hAnsi="GHEA Grapalat"/>
          <w:lang w:val="hy-AM"/>
        </w:rPr>
        <w:t>издательский.</w:t>
      </w:r>
    </w:p>
    <w:p w14:paraId="472A8BBA" w14:textId="4C4F7A05" w:rsidR="00A05A2F" w:rsidRPr="00556374" w:rsidRDefault="00CE11B7" w:rsidP="00A05A2F">
      <w:pPr>
        <w:pStyle w:val="31"/>
        <w:spacing w:line="240" w:lineRule="auto"/>
        <w:ind w:left="360" w:firstLine="0"/>
        <w:rPr>
          <w:rFonts w:ascii="GHEA Grapalat" w:hAnsi="GHEA Grapalat"/>
          <w:lang w:val="hy-AM"/>
        </w:rPr>
      </w:pPr>
      <w:r w:rsidRPr="00556374">
        <w:rPr>
          <w:rFonts w:ascii="GHEA Grapalat" w:hAnsi="GHEA Grapalat" w:cs="Sylfaen"/>
          <w:lang w:val="hy-AM" w:eastAsia="ru-RU"/>
        </w:rPr>
        <w:t xml:space="preserve">** Приложение 1.4 </w:t>
      </w:r>
      <w:r w:rsidRPr="00556374">
        <w:rPr>
          <w:rFonts w:ascii="GHEA Grapalat" w:hAnsi="GHEA Grapalat"/>
          <w:lang w:val="hy-AM"/>
        </w:rPr>
        <w:t>не представляется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4692B0FD" w14:textId="77777777" w:rsidR="00CE11B7" w:rsidRPr="00556374" w:rsidRDefault="00CE11B7" w:rsidP="00A05A2F">
      <w:pPr>
        <w:pStyle w:val="31"/>
        <w:spacing w:line="240" w:lineRule="auto"/>
        <w:ind w:left="360" w:firstLine="0"/>
        <w:rPr>
          <w:rFonts w:ascii="GHEA Grapalat" w:hAnsi="GHEA Grapalat" w:cs="Arial"/>
          <w:b/>
          <w:lang w:val="hy-AM"/>
        </w:rPr>
      </w:pPr>
      <w:r w:rsidRPr="00556374">
        <w:rPr>
          <w:rFonts w:ascii="GHEA Grapalat" w:hAnsi="GHEA Grapalat"/>
          <w:b/>
          <w:lang w:val="hy-AM"/>
        </w:rPr>
        <w:br w:type="page"/>
      </w:r>
    </w:p>
    <w:p w14:paraId="685BBCE3" w14:textId="174B2A38" w:rsidR="003E5F14" w:rsidRPr="00556374" w:rsidRDefault="003E5F14" w:rsidP="003E5F14">
      <w:pPr>
        <w:pStyle w:val="3"/>
        <w:spacing w:line="240" w:lineRule="auto"/>
        <w:ind w:firstLine="567"/>
        <w:jc w:val="right"/>
        <w:rPr>
          <w:rFonts w:ascii="GHEA Grapalat" w:hAnsi="GHEA Grapalat" w:cs="Arial"/>
          <w:b/>
          <w:i w:val="0"/>
          <w:lang w:val="hy-AM"/>
        </w:rPr>
      </w:pPr>
      <w:r w:rsidRPr="00556374">
        <w:rPr>
          <w:rFonts w:ascii="GHEA Grapalat" w:hAnsi="GHEA Grapalat" w:cs="Sylfaen"/>
          <w:b/>
          <w:i w:val="0"/>
          <w:lang w:val="hy-AM"/>
        </w:rPr>
        <w:lastRenderedPageBreak/>
        <w:t xml:space="preserve">Приложение </w:t>
      </w:r>
      <w:r w:rsidRPr="00556374">
        <w:rPr>
          <w:rFonts w:ascii="GHEA Grapalat" w:hAnsi="GHEA Grapalat" w:cs="Arial"/>
          <w:b/>
          <w:i w:val="0"/>
          <w:lang w:val="hy-AM"/>
        </w:rPr>
        <w:t>1.3</w:t>
      </w:r>
    </w:p>
    <w:p w14:paraId="226A347F" w14:textId="1266D0E4" w:rsidR="003E5F14" w:rsidRPr="00556374" w:rsidRDefault="003E5F14" w:rsidP="003E5F14">
      <w:pPr>
        <w:pStyle w:val="31"/>
        <w:spacing w:line="240" w:lineRule="auto"/>
        <w:jc w:val="right"/>
        <w:rPr>
          <w:rFonts w:ascii="GHEA Grapalat" w:hAnsi="GHEA Grapalat" w:cs="Arial"/>
          <w:b/>
          <w:lang w:val="hy-AM"/>
        </w:rPr>
      </w:pPr>
      <w:r w:rsidRPr="00556374">
        <w:rPr>
          <w:rFonts w:ascii="GHEA Grapalat" w:hAnsi="GHEA Grapalat"/>
          <w:lang w:val="hy-AM"/>
        </w:rPr>
        <w:t xml:space="preserve">" </w:t>
      </w:r>
      <w:r w:rsidR="009566B8">
        <w:rPr>
          <w:rFonts w:ascii="GHEA Grapalat" w:hAnsi="GHEA Grapalat"/>
          <w:b/>
          <w:lang w:val="hy-AM"/>
        </w:rPr>
        <w:t>ԳՄՃՀ-ՀԲՄԽԾՁԲ-25/06</w:t>
      </w:r>
      <w:r w:rsidRPr="00556374">
        <w:rPr>
          <w:rFonts w:ascii="GHEA Grapalat" w:hAnsi="GHEA Grapalat"/>
          <w:lang w:val="hy-AM"/>
        </w:rPr>
        <w:t xml:space="preserve">" </w:t>
      </w:r>
      <w:r w:rsidRPr="00556374">
        <w:rPr>
          <w:rFonts w:ascii="GHEA Grapalat" w:hAnsi="GHEA Grapalat" w:cs="Sylfaen"/>
          <w:b/>
          <w:lang w:val="hy-AM"/>
        </w:rPr>
        <w:t>*</w:t>
      </w:r>
      <w:r w:rsidRPr="00556374">
        <w:rPr>
          <w:rFonts w:ascii="GHEA Grapalat" w:hAnsi="GHEA Grapalat"/>
          <w:b/>
          <w:lang w:val="hy-AM"/>
        </w:rPr>
        <w:t xml:space="preserve">  </w:t>
      </w:r>
      <w:r w:rsidRPr="00556374">
        <w:rPr>
          <w:rFonts w:ascii="GHEA Grapalat" w:hAnsi="GHEA Grapalat" w:cs="Sylfaen"/>
          <w:b/>
          <w:lang w:val="hy-AM"/>
        </w:rPr>
        <w:t>с кодом</w:t>
      </w:r>
    </w:p>
    <w:p w14:paraId="3BFE3DDD" w14:textId="77777777" w:rsidR="009850F7" w:rsidRPr="00556374" w:rsidRDefault="009850F7" w:rsidP="009850F7">
      <w:pPr>
        <w:pStyle w:val="31"/>
        <w:spacing w:line="240" w:lineRule="auto"/>
        <w:jc w:val="right"/>
        <w:rPr>
          <w:rFonts w:ascii="GHEA Grapalat" w:hAnsi="GHEA Grapalat" w:cs="Arial"/>
          <w:b/>
          <w:lang w:val="es-ES"/>
        </w:rPr>
      </w:pPr>
      <w:r w:rsidRPr="00556374">
        <w:rPr>
          <w:rFonts w:ascii="GHEA Grapalat" w:hAnsi="GHEA Grapalat" w:cs="Sylfaen"/>
          <w:b/>
          <w:bCs/>
          <w:lang w:val="es-ES"/>
        </w:rPr>
        <w:t xml:space="preserve">Срочно </w:t>
      </w:r>
      <w:r w:rsidRPr="00556374">
        <w:rPr>
          <w:rFonts w:ascii="GHEA Grapalat" w:hAnsi="GHEA Grapalat" w:cs="Sylfaen"/>
          <w:b/>
          <w:lang w:val="es-ES"/>
        </w:rPr>
        <w:t>открыто</w:t>
      </w:r>
      <w:r w:rsidRPr="00556374">
        <w:rPr>
          <w:rFonts w:ascii="GHEA Grapalat" w:hAnsi="GHEA Grapalat" w:cs="Arial"/>
          <w:b/>
          <w:lang w:val="es-ES"/>
        </w:rPr>
        <w:t xml:space="preserve"> </w:t>
      </w:r>
      <w:r w:rsidRPr="00556374">
        <w:rPr>
          <w:rFonts w:ascii="GHEA Grapalat" w:hAnsi="GHEA Grapalat" w:cs="Sylfaen"/>
          <w:b/>
          <w:lang w:val="es-ES"/>
        </w:rPr>
        <w:t>соревнование</w:t>
      </w:r>
      <w:r w:rsidRPr="00556374">
        <w:rPr>
          <w:rFonts w:ascii="GHEA Grapalat" w:hAnsi="GHEA Grapalat" w:cs="Arial"/>
          <w:b/>
          <w:lang w:val="es-ES"/>
        </w:rPr>
        <w:t xml:space="preserve"> </w:t>
      </w:r>
      <w:r w:rsidRPr="00556374">
        <w:rPr>
          <w:rFonts w:ascii="GHEA Grapalat" w:hAnsi="GHEA Grapalat" w:cs="Sylfaen"/>
          <w:b/>
          <w:lang w:val="es-ES"/>
        </w:rPr>
        <w:t>приглашение</w:t>
      </w:r>
    </w:p>
    <w:p w14:paraId="73F0D788" w14:textId="77777777" w:rsidR="003E5F14" w:rsidRPr="00556374" w:rsidRDefault="003E5F14" w:rsidP="004240D0">
      <w:pPr>
        <w:pStyle w:val="3"/>
        <w:spacing w:line="240" w:lineRule="auto"/>
        <w:jc w:val="left"/>
        <w:rPr>
          <w:rFonts w:ascii="GHEA Grapalat" w:hAnsi="GHEA Grapalat" w:cs="Sylfaen"/>
          <w:b/>
          <w:i w:val="0"/>
          <w:lang w:val="hy-AM"/>
        </w:rPr>
      </w:pPr>
    </w:p>
    <w:p w14:paraId="5CE758FC" w14:textId="77777777" w:rsidR="002D7C15" w:rsidRPr="00556374" w:rsidRDefault="002D7C15" w:rsidP="00607CAA">
      <w:pPr>
        <w:ind w:left="-66"/>
        <w:rPr>
          <w:rFonts w:ascii="GHEA Grapalat" w:hAnsi="GHEA Grapalat"/>
          <w:b/>
          <w:sz w:val="20"/>
          <w:szCs w:val="20"/>
          <w:lang w:val="hy-AM"/>
        </w:rPr>
      </w:pPr>
      <w:bookmarkStart w:id="13" w:name="_Hlk194931849"/>
    </w:p>
    <w:p w14:paraId="0BF66D5C" w14:textId="2F5AC29B" w:rsidR="00607CAA" w:rsidRPr="00556374" w:rsidRDefault="003E5F14" w:rsidP="00607CAA">
      <w:pPr>
        <w:ind w:left="-66"/>
        <w:jc w:val="center"/>
        <w:rPr>
          <w:rFonts w:ascii="GHEA Grapalat" w:hAnsi="GHEA Grapalat"/>
          <w:b/>
          <w:sz w:val="20"/>
          <w:szCs w:val="20"/>
          <w:lang w:val="hy-AM"/>
        </w:rPr>
      </w:pPr>
      <w:r w:rsidRPr="00556374">
        <w:rPr>
          <w:rFonts w:ascii="GHEA Grapalat" w:hAnsi="GHEA Grapalat"/>
          <w:b/>
          <w:sz w:val="20"/>
          <w:szCs w:val="20"/>
          <w:lang w:val="hy-AM"/>
        </w:rPr>
        <w:t>ИНФОРМАЦИЯ**</w:t>
      </w:r>
    </w:p>
    <w:p w14:paraId="0BA5AED8" w14:textId="77777777" w:rsidR="003E5F14" w:rsidRPr="00556374" w:rsidRDefault="003E5F14" w:rsidP="003E5F14">
      <w:pPr>
        <w:ind w:left="-66"/>
        <w:jc w:val="center"/>
        <w:rPr>
          <w:rFonts w:ascii="GHEA Grapalat" w:hAnsi="GHEA Grapalat"/>
          <w:b/>
          <w:sz w:val="20"/>
          <w:szCs w:val="20"/>
          <w:lang w:val="hy-AM"/>
        </w:rPr>
      </w:pPr>
      <w:r w:rsidRPr="00556374">
        <w:rPr>
          <w:rFonts w:ascii="GHEA Grapalat" w:hAnsi="GHEA Grapalat"/>
          <w:b/>
          <w:sz w:val="20"/>
          <w:szCs w:val="20"/>
          <w:lang w:val="hy-AM"/>
        </w:rPr>
        <w:t>об основном составе персонала, предлагаемого для исполнения заключаемого договора</w:t>
      </w:r>
    </w:p>
    <w:bookmarkEnd w:id="13"/>
    <w:p w14:paraId="63EFE632" w14:textId="1AD00795" w:rsidR="00607CAA" w:rsidRPr="00556374" w:rsidRDefault="00607CAA" w:rsidP="00607CAA">
      <w:pPr>
        <w:pStyle w:val="aff3"/>
        <w:ind w:left="360" w:hanging="360"/>
        <w:jc w:val="center"/>
        <w:rPr>
          <w:rFonts w:ascii="GHEA Grapalat" w:hAnsi="GHEA Grapalat" w:cs="GHEA Grapalat"/>
          <w:b/>
          <w:sz w:val="20"/>
          <w:szCs w:val="20"/>
          <w:lang w:val="hy-AM"/>
        </w:rPr>
      </w:pPr>
      <w:r w:rsidRPr="00556374">
        <w:rPr>
          <w:rFonts w:ascii="GHEA Grapalat" w:hAnsi="GHEA Grapalat" w:cs="GHEA Grapalat"/>
          <w:b/>
          <w:sz w:val="20"/>
          <w:szCs w:val="20"/>
          <w:lang w:val="hy-AM"/>
        </w:rPr>
        <w:t>Размер 1</w:t>
      </w:r>
    </w:p>
    <w:tbl>
      <w:tblPr>
        <w:tblW w:w="99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3600"/>
        <w:gridCol w:w="3960"/>
        <w:gridCol w:w="1710"/>
      </w:tblGrid>
      <w:tr w:rsidR="002D7C15" w:rsidRPr="00556374" w14:paraId="4A0F478C" w14:textId="77777777" w:rsidTr="009850F7">
        <w:trPr>
          <w:trHeight w:val="425"/>
        </w:trPr>
        <w:tc>
          <w:tcPr>
            <w:tcW w:w="630" w:type="dxa"/>
            <w:vAlign w:val="center"/>
          </w:tcPr>
          <w:p w14:paraId="353DDC7D" w14:textId="77777777" w:rsidR="002D7C15" w:rsidRPr="00556374" w:rsidRDefault="002D7C15" w:rsidP="0054116F">
            <w:pPr>
              <w:jc w:val="center"/>
              <w:rPr>
                <w:rFonts w:ascii="GHEA Grapalat" w:hAnsi="GHEA Grapalat" w:cs="Arial Armenian"/>
                <w:b/>
                <w:color w:val="000000" w:themeColor="text1"/>
                <w:sz w:val="20"/>
                <w:szCs w:val="20"/>
                <w:lang w:val="hy-AM"/>
              </w:rPr>
            </w:pPr>
            <w:r w:rsidRPr="00556374">
              <w:rPr>
                <w:rFonts w:ascii="GHEA Grapalat" w:hAnsi="GHEA Grapalat" w:cs="Arial Armenian"/>
                <w:b/>
                <w:color w:val="000000" w:themeColor="text1"/>
                <w:sz w:val="20"/>
                <w:szCs w:val="20"/>
                <w:lang w:val="ru-RU"/>
              </w:rPr>
              <w:t xml:space="preserve">Н/ </w:t>
            </w:r>
            <w:r w:rsidRPr="00556374">
              <w:rPr>
                <w:rFonts w:ascii="GHEA Grapalat" w:hAnsi="GHEA Grapalat" w:cs="Arial Armenian"/>
                <w:b/>
                <w:color w:val="000000" w:themeColor="text1"/>
                <w:sz w:val="20"/>
                <w:szCs w:val="20"/>
                <w:lang w:val="hy-AM"/>
              </w:rPr>
              <w:t>Н</w:t>
            </w:r>
          </w:p>
        </w:tc>
        <w:tc>
          <w:tcPr>
            <w:tcW w:w="3600" w:type="dxa"/>
            <w:vAlign w:val="center"/>
          </w:tcPr>
          <w:p w14:paraId="21408945" w14:textId="77777777" w:rsidR="002D7C15" w:rsidRPr="00556374" w:rsidRDefault="002D7C15" w:rsidP="0054116F">
            <w:pPr>
              <w:jc w:val="center"/>
              <w:rPr>
                <w:rFonts w:ascii="GHEA Grapalat" w:hAnsi="GHEA Grapalat" w:cs="Arial Armenian"/>
                <w:b/>
                <w:color w:val="000000" w:themeColor="text1"/>
                <w:sz w:val="20"/>
                <w:szCs w:val="20"/>
                <w:lang w:val="ru-RU"/>
              </w:rPr>
            </w:pPr>
            <w:r w:rsidRPr="00556374">
              <w:rPr>
                <w:rFonts w:ascii="GHEA Grapalat" w:hAnsi="GHEA Grapalat" w:cs="Arial Armenian"/>
                <w:b/>
                <w:color w:val="000000" w:themeColor="text1"/>
                <w:sz w:val="20"/>
                <w:szCs w:val="20"/>
                <w:lang w:val="hy-AM"/>
              </w:rPr>
              <w:t>Имя, фамилия, отчество</w:t>
            </w:r>
          </w:p>
        </w:tc>
        <w:tc>
          <w:tcPr>
            <w:tcW w:w="3960" w:type="dxa"/>
            <w:vAlign w:val="center"/>
          </w:tcPr>
          <w:p w14:paraId="43DED816" w14:textId="77777777" w:rsidR="002D7C15" w:rsidRPr="00556374" w:rsidRDefault="002D7C15" w:rsidP="0054116F">
            <w:pPr>
              <w:jc w:val="center"/>
              <w:rPr>
                <w:rFonts w:ascii="GHEA Grapalat" w:hAnsi="GHEA Grapalat" w:cs="Arial Armenian"/>
                <w:b/>
                <w:color w:val="000000" w:themeColor="text1"/>
                <w:sz w:val="20"/>
                <w:szCs w:val="20"/>
                <w:lang w:val="ru-RU"/>
              </w:rPr>
            </w:pPr>
            <w:r w:rsidRPr="00556374">
              <w:rPr>
                <w:rFonts w:ascii="GHEA Grapalat" w:hAnsi="GHEA Grapalat" w:cs="Arial Armenian"/>
                <w:b/>
                <w:color w:val="000000" w:themeColor="text1"/>
                <w:sz w:val="20"/>
                <w:szCs w:val="20"/>
                <w:lang w:val="hy-AM"/>
              </w:rPr>
              <w:t>Сертифицированная профессия</w:t>
            </w:r>
          </w:p>
        </w:tc>
        <w:tc>
          <w:tcPr>
            <w:tcW w:w="1710" w:type="dxa"/>
            <w:vAlign w:val="center"/>
          </w:tcPr>
          <w:p w14:paraId="57148A6C" w14:textId="77777777" w:rsidR="002D7C15" w:rsidRPr="00556374" w:rsidRDefault="002D7C15" w:rsidP="0054116F">
            <w:pPr>
              <w:jc w:val="center"/>
              <w:rPr>
                <w:rFonts w:ascii="GHEA Grapalat" w:hAnsi="GHEA Grapalat" w:cs="Arial Armenian"/>
                <w:b/>
                <w:color w:val="000000" w:themeColor="text1"/>
                <w:sz w:val="20"/>
                <w:szCs w:val="20"/>
                <w:lang w:val="ru-RU"/>
              </w:rPr>
            </w:pPr>
            <w:r w:rsidRPr="00556374">
              <w:rPr>
                <w:rFonts w:ascii="GHEA Grapalat" w:hAnsi="GHEA Grapalat" w:cs="Arial Armenian"/>
                <w:b/>
                <w:color w:val="000000" w:themeColor="text1"/>
                <w:sz w:val="20"/>
                <w:szCs w:val="20"/>
                <w:lang w:val="hy-AM"/>
              </w:rPr>
              <w:t>Процедура сертификации</w:t>
            </w:r>
          </w:p>
        </w:tc>
      </w:tr>
      <w:tr w:rsidR="002D7C15" w:rsidRPr="00556374" w14:paraId="71FCC7AA" w14:textId="77777777" w:rsidTr="009850F7">
        <w:trPr>
          <w:trHeight w:val="717"/>
        </w:trPr>
        <w:tc>
          <w:tcPr>
            <w:tcW w:w="630" w:type="dxa"/>
            <w:vAlign w:val="center"/>
          </w:tcPr>
          <w:p w14:paraId="4738986E" w14:textId="77777777" w:rsidR="002D7C15" w:rsidRPr="00556374" w:rsidRDefault="002D7C15" w:rsidP="0054116F">
            <w:pPr>
              <w:jc w:val="center"/>
              <w:rPr>
                <w:rFonts w:ascii="GHEA Grapalat" w:hAnsi="GHEA Grapalat" w:cs="Arial Armenian"/>
                <w:color w:val="000000" w:themeColor="text1"/>
                <w:sz w:val="20"/>
                <w:szCs w:val="20"/>
                <w:lang w:val="ru-RU"/>
              </w:rPr>
            </w:pPr>
            <w:r w:rsidRPr="00556374">
              <w:rPr>
                <w:rFonts w:ascii="GHEA Grapalat" w:hAnsi="GHEA Grapalat" w:cs="Arial Armenian"/>
                <w:color w:val="000000" w:themeColor="text1"/>
                <w:sz w:val="20"/>
                <w:szCs w:val="20"/>
                <w:lang w:val="ru-RU"/>
              </w:rPr>
              <w:t>1</w:t>
            </w:r>
          </w:p>
        </w:tc>
        <w:tc>
          <w:tcPr>
            <w:tcW w:w="3600" w:type="dxa"/>
          </w:tcPr>
          <w:p w14:paraId="613C943E" w14:textId="77777777" w:rsidR="002D7C15" w:rsidRPr="00556374" w:rsidRDefault="002D7C15" w:rsidP="0054116F">
            <w:pPr>
              <w:jc w:val="center"/>
              <w:rPr>
                <w:rFonts w:ascii="GHEA Grapalat" w:hAnsi="GHEA Grapalat" w:cs="Arial Armenian"/>
                <w:color w:val="000000" w:themeColor="text1"/>
                <w:sz w:val="20"/>
                <w:szCs w:val="20"/>
                <w:lang w:val="ru-RU"/>
              </w:rPr>
            </w:pPr>
          </w:p>
        </w:tc>
        <w:tc>
          <w:tcPr>
            <w:tcW w:w="3960" w:type="dxa"/>
            <w:vAlign w:val="center"/>
          </w:tcPr>
          <w:p w14:paraId="3BAACE6E" w14:textId="2636994A" w:rsidR="002D7C15" w:rsidRPr="00556374" w:rsidRDefault="002D7C15" w:rsidP="007344F7">
            <w:pPr>
              <w:jc w:val="center"/>
              <w:rPr>
                <w:rFonts w:ascii="Arial Unicode" w:hAnsi="Arial Unicode"/>
                <w:sz w:val="20"/>
                <w:szCs w:val="20"/>
                <w:lang w:val="hy-AM" w:eastAsia="ru-RU"/>
              </w:rPr>
            </w:pPr>
          </w:p>
        </w:tc>
        <w:tc>
          <w:tcPr>
            <w:tcW w:w="1710" w:type="dxa"/>
            <w:vAlign w:val="center"/>
          </w:tcPr>
          <w:p w14:paraId="22BE1A1E" w14:textId="3C9F8FDF" w:rsidR="002D7C15" w:rsidRPr="00556374" w:rsidRDefault="002D7C15" w:rsidP="0054116F">
            <w:pPr>
              <w:jc w:val="center"/>
              <w:rPr>
                <w:rFonts w:ascii="GHEA Grapalat" w:hAnsi="GHEA Grapalat" w:cs="Arial Armenian"/>
                <w:sz w:val="20"/>
                <w:szCs w:val="20"/>
                <w:lang w:val="hy-AM"/>
              </w:rPr>
            </w:pPr>
          </w:p>
        </w:tc>
      </w:tr>
      <w:tr w:rsidR="002D7C15" w:rsidRPr="00556374" w14:paraId="3DA80B17" w14:textId="77777777" w:rsidTr="009850F7">
        <w:trPr>
          <w:trHeight w:val="583"/>
        </w:trPr>
        <w:tc>
          <w:tcPr>
            <w:tcW w:w="630" w:type="dxa"/>
            <w:vAlign w:val="center"/>
          </w:tcPr>
          <w:p w14:paraId="0984ABA3" w14:textId="77777777" w:rsidR="002D7C15" w:rsidRPr="00556374" w:rsidRDefault="002D7C15" w:rsidP="0054116F">
            <w:pPr>
              <w:jc w:val="center"/>
              <w:rPr>
                <w:rFonts w:ascii="GHEA Grapalat" w:hAnsi="GHEA Grapalat" w:cs="Arial Armenian"/>
                <w:color w:val="000000" w:themeColor="text1"/>
                <w:sz w:val="20"/>
                <w:szCs w:val="20"/>
              </w:rPr>
            </w:pPr>
            <w:r w:rsidRPr="00556374">
              <w:rPr>
                <w:rFonts w:ascii="GHEA Grapalat" w:hAnsi="GHEA Grapalat" w:cs="Arial Armenian"/>
                <w:color w:val="000000" w:themeColor="text1"/>
                <w:sz w:val="20"/>
                <w:szCs w:val="20"/>
              </w:rPr>
              <w:t>2</w:t>
            </w:r>
          </w:p>
        </w:tc>
        <w:tc>
          <w:tcPr>
            <w:tcW w:w="3600" w:type="dxa"/>
          </w:tcPr>
          <w:p w14:paraId="41B94ED4" w14:textId="77777777" w:rsidR="002D7C15" w:rsidRPr="00556374" w:rsidRDefault="002D7C15" w:rsidP="0054116F">
            <w:pPr>
              <w:jc w:val="center"/>
              <w:rPr>
                <w:rFonts w:ascii="GHEA Grapalat" w:hAnsi="GHEA Grapalat" w:cs="Arial Armenian"/>
                <w:color w:val="000000" w:themeColor="text1"/>
                <w:sz w:val="20"/>
                <w:szCs w:val="20"/>
                <w:lang w:val="ru-RU"/>
              </w:rPr>
            </w:pPr>
          </w:p>
        </w:tc>
        <w:tc>
          <w:tcPr>
            <w:tcW w:w="3960" w:type="dxa"/>
            <w:vAlign w:val="center"/>
          </w:tcPr>
          <w:p w14:paraId="7D11E0D8" w14:textId="17A369A0" w:rsidR="002D7C15" w:rsidRPr="00556374" w:rsidRDefault="002D7C15" w:rsidP="0054116F">
            <w:pPr>
              <w:jc w:val="center"/>
              <w:rPr>
                <w:rFonts w:ascii="GHEA Grapalat" w:hAnsi="GHEA Grapalat" w:cs="Arial Armenian"/>
                <w:sz w:val="20"/>
                <w:szCs w:val="20"/>
                <w:lang w:val="ru-RU"/>
              </w:rPr>
            </w:pPr>
          </w:p>
        </w:tc>
        <w:tc>
          <w:tcPr>
            <w:tcW w:w="1710" w:type="dxa"/>
            <w:vAlign w:val="center"/>
          </w:tcPr>
          <w:p w14:paraId="31EBC9C3" w14:textId="505F415E" w:rsidR="002D7C15" w:rsidRPr="00556374" w:rsidRDefault="002D7C15" w:rsidP="0054116F">
            <w:pPr>
              <w:jc w:val="center"/>
              <w:rPr>
                <w:rFonts w:ascii="GHEA Grapalat" w:hAnsi="GHEA Grapalat" w:cs="Arial Armenian"/>
                <w:sz w:val="20"/>
                <w:szCs w:val="20"/>
                <w:lang w:val="hy-AM"/>
              </w:rPr>
            </w:pPr>
          </w:p>
        </w:tc>
      </w:tr>
    </w:tbl>
    <w:p w14:paraId="2FAF4D94" w14:textId="77777777" w:rsidR="003E5F14" w:rsidRPr="00556374" w:rsidRDefault="003E5F14" w:rsidP="003E5F14">
      <w:pPr>
        <w:tabs>
          <w:tab w:val="left" w:pos="1134"/>
        </w:tabs>
        <w:ind w:firstLine="720"/>
        <w:jc w:val="both"/>
        <w:rPr>
          <w:rFonts w:ascii="GHEA Grapalat" w:hAnsi="GHEA Grapalat"/>
          <w:sz w:val="20"/>
          <w:szCs w:val="20"/>
          <w:lang w:val="es-ES"/>
        </w:rPr>
      </w:pPr>
    </w:p>
    <w:p w14:paraId="51A79300" w14:textId="468201BA" w:rsidR="004F2CBA" w:rsidRPr="00556374" w:rsidRDefault="004F2CBA" w:rsidP="004F2CBA">
      <w:pPr>
        <w:pStyle w:val="aff3"/>
        <w:ind w:left="360" w:hanging="360"/>
        <w:jc w:val="center"/>
        <w:rPr>
          <w:rFonts w:ascii="GHEA Grapalat" w:hAnsi="GHEA Grapalat" w:cs="GHEA Grapalat"/>
          <w:b/>
          <w:sz w:val="20"/>
          <w:szCs w:val="20"/>
          <w:lang w:val="hy-AM"/>
        </w:rPr>
      </w:pPr>
      <w:r w:rsidRPr="00556374">
        <w:rPr>
          <w:rFonts w:ascii="GHEA Grapalat" w:hAnsi="GHEA Grapalat" w:cs="GHEA Grapalat"/>
          <w:b/>
          <w:sz w:val="20"/>
          <w:szCs w:val="20"/>
          <w:lang w:val="hy-AM"/>
        </w:rPr>
        <w:t>Размер 2</w:t>
      </w:r>
    </w:p>
    <w:tbl>
      <w:tblPr>
        <w:tblW w:w="99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3600"/>
        <w:gridCol w:w="4050"/>
        <w:gridCol w:w="1710"/>
      </w:tblGrid>
      <w:tr w:rsidR="004F2CBA" w:rsidRPr="00556374" w14:paraId="4C512E59" w14:textId="77777777" w:rsidTr="009850F7">
        <w:trPr>
          <w:trHeight w:val="425"/>
        </w:trPr>
        <w:tc>
          <w:tcPr>
            <w:tcW w:w="630" w:type="dxa"/>
            <w:vAlign w:val="center"/>
          </w:tcPr>
          <w:p w14:paraId="59329DC0" w14:textId="77777777" w:rsidR="004F2CBA" w:rsidRPr="00556374" w:rsidRDefault="004F2CBA" w:rsidP="00632D84">
            <w:pPr>
              <w:jc w:val="center"/>
              <w:rPr>
                <w:rFonts w:ascii="GHEA Grapalat" w:hAnsi="GHEA Grapalat" w:cs="Arial Armenian"/>
                <w:b/>
                <w:color w:val="000000" w:themeColor="text1"/>
                <w:sz w:val="20"/>
                <w:szCs w:val="20"/>
                <w:lang w:val="hy-AM"/>
              </w:rPr>
            </w:pPr>
            <w:r w:rsidRPr="00556374">
              <w:rPr>
                <w:rFonts w:ascii="GHEA Grapalat" w:hAnsi="GHEA Grapalat" w:cs="Arial Armenian"/>
                <w:b/>
                <w:color w:val="000000" w:themeColor="text1"/>
                <w:sz w:val="20"/>
                <w:szCs w:val="20"/>
                <w:lang w:val="ru-RU"/>
              </w:rPr>
              <w:t xml:space="preserve">Н/ </w:t>
            </w:r>
            <w:r w:rsidRPr="00556374">
              <w:rPr>
                <w:rFonts w:ascii="GHEA Grapalat" w:hAnsi="GHEA Grapalat" w:cs="Arial Armenian"/>
                <w:b/>
                <w:color w:val="000000" w:themeColor="text1"/>
                <w:sz w:val="20"/>
                <w:szCs w:val="20"/>
                <w:lang w:val="hy-AM"/>
              </w:rPr>
              <w:t>Н</w:t>
            </w:r>
          </w:p>
        </w:tc>
        <w:tc>
          <w:tcPr>
            <w:tcW w:w="3600" w:type="dxa"/>
            <w:vAlign w:val="center"/>
          </w:tcPr>
          <w:p w14:paraId="05DAA885" w14:textId="77777777" w:rsidR="004F2CBA" w:rsidRPr="00556374" w:rsidRDefault="004F2CBA" w:rsidP="00632D84">
            <w:pPr>
              <w:jc w:val="center"/>
              <w:rPr>
                <w:rFonts w:ascii="GHEA Grapalat" w:hAnsi="GHEA Grapalat" w:cs="Arial Armenian"/>
                <w:b/>
                <w:color w:val="000000" w:themeColor="text1"/>
                <w:sz w:val="20"/>
                <w:szCs w:val="20"/>
                <w:lang w:val="ru-RU"/>
              </w:rPr>
            </w:pPr>
            <w:r w:rsidRPr="00556374">
              <w:rPr>
                <w:rFonts w:ascii="GHEA Grapalat" w:hAnsi="GHEA Grapalat" w:cs="Arial Armenian"/>
                <w:b/>
                <w:color w:val="000000" w:themeColor="text1"/>
                <w:sz w:val="20"/>
                <w:szCs w:val="20"/>
                <w:lang w:val="hy-AM"/>
              </w:rPr>
              <w:t>Имя, фамилия, отчество</w:t>
            </w:r>
          </w:p>
        </w:tc>
        <w:tc>
          <w:tcPr>
            <w:tcW w:w="4050" w:type="dxa"/>
            <w:vAlign w:val="center"/>
          </w:tcPr>
          <w:p w14:paraId="307F9AA8" w14:textId="77777777" w:rsidR="004F2CBA" w:rsidRPr="00556374" w:rsidRDefault="004F2CBA" w:rsidP="00632D84">
            <w:pPr>
              <w:jc w:val="center"/>
              <w:rPr>
                <w:rFonts w:ascii="GHEA Grapalat" w:hAnsi="GHEA Grapalat" w:cs="Arial Armenian"/>
                <w:b/>
                <w:color w:val="000000" w:themeColor="text1"/>
                <w:sz w:val="20"/>
                <w:szCs w:val="20"/>
                <w:lang w:val="ru-RU"/>
              </w:rPr>
            </w:pPr>
            <w:r w:rsidRPr="00556374">
              <w:rPr>
                <w:rFonts w:ascii="GHEA Grapalat" w:hAnsi="GHEA Grapalat" w:cs="Arial Armenian"/>
                <w:b/>
                <w:color w:val="000000" w:themeColor="text1"/>
                <w:sz w:val="20"/>
                <w:szCs w:val="20"/>
                <w:lang w:val="hy-AM"/>
              </w:rPr>
              <w:t>Сертифицированная профессия</w:t>
            </w:r>
          </w:p>
        </w:tc>
        <w:tc>
          <w:tcPr>
            <w:tcW w:w="1710" w:type="dxa"/>
            <w:vAlign w:val="center"/>
          </w:tcPr>
          <w:p w14:paraId="2A5CFC8B" w14:textId="77777777" w:rsidR="004F2CBA" w:rsidRPr="00556374" w:rsidRDefault="004F2CBA" w:rsidP="00632D84">
            <w:pPr>
              <w:jc w:val="center"/>
              <w:rPr>
                <w:rFonts w:ascii="GHEA Grapalat" w:hAnsi="GHEA Grapalat" w:cs="Arial Armenian"/>
                <w:b/>
                <w:color w:val="000000" w:themeColor="text1"/>
                <w:sz w:val="20"/>
                <w:szCs w:val="20"/>
                <w:lang w:val="ru-RU"/>
              </w:rPr>
            </w:pPr>
            <w:r w:rsidRPr="00556374">
              <w:rPr>
                <w:rFonts w:ascii="GHEA Grapalat" w:hAnsi="GHEA Grapalat" w:cs="Arial Armenian"/>
                <w:b/>
                <w:color w:val="000000" w:themeColor="text1"/>
                <w:sz w:val="20"/>
                <w:szCs w:val="20"/>
                <w:lang w:val="hy-AM"/>
              </w:rPr>
              <w:t>Процедура сертификации</w:t>
            </w:r>
          </w:p>
        </w:tc>
      </w:tr>
      <w:tr w:rsidR="004F2CBA" w:rsidRPr="00556374" w14:paraId="67F06498" w14:textId="77777777" w:rsidTr="009850F7">
        <w:trPr>
          <w:trHeight w:val="717"/>
        </w:trPr>
        <w:tc>
          <w:tcPr>
            <w:tcW w:w="630" w:type="dxa"/>
            <w:vAlign w:val="center"/>
          </w:tcPr>
          <w:p w14:paraId="616BDB9B" w14:textId="77777777" w:rsidR="004F2CBA" w:rsidRPr="00556374" w:rsidRDefault="004F2CBA" w:rsidP="00632D84">
            <w:pPr>
              <w:jc w:val="center"/>
              <w:rPr>
                <w:rFonts w:ascii="GHEA Grapalat" w:hAnsi="GHEA Grapalat" w:cs="Arial Armenian"/>
                <w:color w:val="000000" w:themeColor="text1"/>
                <w:sz w:val="20"/>
                <w:szCs w:val="20"/>
                <w:lang w:val="ru-RU"/>
              </w:rPr>
            </w:pPr>
            <w:r w:rsidRPr="00556374">
              <w:rPr>
                <w:rFonts w:ascii="GHEA Grapalat" w:hAnsi="GHEA Grapalat" w:cs="Arial Armenian"/>
                <w:color w:val="000000" w:themeColor="text1"/>
                <w:sz w:val="20"/>
                <w:szCs w:val="20"/>
                <w:lang w:val="ru-RU"/>
              </w:rPr>
              <w:t>1</w:t>
            </w:r>
          </w:p>
        </w:tc>
        <w:tc>
          <w:tcPr>
            <w:tcW w:w="3600" w:type="dxa"/>
          </w:tcPr>
          <w:p w14:paraId="01D4A9E5" w14:textId="77777777" w:rsidR="004F2CBA" w:rsidRPr="00556374" w:rsidRDefault="004F2CBA" w:rsidP="00632D84">
            <w:pPr>
              <w:jc w:val="center"/>
              <w:rPr>
                <w:rFonts w:ascii="GHEA Grapalat" w:hAnsi="GHEA Grapalat" w:cs="Arial Armenian"/>
                <w:color w:val="000000" w:themeColor="text1"/>
                <w:sz w:val="20"/>
                <w:szCs w:val="20"/>
                <w:lang w:val="ru-RU"/>
              </w:rPr>
            </w:pPr>
          </w:p>
        </w:tc>
        <w:tc>
          <w:tcPr>
            <w:tcW w:w="4050" w:type="dxa"/>
            <w:vAlign w:val="center"/>
          </w:tcPr>
          <w:p w14:paraId="56866ED6" w14:textId="7317EC60" w:rsidR="004F2CBA" w:rsidRPr="00556374" w:rsidRDefault="004F2CBA" w:rsidP="00632D84">
            <w:pPr>
              <w:jc w:val="center"/>
              <w:rPr>
                <w:rFonts w:ascii="Arial Unicode" w:hAnsi="Arial Unicode"/>
                <w:sz w:val="20"/>
                <w:szCs w:val="20"/>
                <w:lang w:val="hy-AM" w:eastAsia="ru-RU"/>
              </w:rPr>
            </w:pPr>
          </w:p>
        </w:tc>
        <w:tc>
          <w:tcPr>
            <w:tcW w:w="1710" w:type="dxa"/>
            <w:vAlign w:val="center"/>
          </w:tcPr>
          <w:p w14:paraId="7E56EDDE" w14:textId="77777777" w:rsidR="004F2CBA" w:rsidRPr="00556374" w:rsidRDefault="004F2CBA" w:rsidP="00632D84">
            <w:pPr>
              <w:jc w:val="center"/>
              <w:rPr>
                <w:rFonts w:ascii="GHEA Grapalat" w:hAnsi="GHEA Grapalat" w:cs="Arial Armenian"/>
                <w:sz w:val="20"/>
                <w:szCs w:val="20"/>
                <w:lang w:val="hy-AM"/>
              </w:rPr>
            </w:pPr>
          </w:p>
        </w:tc>
      </w:tr>
      <w:tr w:rsidR="004F2CBA" w:rsidRPr="00556374" w14:paraId="3A922CA5" w14:textId="77777777" w:rsidTr="009850F7">
        <w:trPr>
          <w:trHeight w:val="583"/>
        </w:trPr>
        <w:tc>
          <w:tcPr>
            <w:tcW w:w="630" w:type="dxa"/>
            <w:vAlign w:val="center"/>
          </w:tcPr>
          <w:p w14:paraId="0C4FFA4E" w14:textId="77777777" w:rsidR="004F2CBA" w:rsidRPr="00556374" w:rsidRDefault="004F2CBA" w:rsidP="00632D84">
            <w:pPr>
              <w:jc w:val="center"/>
              <w:rPr>
                <w:rFonts w:ascii="GHEA Grapalat" w:hAnsi="GHEA Grapalat" w:cs="Arial Armenian"/>
                <w:color w:val="000000" w:themeColor="text1"/>
                <w:sz w:val="20"/>
                <w:szCs w:val="20"/>
              </w:rPr>
            </w:pPr>
            <w:r w:rsidRPr="00556374">
              <w:rPr>
                <w:rFonts w:ascii="GHEA Grapalat" w:hAnsi="GHEA Grapalat" w:cs="Arial Armenian"/>
                <w:color w:val="000000" w:themeColor="text1"/>
                <w:sz w:val="20"/>
                <w:szCs w:val="20"/>
              </w:rPr>
              <w:t>2</w:t>
            </w:r>
          </w:p>
        </w:tc>
        <w:tc>
          <w:tcPr>
            <w:tcW w:w="3600" w:type="dxa"/>
          </w:tcPr>
          <w:p w14:paraId="73424911" w14:textId="77777777" w:rsidR="004F2CBA" w:rsidRPr="00556374" w:rsidRDefault="004F2CBA" w:rsidP="00632D84">
            <w:pPr>
              <w:jc w:val="center"/>
              <w:rPr>
                <w:rFonts w:ascii="GHEA Grapalat" w:hAnsi="GHEA Grapalat" w:cs="Arial Armenian"/>
                <w:color w:val="000000" w:themeColor="text1"/>
                <w:sz w:val="20"/>
                <w:szCs w:val="20"/>
                <w:lang w:val="ru-RU"/>
              </w:rPr>
            </w:pPr>
          </w:p>
        </w:tc>
        <w:tc>
          <w:tcPr>
            <w:tcW w:w="4050" w:type="dxa"/>
            <w:vAlign w:val="center"/>
          </w:tcPr>
          <w:p w14:paraId="50F9FCFF" w14:textId="77D40320" w:rsidR="004F2CBA" w:rsidRPr="00556374" w:rsidRDefault="004F2CBA" w:rsidP="00632D84">
            <w:pPr>
              <w:jc w:val="center"/>
              <w:rPr>
                <w:rFonts w:ascii="GHEA Grapalat" w:hAnsi="GHEA Grapalat" w:cs="Arial Armenian"/>
                <w:sz w:val="20"/>
                <w:szCs w:val="20"/>
                <w:lang w:val="ru-RU"/>
              </w:rPr>
            </w:pPr>
          </w:p>
        </w:tc>
        <w:tc>
          <w:tcPr>
            <w:tcW w:w="1710" w:type="dxa"/>
            <w:vAlign w:val="center"/>
          </w:tcPr>
          <w:p w14:paraId="216BAB2A" w14:textId="77777777" w:rsidR="004F2CBA" w:rsidRPr="00556374" w:rsidRDefault="004F2CBA" w:rsidP="00632D84">
            <w:pPr>
              <w:jc w:val="center"/>
              <w:rPr>
                <w:rFonts w:ascii="GHEA Grapalat" w:hAnsi="GHEA Grapalat" w:cs="Arial Armenian"/>
                <w:sz w:val="20"/>
                <w:szCs w:val="20"/>
                <w:lang w:val="hy-AM"/>
              </w:rPr>
            </w:pPr>
          </w:p>
        </w:tc>
      </w:tr>
    </w:tbl>
    <w:p w14:paraId="1F2A2D31" w14:textId="77777777" w:rsidR="004F2CBA" w:rsidRPr="00556374" w:rsidRDefault="004F2CBA" w:rsidP="004F2CBA">
      <w:pPr>
        <w:ind w:right="141"/>
        <w:jc w:val="both"/>
        <w:rPr>
          <w:rFonts w:ascii="GHEA Grapalat" w:hAnsi="GHEA Grapalat"/>
          <w:sz w:val="20"/>
          <w:szCs w:val="20"/>
          <w:lang w:val="hy-AM"/>
        </w:rPr>
      </w:pPr>
    </w:p>
    <w:p w14:paraId="509172A1" w14:textId="38159916" w:rsidR="00C366D6" w:rsidRPr="00556374" w:rsidRDefault="00C366D6" w:rsidP="00C366D6">
      <w:pPr>
        <w:pStyle w:val="aff3"/>
        <w:ind w:left="360" w:hanging="360"/>
        <w:jc w:val="center"/>
        <w:rPr>
          <w:rFonts w:ascii="GHEA Grapalat" w:hAnsi="GHEA Grapalat" w:cs="GHEA Grapalat"/>
          <w:b/>
          <w:sz w:val="20"/>
          <w:szCs w:val="20"/>
          <w:lang w:val="hy-AM"/>
        </w:rPr>
      </w:pPr>
      <w:r w:rsidRPr="00556374">
        <w:rPr>
          <w:rFonts w:ascii="GHEA Grapalat" w:hAnsi="GHEA Grapalat" w:cs="GHEA Grapalat"/>
          <w:b/>
          <w:sz w:val="20"/>
          <w:szCs w:val="20"/>
          <w:lang w:val="hy-AM"/>
        </w:rPr>
        <w:t xml:space="preserve">Размер </w:t>
      </w:r>
      <w:r>
        <w:rPr>
          <w:rFonts w:ascii="GHEA Grapalat" w:hAnsi="GHEA Grapalat" w:cs="GHEA Grapalat"/>
          <w:b/>
          <w:sz w:val="20"/>
          <w:szCs w:val="20"/>
          <w:lang w:val="hy-AM"/>
        </w:rPr>
        <w:t>3</w:t>
      </w:r>
    </w:p>
    <w:tbl>
      <w:tblPr>
        <w:tblW w:w="99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3600"/>
        <w:gridCol w:w="4050"/>
        <w:gridCol w:w="1710"/>
      </w:tblGrid>
      <w:tr w:rsidR="00C366D6" w:rsidRPr="00556374" w14:paraId="3E7E59BD" w14:textId="77777777" w:rsidTr="004316CA">
        <w:trPr>
          <w:trHeight w:val="425"/>
        </w:trPr>
        <w:tc>
          <w:tcPr>
            <w:tcW w:w="630" w:type="dxa"/>
            <w:vAlign w:val="center"/>
          </w:tcPr>
          <w:p w14:paraId="258521C0" w14:textId="77777777" w:rsidR="00C366D6" w:rsidRPr="00556374" w:rsidRDefault="00C366D6" w:rsidP="004316CA">
            <w:pPr>
              <w:jc w:val="center"/>
              <w:rPr>
                <w:rFonts w:ascii="GHEA Grapalat" w:hAnsi="GHEA Grapalat" w:cs="Arial Armenian"/>
                <w:b/>
                <w:color w:val="000000" w:themeColor="text1"/>
                <w:sz w:val="20"/>
                <w:szCs w:val="20"/>
                <w:lang w:val="hy-AM"/>
              </w:rPr>
            </w:pPr>
            <w:r w:rsidRPr="00556374">
              <w:rPr>
                <w:rFonts w:ascii="GHEA Grapalat" w:hAnsi="GHEA Grapalat" w:cs="Arial Armenian"/>
                <w:b/>
                <w:color w:val="000000" w:themeColor="text1"/>
                <w:sz w:val="20"/>
                <w:szCs w:val="20"/>
                <w:lang w:val="ru-RU"/>
              </w:rPr>
              <w:t xml:space="preserve">Н/ </w:t>
            </w:r>
            <w:r w:rsidRPr="00556374">
              <w:rPr>
                <w:rFonts w:ascii="GHEA Grapalat" w:hAnsi="GHEA Grapalat" w:cs="Arial Armenian"/>
                <w:b/>
                <w:color w:val="000000" w:themeColor="text1"/>
                <w:sz w:val="20"/>
                <w:szCs w:val="20"/>
                <w:lang w:val="hy-AM"/>
              </w:rPr>
              <w:t>Н</w:t>
            </w:r>
          </w:p>
        </w:tc>
        <w:tc>
          <w:tcPr>
            <w:tcW w:w="3600" w:type="dxa"/>
            <w:vAlign w:val="center"/>
          </w:tcPr>
          <w:p w14:paraId="7F6C8D9A" w14:textId="77777777" w:rsidR="00C366D6" w:rsidRPr="00556374" w:rsidRDefault="00C366D6" w:rsidP="004316CA">
            <w:pPr>
              <w:jc w:val="center"/>
              <w:rPr>
                <w:rFonts w:ascii="GHEA Grapalat" w:hAnsi="GHEA Grapalat" w:cs="Arial Armenian"/>
                <w:b/>
                <w:color w:val="000000" w:themeColor="text1"/>
                <w:sz w:val="20"/>
                <w:szCs w:val="20"/>
                <w:lang w:val="ru-RU"/>
              </w:rPr>
            </w:pPr>
            <w:r w:rsidRPr="00556374">
              <w:rPr>
                <w:rFonts w:ascii="GHEA Grapalat" w:hAnsi="GHEA Grapalat" w:cs="Arial Armenian"/>
                <w:b/>
                <w:color w:val="000000" w:themeColor="text1"/>
                <w:sz w:val="20"/>
                <w:szCs w:val="20"/>
                <w:lang w:val="hy-AM"/>
              </w:rPr>
              <w:t>Имя, фамилия, отчество</w:t>
            </w:r>
          </w:p>
        </w:tc>
        <w:tc>
          <w:tcPr>
            <w:tcW w:w="4050" w:type="dxa"/>
            <w:vAlign w:val="center"/>
          </w:tcPr>
          <w:p w14:paraId="02813866" w14:textId="77777777" w:rsidR="00C366D6" w:rsidRPr="00556374" w:rsidRDefault="00C366D6" w:rsidP="004316CA">
            <w:pPr>
              <w:jc w:val="center"/>
              <w:rPr>
                <w:rFonts w:ascii="GHEA Grapalat" w:hAnsi="GHEA Grapalat" w:cs="Arial Armenian"/>
                <w:b/>
                <w:color w:val="000000" w:themeColor="text1"/>
                <w:sz w:val="20"/>
                <w:szCs w:val="20"/>
                <w:lang w:val="ru-RU"/>
              </w:rPr>
            </w:pPr>
            <w:r w:rsidRPr="00556374">
              <w:rPr>
                <w:rFonts w:ascii="GHEA Grapalat" w:hAnsi="GHEA Grapalat" w:cs="Arial Armenian"/>
                <w:b/>
                <w:color w:val="000000" w:themeColor="text1"/>
                <w:sz w:val="20"/>
                <w:szCs w:val="20"/>
                <w:lang w:val="hy-AM"/>
              </w:rPr>
              <w:t>Сертифицированная профессия</w:t>
            </w:r>
          </w:p>
        </w:tc>
        <w:tc>
          <w:tcPr>
            <w:tcW w:w="1710" w:type="dxa"/>
            <w:vAlign w:val="center"/>
          </w:tcPr>
          <w:p w14:paraId="325D4073" w14:textId="77777777" w:rsidR="00C366D6" w:rsidRPr="00556374" w:rsidRDefault="00C366D6" w:rsidP="004316CA">
            <w:pPr>
              <w:jc w:val="center"/>
              <w:rPr>
                <w:rFonts w:ascii="GHEA Grapalat" w:hAnsi="GHEA Grapalat" w:cs="Arial Armenian"/>
                <w:b/>
                <w:color w:val="000000" w:themeColor="text1"/>
                <w:sz w:val="20"/>
                <w:szCs w:val="20"/>
                <w:lang w:val="ru-RU"/>
              </w:rPr>
            </w:pPr>
            <w:r w:rsidRPr="00556374">
              <w:rPr>
                <w:rFonts w:ascii="GHEA Grapalat" w:hAnsi="GHEA Grapalat" w:cs="Arial Armenian"/>
                <w:b/>
                <w:color w:val="000000" w:themeColor="text1"/>
                <w:sz w:val="20"/>
                <w:szCs w:val="20"/>
                <w:lang w:val="hy-AM"/>
              </w:rPr>
              <w:t>Процедура сертификации</w:t>
            </w:r>
          </w:p>
        </w:tc>
      </w:tr>
      <w:tr w:rsidR="00C366D6" w:rsidRPr="00556374" w14:paraId="4F6FE66A" w14:textId="77777777" w:rsidTr="004316CA">
        <w:trPr>
          <w:trHeight w:val="717"/>
        </w:trPr>
        <w:tc>
          <w:tcPr>
            <w:tcW w:w="630" w:type="dxa"/>
            <w:vAlign w:val="center"/>
          </w:tcPr>
          <w:p w14:paraId="10458FF7" w14:textId="77777777" w:rsidR="00C366D6" w:rsidRPr="00556374" w:rsidRDefault="00C366D6" w:rsidP="004316CA">
            <w:pPr>
              <w:jc w:val="center"/>
              <w:rPr>
                <w:rFonts w:ascii="GHEA Grapalat" w:hAnsi="GHEA Grapalat" w:cs="Arial Armenian"/>
                <w:color w:val="000000" w:themeColor="text1"/>
                <w:sz w:val="20"/>
                <w:szCs w:val="20"/>
                <w:lang w:val="ru-RU"/>
              </w:rPr>
            </w:pPr>
            <w:r w:rsidRPr="00556374">
              <w:rPr>
                <w:rFonts w:ascii="GHEA Grapalat" w:hAnsi="GHEA Grapalat" w:cs="Arial Armenian"/>
                <w:color w:val="000000" w:themeColor="text1"/>
                <w:sz w:val="20"/>
                <w:szCs w:val="20"/>
                <w:lang w:val="ru-RU"/>
              </w:rPr>
              <w:t>1</w:t>
            </w:r>
          </w:p>
        </w:tc>
        <w:tc>
          <w:tcPr>
            <w:tcW w:w="3600" w:type="dxa"/>
          </w:tcPr>
          <w:p w14:paraId="57B0A436" w14:textId="77777777" w:rsidR="00C366D6" w:rsidRPr="00556374" w:rsidRDefault="00C366D6" w:rsidP="004316CA">
            <w:pPr>
              <w:jc w:val="center"/>
              <w:rPr>
                <w:rFonts w:ascii="GHEA Grapalat" w:hAnsi="GHEA Grapalat" w:cs="Arial Armenian"/>
                <w:color w:val="000000" w:themeColor="text1"/>
                <w:sz w:val="20"/>
                <w:szCs w:val="20"/>
                <w:lang w:val="ru-RU"/>
              </w:rPr>
            </w:pPr>
          </w:p>
        </w:tc>
        <w:tc>
          <w:tcPr>
            <w:tcW w:w="4050" w:type="dxa"/>
            <w:vAlign w:val="center"/>
          </w:tcPr>
          <w:p w14:paraId="2E988F46" w14:textId="77777777" w:rsidR="00C366D6" w:rsidRPr="00556374" w:rsidRDefault="00C366D6" w:rsidP="004316CA">
            <w:pPr>
              <w:jc w:val="center"/>
              <w:rPr>
                <w:rFonts w:ascii="Arial Unicode" w:hAnsi="Arial Unicode"/>
                <w:sz w:val="20"/>
                <w:szCs w:val="20"/>
                <w:lang w:val="hy-AM" w:eastAsia="ru-RU"/>
              </w:rPr>
            </w:pPr>
          </w:p>
        </w:tc>
        <w:tc>
          <w:tcPr>
            <w:tcW w:w="1710" w:type="dxa"/>
            <w:vAlign w:val="center"/>
          </w:tcPr>
          <w:p w14:paraId="2DBD3A3C" w14:textId="77777777" w:rsidR="00C366D6" w:rsidRPr="00556374" w:rsidRDefault="00C366D6" w:rsidP="004316CA">
            <w:pPr>
              <w:jc w:val="center"/>
              <w:rPr>
                <w:rFonts w:ascii="GHEA Grapalat" w:hAnsi="GHEA Grapalat" w:cs="Arial Armenian"/>
                <w:sz w:val="20"/>
                <w:szCs w:val="20"/>
                <w:lang w:val="hy-AM"/>
              </w:rPr>
            </w:pPr>
          </w:p>
        </w:tc>
      </w:tr>
      <w:tr w:rsidR="00C366D6" w:rsidRPr="00556374" w14:paraId="1E27B7EF" w14:textId="77777777" w:rsidTr="004316CA">
        <w:trPr>
          <w:trHeight w:val="583"/>
        </w:trPr>
        <w:tc>
          <w:tcPr>
            <w:tcW w:w="630" w:type="dxa"/>
            <w:vAlign w:val="center"/>
          </w:tcPr>
          <w:p w14:paraId="12E74973" w14:textId="77777777" w:rsidR="00C366D6" w:rsidRPr="00556374" w:rsidRDefault="00C366D6" w:rsidP="004316CA">
            <w:pPr>
              <w:jc w:val="center"/>
              <w:rPr>
                <w:rFonts w:ascii="GHEA Grapalat" w:hAnsi="GHEA Grapalat" w:cs="Arial Armenian"/>
                <w:color w:val="000000" w:themeColor="text1"/>
                <w:sz w:val="20"/>
                <w:szCs w:val="20"/>
              </w:rPr>
            </w:pPr>
            <w:r w:rsidRPr="00556374">
              <w:rPr>
                <w:rFonts w:ascii="GHEA Grapalat" w:hAnsi="GHEA Grapalat" w:cs="Arial Armenian"/>
                <w:color w:val="000000" w:themeColor="text1"/>
                <w:sz w:val="20"/>
                <w:szCs w:val="20"/>
              </w:rPr>
              <w:t>2</w:t>
            </w:r>
          </w:p>
        </w:tc>
        <w:tc>
          <w:tcPr>
            <w:tcW w:w="3600" w:type="dxa"/>
          </w:tcPr>
          <w:p w14:paraId="4DF98B8E" w14:textId="77777777" w:rsidR="00C366D6" w:rsidRPr="00556374" w:rsidRDefault="00C366D6" w:rsidP="004316CA">
            <w:pPr>
              <w:jc w:val="center"/>
              <w:rPr>
                <w:rFonts w:ascii="GHEA Grapalat" w:hAnsi="GHEA Grapalat" w:cs="Arial Armenian"/>
                <w:color w:val="000000" w:themeColor="text1"/>
                <w:sz w:val="20"/>
                <w:szCs w:val="20"/>
                <w:lang w:val="ru-RU"/>
              </w:rPr>
            </w:pPr>
          </w:p>
        </w:tc>
        <w:tc>
          <w:tcPr>
            <w:tcW w:w="4050" w:type="dxa"/>
            <w:vAlign w:val="center"/>
          </w:tcPr>
          <w:p w14:paraId="796BAB10" w14:textId="77777777" w:rsidR="00C366D6" w:rsidRPr="00556374" w:rsidRDefault="00C366D6" w:rsidP="004316CA">
            <w:pPr>
              <w:jc w:val="center"/>
              <w:rPr>
                <w:rFonts w:ascii="GHEA Grapalat" w:hAnsi="GHEA Grapalat" w:cs="Arial Armenian"/>
                <w:sz w:val="20"/>
                <w:szCs w:val="20"/>
                <w:lang w:val="ru-RU"/>
              </w:rPr>
            </w:pPr>
          </w:p>
        </w:tc>
        <w:tc>
          <w:tcPr>
            <w:tcW w:w="1710" w:type="dxa"/>
            <w:vAlign w:val="center"/>
          </w:tcPr>
          <w:p w14:paraId="328E74E8" w14:textId="77777777" w:rsidR="00C366D6" w:rsidRPr="00556374" w:rsidRDefault="00C366D6" w:rsidP="004316CA">
            <w:pPr>
              <w:jc w:val="center"/>
              <w:rPr>
                <w:rFonts w:ascii="GHEA Grapalat" w:hAnsi="GHEA Grapalat" w:cs="Arial Armenian"/>
                <w:sz w:val="20"/>
                <w:szCs w:val="20"/>
                <w:lang w:val="hy-AM"/>
              </w:rPr>
            </w:pPr>
          </w:p>
        </w:tc>
      </w:tr>
    </w:tbl>
    <w:p w14:paraId="73D4B8B1" w14:textId="77777777" w:rsidR="00C366D6" w:rsidRDefault="00C366D6" w:rsidP="00AB1714">
      <w:pPr>
        <w:ind w:left="142" w:right="141" w:firstLine="709"/>
        <w:jc w:val="both"/>
        <w:rPr>
          <w:rFonts w:ascii="GHEA Grapalat" w:hAnsi="GHEA Grapalat"/>
          <w:sz w:val="20"/>
          <w:szCs w:val="20"/>
          <w:lang w:val="hy-AM"/>
        </w:rPr>
      </w:pPr>
    </w:p>
    <w:p w14:paraId="311C3463" w14:textId="506FCD24" w:rsidR="00C366D6" w:rsidRPr="00556374" w:rsidRDefault="00C366D6" w:rsidP="00C366D6">
      <w:pPr>
        <w:pStyle w:val="aff3"/>
        <w:ind w:left="360" w:hanging="360"/>
        <w:jc w:val="center"/>
        <w:rPr>
          <w:rFonts w:ascii="GHEA Grapalat" w:hAnsi="GHEA Grapalat" w:cs="GHEA Grapalat"/>
          <w:b/>
          <w:sz w:val="20"/>
          <w:szCs w:val="20"/>
          <w:lang w:val="hy-AM"/>
        </w:rPr>
      </w:pPr>
      <w:r w:rsidRPr="00556374">
        <w:rPr>
          <w:rFonts w:ascii="GHEA Grapalat" w:hAnsi="GHEA Grapalat" w:cs="GHEA Grapalat"/>
          <w:b/>
          <w:sz w:val="20"/>
          <w:szCs w:val="20"/>
          <w:lang w:val="hy-AM"/>
        </w:rPr>
        <w:t xml:space="preserve">Размер </w:t>
      </w:r>
      <w:r>
        <w:rPr>
          <w:rFonts w:ascii="GHEA Grapalat" w:hAnsi="GHEA Grapalat" w:cs="GHEA Grapalat"/>
          <w:b/>
          <w:sz w:val="20"/>
          <w:szCs w:val="20"/>
          <w:lang w:val="hy-AM"/>
        </w:rPr>
        <w:t>4</w:t>
      </w:r>
    </w:p>
    <w:tbl>
      <w:tblPr>
        <w:tblW w:w="99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3600"/>
        <w:gridCol w:w="4050"/>
        <w:gridCol w:w="1710"/>
      </w:tblGrid>
      <w:tr w:rsidR="00C366D6" w:rsidRPr="00556374" w14:paraId="2B80DE49" w14:textId="77777777" w:rsidTr="004316CA">
        <w:trPr>
          <w:trHeight w:val="425"/>
        </w:trPr>
        <w:tc>
          <w:tcPr>
            <w:tcW w:w="630" w:type="dxa"/>
            <w:vAlign w:val="center"/>
          </w:tcPr>
          <w:p w14:paraId="3E07D425" w14:textId="77777777" w:rsidR="00C366D6" w:rsidRPr="00556374" w:rsidRDefault="00C366D6" w:rsidP="004316CA">
            <w:pPr>
              <w:jc w:val="center"/>
              <w:rPr>
                <w:rFonts w:ascii="GHEA Grapalat" w:hAnsi="GHEA Grapalat" w:cs="Arial Armenian"/>
                <w:b/>
                <w:color w:val="000000" w:themeColor="text1"/>
                <w:sz w:val="20"/>
                <w:szCs w:val="20"/>
                <w:lang w:val="hy-AM"/>
              </w:rPr>
            </w:pPr>
            <w:r w:rsidRPr="00556374">
              <w:rPr>
                <w:rFonts w:ascii="GHEA Grapalat" w:hAnsi="GHEA Grapalat" w:cs="Arial Armenian"/>
                <w:b/>
                <w:color w:val="000000" w:themeColor="text1"/>
                <w:sz w:val="20"/>
                <w:szCs w:val="20"/>
                <w:lang w:val="ru-RU"/>
              </w:rPr>
              <w:t xml:space="preserve">Н/ </w:t>
            </w:r>
            <w:r w:rsidRPr="00556374">
              <w:rPr>
                <w:rFonts w:ascii="GHEA Grapalat" w:hAnsi="GHEA Grapalat" w:cs="Arial Armenian"/>
                <w:b/>
                <w:color w:val="000000" w:themeColor="text1"/>
                <w:sz w:val="20"/>
                <w:szCs w:val="20"/>
                <w:lang w:val="hy-AM"/>
              </w:rPr>
              <w:t>Н</w:t>
            </w:r>
          </w:p>
        </w:tc>
        <w:tc>
          <w:tcPr>
            <w:tcW w:w="3600" w:type="dxa"/>
            <w:vAlign w:val="center"/>
          </w:tcPr>
          <w:p w14:paraId="4D6270C6" w14:textId="77777777" w:rsidR="00C366D6" w:rsidRPr="00556374" w:rsidRDefault="00C366D6" w:rsidP="004316CA">
            <w:pPr>
              <w:jc w:val="center"/>
              <w:rPr>
                <w:rFonts w:ascii="GHEA Grapalat" w:hAnsi="GHEA Grapalat" w:cs="Arial Armenian"/>
                <w:b/>
                <w:color w:val="000000" w:themeColor="text1"/>
                <w:sz w:val="20"/>
                <w:szCs w:val="20"/>
                <w:lang w:val="ru-RU"/>
              </w:rPr>
            </w:pPr>
            <w:r w:rsidRPr="00556374">
              <w:rPr>
                <w:rFonts w:ascii="GHEA Grapalat" w:hAnsi="GHEA Grapalat" w:cs="Arial Armenian"/>
                <w:b/>
                <w:color w:val="000000" w:themeColor="text1"/>
                <w:sz w:val="20"/>
                <w:szCs w:val="20"/>
                <w:lang w:val="hy-AM"/>
              </w:rPr>
              <w:t>Имя, фамилия, отчество</w:t>
            </w:r>
          </w:p>
        </w:tc>
        <w:tc>
          <w:tcPr>
            <w:tcW w:w="4050" w:type="dxa"/>
            <w:vAlign w:val="center"/>
          </w:tcPr>
          <w:p w14:paraId="548D33E5" w14:textId="77777777" w:rsidR="00C366D6" w:rsidRPr="00556374" w:rsidRDefault="00C366D6" w:rsidP="004316CA">
            <w:pPr>
              <w:jc w:val="center"/>
              <w:rPr>
                <w:rFonts w:ascii="GHEA Grapalat" w:hAnsi="GHEA Grapalat" w:cs="Arial Armenian"/>
                <w:b/>
                <w:color w:val="000000" w:themeColor="text1"/>
                <w:sz w:val="20"/>
                <w:szCs w:val="20"/>
                <w:lang w:val="ru-RU"/>
              </w:rPr>
            </w:pPr>
            <w:r w:rsidRPr="00556374">
              <w:rPr>
                <w:rFonts w:ascii="GHEA Grapalat" w:hAnsi="GHEA Grapalat" w:cs="Arial Armenian"/>
                <w:b/>
                <w:color w:val="000000" w:themeColor="text1"/>
                <w:sz w:val="20"/>
                <w:szCs w:val="20"/>
                <w:lang w:val="hy-AM"/>
              </w:rPr>
              <w:t>Сертифицированная профессия</w:t>
            </w:r>
          </w:p>
        </w:tc>
        <w:tc>
          <w:tcPr>
            <w:tcW w:w="1710" w:type="dxa"/>
            <w:vAlign w:val="center"/>
          </w:tcPr>
          <w:p w14:paraId="480CBB79" w14:textId="77777777" w:rsidR="00C366D6" w:rsidRPr="00556374" w:rsidRDefault="00C366D6" w:rsidP="004316CA">
            <w:pPr>
              <w:jc w:val="center"/>
              <w:rPr>
                <w:rFonts w:ascii="GHEA Grapalat" w:hAnsi="GHEA Grapalat" w:cs="Arial Armenian"/>
                <w:b/>
                <w:color w:val="000000" w:themeColor="text1"/>
                <w:sz w:val="20"/>
                <w:szCs w:val="20"/>
                <w:lang w:val="ru-RU"/>
              </w:rPr>
            </w:pPr>
            <w:r w:rsidRPr="00556374">
              <w:rPr>
                <w:rFonts w:ascii="GHEA Grapalat" w:hAnsi="GHEA Grapalat" w:cs="Arial Armenian"/>
                <w:b/>
                <w:color w:val="000000" w:themeColor="text1"/>
                <w:sz w:val="20"/>
                <w:szCs w:val="20"/>
                <w:lang w:val="hy-AM"/>
              </w:rPr>
              <w:t>Процедура сертификации</w:t>
            </w:r>
          </w:p>
        </w:tc>
      </w:tr>
      <w:tr w:rsidR="00C366D6" w:rsidRPr="00556374" w14:paraId="78157E7C" w14:textId="77777777" w:rsidTr="004316CA">
        <w:trPr>
          <w:trHeight w:val="717"/>
        </w:trPr>
        <w:tc>
          <w:tcPr>
            <w:tcW w:w="630" w:type="dxa"/>
            <w:vAlign w:val="center"/>
          </w:tcPr>
          <w:p w14:paraId="09DC5B62" w14:textId="77777777" w:rsidR="00C366D6" w:rsidRPr="00556374" w:rsidRDefault="00C366D6" w:rsidP="004316CA">
            <w:pPr>
              <w:jc w:val="center"/>
              <w:rPr>
                <w:rFonts w:ascii="GHEA Grapalat" w:hAnsi="GHEA Grapalat" w:cs="Arial Armenian"/>
                <w:color w:val="000000" w:themeColor="text1"/>
                <w:sz w:val="20"/>
                <w:szCs w:val="20"/>
                <w:lang w:val="ru-RU"/>
              </w:rPr>
            </w:pPr>
            <w:r w:rsidRPr="00556374">
              <w:rPr>
                <w:rFonts w:ascii="GHEA Grapalat" w:hAnsi="GHEA Grapalat" w:cs="Arial Armenian"/>
                <w:color w:val="000000" w:themeColor="text1"/>
                <w:sz w:val="20"/>
                <w:szCs w:val="20"/>
                <w:lang w:val="ru-RU"/>
              </w:rPr>
              <w:t>1</w:t>
            </w:r>
          </w:p>
        </w:tc>
        <w:tc>
          <w:tcPr>
            <w:tcW w:w="3600" w:type="dxa"/>
          </w:tcPr>
          <w:p w14:paraId="65AA6F4E" w14:textId="77777777" w:rsidR="00C366D6" w:rsidRPr="00556374" w:rsidRDefault="00C366D6" w:rsidP="004316CA">
            <w:pPr>
              <w:jc w:val="center"/>
              <w:rPr>
                <w:rFonts w:ascii="GHEA Grapalat" w:hAnsi="GHEA Grapalat" w:cs="Arial Armenian"/>
                <w:color w:val="000000" w:themeColor="text1"/>
                <w:sz w:val="20"/>
                <w:szCs w:val="20"/>
                <w:lang w:val="ru-RU"/>
              </w:rPr>
            </w:pPr>
          </w:p>
        </w:tc>
        <w:tc>
          <w:tcPr>
            <w:tcW w:w="4050" w:type="dxa"/>
            <w:vAlign w:val="center"/>
          </w:tcPr>
          <w:p w14:paraId="567CDFB9" w14:textId="77777777" w:rsidR="00C366D6" w:rsidRPr="00556374" w:rsidRDefault="00C366D6" w:rsidP="004316CA">
            <w:pPr>
              <w:jc w:val="center"/>
              <w:rPr>
                <w:rFonts w:ascii="Arial Unicode" w:hAnsi="Arial Unicode"/>
                <w:sz w:val="20"/>
                <w:szCs w:val="20"/>
                <w:lang w:val="hy-AM" w:eastAsia="ru-RU"/>
              </w:rPr>
            </w:pPr>
          </w:p>
        </w:tc>
        <w:tc>
          <w:tcPr>
            <w:tcW w:w="1710" w:type="dxa"/>
            <w:vAlign w:val="center"/>
          </w:tcPr>
          <w:p w14:paraId="0F9F94A0" w14:textId="77777777" w:rsidR="00C366D6" w:rsidRPr="00556374" w:rsidRDefault="00C366D6" w:rsidP="004316CA">
            <w:pPr>
              <w:jc w:val="center"/>
              <w:rPr>
                <w:rFonts w:ascii="GHEA Grapalat" w:hAnsi="GHEA Grapalat" w:cs="Arial Armenian"/>
                <w:sz w:val="20"/>
                <w:szCs w:val="20"/>
                <w:lang w:val="hy-AM"/>
              </w:rPr>
            </w:pPr>
          </w:p>
        </w:tc>
      </w:tr>
      <w:tr w:rsidR="00C366D6" w:rsidRPr="00556374" w14:paraId="32E336C8" w14:textId="77777777" w:rsidTr="004316CA">
        <w:trPr>
          <w:trHeight w:val="583"/>
        </w:trPr>
        <w:tc>
          <w:tcPr>
            <w:tcW w:w="630" w:type="dxa"/>
            <w:vAlign w:val="center"/>
          </w:tcPr>
          <w:p w14:paraId="6BA25C5F" w14:textId="77777777" w:rsidR="00C366D6" w:rsidRPr="00556374" w:rsidRDefault="00C366D6" w:rsidP="004316CA">
            <w:pPr>
              <w:jc w:val="center"/>
              <w:rPr>
                <w:rFonts w:ascii="GHEA Grapalat" w:hAnsi="GHEA Grapalat" w:cs="Arial Armenian"/>
                <w:color w:val="000000" w:themeColor="text1"/>
                <w:sz w:val="20"/>
                <w:szCs w:val="20"/>
              </w:rPr>
            </w:pPr>
            <w:r w:rsidRPr="00556374">
              <w:rPr>
                <w:rFonts w:ascii="GHEA Grapalat" w:hAnsi="GHEA Grapalat" w:cs="Arial Armenian"/>
                <w:color w:val="000000" w:themeColor="text1"/>
                <w:sz w:val="20"/>
                <w:szCs w:val="20"/>
              </w:rPr>
              <w:t>2</w:t>
            </w:r>
          </w:p>
        </w:tc>
        <w:tc>
          <w:tcPr>
            <w:tcW w:w="3600" w:type="dxa"/>
          </w:tcPr>
          <w:p w14:paraId="4EBE9622" w14:textId="77777777" w:rsidR="00C366D6" w:rsidRPr="00556374" w:rsidRDefault="00C366D6" w:rsidP="004316CA">
            <w:pPr>
              <w:jc w:val="center"/>
              <w:rPr>
                <w:rFonts w:ascii="GHEA Grapalat" w:hAnsi="GHEA Grapalat" w:cs="Arial Armenian"/>
                <w:color w:val="000000" w:themeColor="text1"/>
                <w:sz w:val="20"/>
                <w:szCs w:val="20"/>
                <w:lang w:val="ru-RU"/>
              </w:rPr>
            </w:pPr>
          </w:p>
        </w:tc>
        <w:tc>
          <w:tcPr>
            <w:tcW w:w="4050" w:type="dxa"/>
            <w:vAlign w:val="center"/>
          </w:tcPr>
          <w:p w14:paraId="0092664E" w14:textId="77777777" w:rsidR="00C366D6" w:rsidRPr="00556374" w:rsidRDefault="00C366D6" w:rsidP="004316CA">
            <w:pPr>
              <w:jc w:val="center"/>
              <w:rPr>
                <w:rFonts w:ascii="GHEA Grapalat" w:hAnsi="GHEA Grapalat" w:cs="Arial Armenian"/>
                <w:sz w:val="20"/>
                <w:szCs w:val="20"/>
                <w:lang w:val="ru-RU"/>
              </w:rPr>
            </w:pPr>
          </w:p>
        </w:tc>
        <w:tc>
          <w:tcPr>
            <w:tcW w:w="1710" w:type="dxa"/>
            <w:vAlign w:val="center"/>
          </w:tcPr>
          <w:p w14:paraId="0B6B6A8C" w14:textId="77777777" w:rsidR="00C366D6" w:rsidRPr="00556374" w:rsidRDefault="00C366D6" w:rsidP="004316CA">
            <w:pPr>
              <w:jc w:val="center"/>
              <w:rPr>
                <w:rFonts w:ascii="GHEA Grapalat" w:hAnsi="GHEA Grapalat" w:cs="Arial Armenian"/>
                <w:sz w:val="20"/>
                <w:szCs w:val="20"/>
                <w:lang w:val="hy-AM"/>
              </w:rPr>
            </w:pPr>
          </w:p>
        </w:tc>
      </w:tr>
    </w:tbl>
    <w:p w14:paraId="73EF9A36" w14:textId="77777777" w:rsidR="00C366D6" w:rsidRDefault="00C366D6" w:rsidP="00AB1714">
      <w:pPr>
        <w:ind w:left="142" w:right="141" w:firstLine="709"/>
        <w:jc w:val="both"/>
        <w:rPr>
          <w:rFonts w:ascii="GHEA Grapalat" w:hAnsi="GHEA Grapalat"/>
          <w:sz w:val="20"/>
          <w:szCs w:val="20"/>
          <w:lang w:val="hy-AM"/>
        </w:rPr>
      </w:pPr>
    </w:p>
    <w:p w14:paraId="62069202" w14:textId="77777777" w:rsidR="00C366D6" w:rsidRDefault="00C366D6" w:rsidP="00AB1714">
      <w:pPr>
        <w:ind w:left="142" w:right="141" w:firstLine="709"/>
        <w:jc w:val="both"/>
        <w:rPr>
          <w:rFonts w:ascii="GHEA Grapalat" w:hAnsi="GHEA Grapalat"/>
          <w:sz w:val="20"/>
          <w:szCs w:val="20"/>
          <w:lang w:val="hy-AM"/>
        </w:rPr>
      </w:pPr>
    </w:p>
    <w:p w14:paraId="5AD28F5D" w14:textId="49FBF583" w:rsidR="003E5F14" w:rsidRPr="00556374" w:rsidRDefault="00CA3A41" w:rsidP="00AB1714">
      <w:pPr>
        <w:ind w:left="142" w:right="141" w:firstLine="709"/>
        <w:jc w:val="both"/>
        <w:rPr>
          <w:rFonts w:ascii="GHEA Grapalat" w:hAnsi="GHEA Grapalat"/>
          <w:b/>
          <w:sz w:val="20"/>
          <w:szCs w:val="20"/>
          <w:u w:val="single"/>
          <w:lang w:val="hy-AM"/>
        </w:rPr>
      </w:pPr>
      <w:r w:rsidRPr="00556374">
        <w:rPr>
          <w:rFonts w:ascii="GHEA Grapalat" w:hAnsi="GHEA Grapalat"/>
          <w:sz w:val="20"/>
          <w:szCs w:val="20"/>
          <w:lang w:val="hy-AM"/>
        </w:rPr>
        <w:t xml:space="preserve">** В качестве подтверждения наличия трудовых ресурсов прилагаются </w:t>
      </w:r>
      <w:bookmarkStart w:id="14" w:name="_Hlk180153913"/>
      <w:r w:rsidRPr="00556374">
        <w:rPr>
          <w:rFonts w:ascii="GHEA Grapalat" w:hAnsi="GHEA Grapalat"/>
          <w:b/>
          <w:sz w:val="20"/>
          <w:szCs w:val="20"/>
          <w:u w:val="single"/>
          <w:lang w:val="hy-AM"/>
        </w:rPr>
        <w:t xml:space="preserve">письменные соглашения, подтвержденные электронными цифровыми подписями </w:t>
      </w:r>
      <w:r w:rsidRPr="00556374">
        <w:rPr>
          <w:rFonts w:ascii="GHEA Grapalat" w:hAnsi="GHEA Grapalat"/>
          <w:sz w:val="20"/>
          <w:szCs w:val="20"/>
          <w:lang w:val="hy-AM"/>
        </w:rPr>
        <w:t>специалистов, привлекаемых в предлагаемый штат.</w:t>
      </w:r>
      <w:r w:rsidRPr="00556374">
        <w:rPr>
          <w:rFonts w:ascii="GHEA Grapalat" w:hAnsi="GHEA Grapalat"/>
          <w:b/>
          <w:sz w:val="20"/>
          <w:szCs w:val="20"/>
          <w:lang w:val="hy-AM"/>
        </w:rPr>
        <w:t xml:space="preserve"> и </w:t>
      </w:r>
      <w:r w:rsidRPr="00556374">
        <w:rPr>
          <w:rFonts w:ascii="GHEA Grapalat" w:hAnsi="GHEA Grapalat"/>
          <w:b/>
          <w:sz w:val="20"/>
          <w:szCs w:val="20"/>
          <w:u w:val="single"/>
          <w:lang w:val="hy-AM"/>
        </w:rPr>
        <w:t xml:space="preserve">фотокопии сертификатов о непрерывном профессиональном развитии, </w:t>
      </w:r>
      <w:bookmarkEnd w:id="14"/>
      <w:r w:rsidRPr="00556374">
        <w:rPr>
          <w:rFonts w:ascii="GHEA Grapalat" w:hAnsi="GHEA Grapalat"/>
          <w:sz w:val="20"/>
          <w:szCs w:val="20"/>
          <w:lang w:val="hy-AM"/>
        </w:rPr>
        <w:t xml:space="preserve">выданных в порядке, установленном постановлением правительства РА </w:t>
      </w:r>
      <w:r w:rsidRPr="00556374">
        <w:rPr>
          <w:rFonts w:ascii="Cambria Math" w:hAnsi="Cambria Math" w:cs="Cambria Math"/>
          <w:sz w:val="20"/>
          <w:szCs w:val="20"/>
          <w:lang w:val="hy-AM"/>
        </w:rPr>
        <w:t xml:space="preserve">от 30 ноября 2023 года № 2106-Н </w:t>
      </w:r>
      <w:r w:rsidRPr="00556374">
        <w:rPr>
          <w:rFonts w:ascii="GHEA Grapalat" w:hAnsi="GHEA Grapalat"/>
          <w:sz w:val="20"/>
          <w:szCs w:val="20"/>
          <w:lang w:val="hy-AM"/>
        </w:rPr>
        <w:t xml:space="preserve">« Об утверждении Порядка лицензирования и квалификации в сфере градостроительства» </w:t>
      </w:r>
      <w:r w:rsidRPr="00556374">
        <w:rPr>
          <w:rFonts w:ascii="GHEA Grapalat" w:hAnsi="GHEA Grapalat"/>
          <w:b/>
          <w:sz w:val="20"/>
          <w:szCs w:val="20"/>
          <w:u w:val="single"/>
          <w:lang w:val="hy-AM"/>
        </w:rPr>
        <w:t>.</w:t>
      </w:r>
    </w:p>
    <w:p w14:paraId="5AD2D49A" w14:textId="77777777" w:rsidR="003E5F14" w:rsidRPr="00556374" w:rsidRDefault="003E5F14" w:rsidP="003E5F14">
      <w:pPr>
        <w:rPr>
          <w:rFonts w:ascii="GHEA Grapalat" w:hAnsi="GHEA Grapalat"/>
          <w:sz w:val="20"/>
          <w:szCs w:val="20"/>
          <w:lang w:val="es-ES"/>
        </w:rPr>
      </w:pPr>
    </w:p>
    <w:p w14:paraId="6532EE69" w14:textId="77777777" w:rsidR="003E5F14" w:rsidRPr="00556374" w:rsidRDefault="003E5F14" w:rsidP="003E5F14">
      <w:pPr>
        <w:jc w:val="both"/>
        <w:rPr>
          <w:rFonts w:ascii="GHEA Grapalat" w:hAnsi="GHEA Grapalat"/>
          <w:sz w:val="20"/>
          <w:szCs w:val="20"/>
          <w:u w:val="single"/>
          <w:lang w:val="es-ES"/>
        </w:rPr>
      </w:pPr>
      <w:r w:rsidRPr="00556374">
        <w:rPr>
          <w:rFonts w:ascii="GHEA Grapalat" w:hAnsi="GHEA Grapalat"/>
          <w:sz w:val="20"/>
          <w:szCs w:val="20"/>
          <w:u w:val="single"/>
          <w:lang w:val="es-ES"/>
        </w:rPr>
        <w:tab/>
      </w:r>
      <w:r w:rsidRPr="00556374">
        <w:rPr>
          <w:rFonts w:ascii="GHEA Grapalat" w:hAnsi="GHEA Grapalat"/>
          <w:sz w:val="20"/>
          <w:szCs w:val="20"/>
          <w:u w:val="single"/>
          <w:lang w:val="es-ES"/>
        </w:rPr>
        <w:tab/>
      </w:r>
      <w:r w:rsidRPr="00556374">
        <w:rPr>
          <w:rFonts w:ascii="GHEA Grapalat" w:hAnsi="GHEA Grapalat"/>
          <w:sz w:val="20"/>
          <w:szCs w:val="20"/>
          <w:u w:val="single"/>
          <w:lang w:val="es-ES"/>
        </w:rPr>
        <w:tab/>
      </w:r>
      <w:r w:rsidRPr="00556374">
        <w:rPr>
          <w:rFonts w:ascii="GHEA Grapalat" w:hAnsi="GHEA Grapalat"/>
          <w:sz w:val="20"/>
          <w:szCs w:val="20"/>
          <w:u w:val="single"/>
          <w:lang w:val="es-ES"/>
        </w:rPr>
        <w:tab/>
      </w:r>
      <w:r w:rsidRPr="00556374">
        <w:rPr>
          <w:rFonts w:ascii="GHEA Grapalat" w:hAnsi="GHEA Grapalat"/>
          <w:sz w:val="20"/>
          <w:szCs w:val="20"/>
          <w:u w:val="single"/>
          <w:lang w:val="es-ES"/>
        </w:rPr>
        <w:tab/>
      </w:r>
      <w:r w:rsidRPr="00556374">
        <w:rPr>
          <w:rFonts w:ascii="GHEA Grapalat" w:hAnsi="GHEA Grapalat"/>
          <w:sz w:val="20"/>
          <w:szCs w:val="20"/>
          <w:u w:val="single"/>
          <w:lang w:val="es-ES"/>
        </w:rPr>
        <w:tab/>
      </w:r>
      <w:r w:rsidRPr="00556374">
        <w:rPr>
          <w:rFonts w:ascii="GHEA Grapalat" w:hAnsi="GHEA Grapalat"/>
          <w:sz w:val="20"/>
          <w:szCs w:val="20"/>
          <w:u w:val="single"/>
          <w:lang w:val="es-ES"/>
        </w:rPr>
        <w:tab/>
      </w:r>
      <w:r w:rsidRPr="00556374">
        <w:rPr>
          <w:rFonts w:ascii="GHEA Grapalat" w:hAnsi="GHEA Grapalat"/>
          <w:sz w:val="20"/>
          <w:szCs w:val="20"/>
          <w:u w:val="single"/>
          <w:lang w:val="es-ES"/>
        </w:rPr>
        <w:tab/>
      </w:r>
      <w:r w:rsidRPr="00556374">
        <w:rPr>
          <w:rFonts w:ascii="GHEA Grapalat" w:hAnsi="GHEA Grapalat"/>
          <w:sz w:val="20"/>
          <w:szCs w:val="20"/>
          <w:u w:val="single"/>
          <w:lang w:val="es-ES"/>
        </w:rPr>
        <w:tab/>
      </w:r>
      <w:r w:rsidRPr="00556374">
        <w:rPr>
          <w:rFonts w:ascii="GHEA Grapalat" w:hAnsi="GHEA Grapalat"/>
          <w:sz w:val="20"/>
          <w:szCs w:val="20"/>
          <w:lang w:val="es-ES"/>
        </w:rPr>
        <w:tab/>
      </w:r>
      <w:r w:rsidRPr="00556374">
        <w:rPr>
          <w:rFonts w:ascii="GHEA Grapalat" w:hAnsi="GHEA Grapalat"/>
          <w:sz w:val="20"/>
          <w:szCs w:val="20"/>
          <w:u w:val="single"/>
          <w:lang w:val="es-ES"/>
        </w:rPr>
        <w:tab/>
      </w:r>
      <w:r w:rsidRPr="00556374">
        <w:rPr>
          <w:rFonts w:ascii="GHEA Grapalat" w:hAnsi="GHEA Grapalat"/>
          <w:sz w:val="20"/>
          <w:szCs w:val="20"/>
          <w:u w:val="single"/>
          <w:lang w:val="es-ES"/>
        </w:rPr>
        <w:tab/>
      </w:r>
      <w:r w:rsidRPr="00556374">
        <w:rPr>
          <w:rFonts w:ascii="GHEA Grapalat" w:hAnsi="GHEA Grapalat"/>
          <w:sz w:val="20"/>
          <w:szCs w:val="20"/>
          <w:u w:val="single"/>
          <w:lang w:val="es-ES"/>
        </w:rPr>
        <w:tab/>
      </w:r>
    </w:p>
    <w:p w14:paraId="56EC2B9C" w14:textId="4DE0BD50" w:rsidR="003E5F14" w:rsidRPr="00556374" w:rsidRDefault="003E5F14" w:rsidP="00AB1714">
      <w:pPr>
        <w:jc w:val="both"/>
        <w:rPr>
          <w:rFonts w:ascii="GHEA Grapalat" w:hAnsi="GHEA Grapalat" w:cs="Sylfaen"/>
          <w:sz w:val="20"/>
          <w:szCs w:val="20"/>
          <w:vertAlign w:val="superscript"/>
          <w:lang w:val="hy-AM"/>
        </w:rPr>
      </w:pPr>
      <w:r w:rsidRPr="00556374">
        <w:rPr>
          <w:rFonts w:ascii="GHEA Grapalat" w:hAnsi="GHEA Grapalat" w:cs="Sylfaen"/>
          <w:sz w:val="20"/>
          <w:szCs w:val="20"/>
          <w:vertAlign w:val="superscript"/>
          <w:lang w:val="es-ES"/>
        </w:rPr>
        <w:t xml:space="preserve">      </w:t>
      </w:r>
      <w:r w:rsidRPr="00556374">
        <w:rPr>
          <w:rFonts w:ascii="GHEA Grapalat" w:hAnsi="GHEA Grapalat" w:cs="Sylfaen"/>
          <w:sz w:val="20"/>
          <w:szCs w:val="20"/>
          <w:vertAlign w:val="superscript"/>
          <w:lang w:val="hy-AM"/>
        </w:rPr>
        <w:t>имя участника (должность руководителя, имя, фамилия)</w:t>
      </w:r>
      <w:r w:rsidRPr="00556374">
        <w:rPr>
          <w:rFonts w:ascii="GHEA Grapalat" w:hAnsi="GHEA Grapalat" w:cs="Sylfaen"/>
          <w:sz w:val="20"/>
          <w:szCs w:val="20"/>
          <w:vertAlign w:val="superscript"/>
          <w:lang w:val="es-ES"/>
        </w:rPr>
        <w:t xml:space="preserve">  </w:t>
      </w:r>
      <w:r w:rsidRPr="00556374">
        <w:rPr>
          <w:rFonts w:ascii="GHEA Grapalat" w:hAnsi="GHEA Grapalat" w:cs="Sylfaen"/>
          <w:sz w:val="20"/>
          <w:szCs w:val="20"/>
          <w:vertAlign w:val="superscript"/>
          <w:lang w:val="es-ES"/>
        </w:rPr>
        <w:tab/>
      </w:r>
      <w:r w:rsidRPr="00556374">
        <w:rPr>
          <w:rFonts w:ascii="GHEA Grapalat" w:hAnsi="GHEA Grapalat" w:cs="Sylfaen"/>
          <w:sz w:val="20"/>
          <w:szCs w:val="20"/>
          <w:vertAlign w:val="superscript"/>
          <w:lang w:val="es-ES"/>
        </w:rPr>
        <w:tab/>
      </w:r>
      <w:r w:rsidRPr="00556374">
        <w:rPr>
          <w:rFonts w:ascii="GHEA Grapalat" w:hAnsi="GHEA Grapalat" w:cs="Sylfaen"/>
          <w:sz w:val="20"/>
          <w:szCs w:val="20"/>
          <w:vertAlign w:val="superscript"/>
          <w:lang w:val="es-ES"/>
        </w:rPr>
        <w:tab/>
      </w:r>
      <w:r w:rsidRPr="00556374">
        <w:rPr>
          <w:rFonts w:ascii="GHEA Grapalat" w:hAnsi="GHEA Grapalat" w:cs="Sylfaen"/>
          <w:sz w:val="20"/>
          <w:szCs w:val="20"/>
          <w:vertAlign w:val="superscript"/>
          <w:lang w:val="es-ES"/>
        </w:rPr>
        <w:tab/>
        <w:t xml:space="preserve">                                                                    </w:t>
      </w:r>
      <w:r w:rsidRPr="00556374">
        <w:rPr>
          <w:rFonts w:ascii="GHEA Grapalat" w:hAnsi="GHEA Grapalat" w:cs="Sylfaen"/>
          <w:sz w:val="20"/>
          <w:szCs w:val="20"/>
          <w:vertAlign w:val="superscript"/>
          <w:lang w:val="hy-AM"/>
        </w:rPr>
        <w:t>подпись</w:t>
      </w:r>
      <w:r w:rsidRPr="00556374">
        <w:rPr>
          <w:rFonts w:ascii="GHEA Grapalat" w:hAnsi="GHEA Grapalat" w:cs="Sylfaen"/>
          <w:sz w:val="20"/>
          <w:szCs w:val="20"/>
          <w:vertAlign w:val="superscript"/>
          <w:lang w:val="hy-AM"/>
        </w:rPr>
        <w:tab/>
      </w:r>
    </w:p>
    <w:p w14:paraId="3D51E367" w14:textId="77777777" w:rsidR="003E5F14" w:rsidRPr="00556374" w:rsidRDefault="003E5F14" w:rsidP="003E5F14">
      <w:pPr>
        <w:pStyle w:val="3"/>
        <w:spacing w:line="240" w:lineRule="auto"/>
        <w:ind w:firstLine="567"/>
        <w:jc w:val="right"/>
        <w:rPr>
          <w:rFonts w:ascii="GHEA Grapalat" w:hAnsi="GHEA Grapalat" w:cs="Sylfaen"/>
          <w:b/>
          <w:i w:val="0"/>
          <w:lang w:val="hy-AM"/>
        </w:rPr>
      </w:pPr>
      <w:r w:rsidRPr="00556374">
        <w:rPr>
          <w:rFonts w:ascii="GHEA Grapalat" w:hAnsi="GHEA Grapalat" w:cs="Sylfaen"/>
          <w:i w:val="0"/>
          <w:lang w:val="hy-AM"/>
        </w:rPr>
        <w:t xml:space="preserve">К. </w:t>
      </w:r>
      <w:r w:rsidRPr="00556374">
        <w:rPr>
          <w:rFonts w:ascii="GHEA Grapalat" w:hAnsi="GHEA Grapalat" w:cs="Arial"/>
          <w:i w:val="0"/>
          <w:lang w:val="hy-AM"/>
        </w:rPr>
        <w:t>Т.</w:t>
      </w:r>
    </w:p>
    <w:p w14:paraId="098DB732" w14:textId="77777777" w:rsidR="003E5F14" w:rsidRPr="00556374" w:rsidRDefault="003E5F14" w:rsidP="003E5F14">
      <w:pPr>
        <w:pStyle w:val="3"/>
        <w:spacing w:line="240" w:lineRule="auto"/>
        <w:ind w:firstLine="567"/>
        <w:jc w:val="right"/>
        <w:rPr>
          <w:rFonts w:ascii="GHEA Grapalat" w:hAnsi="GHEA Grapalat" w:cs="Sylfaen"/>
          <w:b/>
          <w:i w:val="0"/>
          <w:lang w:val="hy-AM"/>
        </w:rPr>
      </w:pPr>
    </w:p>
    <w:p w14:paraId="35EEBF61" w14:textId="3A19C881" w:rsidR="003E5F14" w:rsidRPr="00556374" w:rsidRDefault="003E5F14" w:rsidP="003E5F14">
      <w:pPr>
        <w:pStyle w:val="af2"/>
        <w:rPr>
          <w:rFonts w:ascii="GHEA Grapalat" w:hAnsi="GHEA Grapalat"/>
          <w:lang w:val="af-ZA"/>
        </w:rPr>
      </w:pPr>
      <w:r w:rsidRPr="00556374">
        <w:rPr>
          <w:rFonts w:ascii="GHEA Grapalat" w:hAnsi="GHEA Grapalat"/>
          <w:lang w:val="hy-AM"/>
        </w:rPr>
        <w:t>**заполнение</w:t>
      </w:r>
      <w:r w:rsidRPr="00556374">
        <w:rPr>
          <w:rFonts w:ascii="GHEA Grapalat" w:hAnsi="GHEA Grapalat"/>
          <w:lang w:val="af-ZA"/>
        </w:rPr>
        <w:t xml:space="preserve"> </w:t>
      </w:r>
      <w:r w:rsidRPr="00556374">
        <w:rPr>
          <w:rFonts w:ascii="GHEA Grapalat" w:hAnsi="GHEA Grapalat"/>
          <w:lang w:val="hy-AM"/>
        </w:rPr>
        <w:t>является</w:t>
      </w:r>
      <w:r w:rsidRPr="00556374">
        <w:rPr>
          <w:rFonts w:ascii="GHEA Grapalat" w:hAnsi="GHEA Grapalat"/>
          <w:lang w:val="af-ZA"/>
        </w:rPr>
        <w:t xml:space="preserve"> </w:t>
      </w:r>
      <w:r w:rsidRPr="00556374">
        <w:rPr>
          <w:rFonts w:ascii="GHEA Grapalat" w:hAnsi="GHEA Grapalat"/>
          <w:lang w:val="hy-AM"/>
        </w:rPr>
        <w:t>комиссия</w:t>
      </w:r>
      <w:r w:rsidRPr="00556374">
        <w:rPr>
          <w:rFonts w:ascii="GHEA Grapalat" w:hAnsi="GHEA Grapalat"/>
          <w:lang w:val="af-ZA"/>
        </w:rPr>
        <w:t xml:space="preserve"> </w:t>
      </w:r>
      <w:r w:rsidRPr="00556374">
        <w:rPr>
          <w:rFonts w:ascii="GHEA Grapalat" w:hAnsi="GHEA Grapalat"/>
          <w:lang w:val="hy-AM"/>
        </w:rPr>
        <w:t>секретарь</w:t>
      </w:r>
      <w:r w:rsidRPr="00556374">
        <w:rPr>
          <w:rFonts w:ascii="GHEA Grapalat" w:hAnsi="GHEA Grapalat"/>
          <w:lang w:val="af-ZA"/>
        </w:rPr>
        <w:t xml:space="preserve"> </w:t>
      </w:r>
      <w:r w:rsidRPr="00556374">
        <w:rPr>
          <w:rFonts w:ascii="GHEA Grapalat" w:hAnsi="GHEA Grapalat"/>
          <w:lang w:val="hy-AM"/>
        </w:rPr>
        <w:t xml:space="preserve">по : </w:t>
      </w:r>
      <w:r w:rsidRPr="00556374">
        <w:rPr>
          <w:rFonts w:ascii="GHEA Grapalat" w:hAnsi="GHEA Grapalat"/>
          <w:lang w:val="af-ZA"/>
        </w:rPr>
        <w:t xml:space="preserve">до </w:t>
      </w:r>
      <w:r w:rsidRPr="00556374">
        <w:rPr>
          <w:rFonts w:ascii="GHEA Grapalat" w:hAnsi="GHEA Grapalat"/>
          <w:lang w:val="hy-AM"/>
        </w:rPr>
        <w:t>приглашение</w:t>
      </w:r>
      <w:r w:rsidRPr="00556374">
        <w:rPr>
          <w:rFonts w:ascii="GHEA Grapalat" w:hAnsi="GHEA Grapalat"/>
          <w:lang w:val="af-ZA"/>
        </w:rPr>
        <w:t xml:space="preserve"> </w:t>
      </w:r>
      <w:r w:rsidRPr="00556374">
        <w:rPr>
          <w:rFonts w:ascii="GHEA Grapalat" w:hAnsi="GHEA Grapalat"/>
          <w:lang w:val="hy-AM"/>
        </w:rPr>
        <w:t>информационный бюллетень</w:t>
      </w:r>
      <w:r w:rsidRPr="00556374">
        <w:rPr>
          <w:rFonts w:ascii="GHEA Grapalat" w:hAnsi="GHEA Grapalat"/>
          <w:lang w:val="af-ZA"/>
        </w:rPr>
        <w:t xml:space="preserve"> </w:t>
      </w:r>
      <w:r w:rsidRPr="00556374">
        <w:rPr>
          <w:rFonts w:ascii="GHEA Grapalat" w:hAnsi="GHEA Grapalat"/>
          <w:lang w:val="hy-AM"/>
        </w:rPr>
        <w:t>издательский.</w:t>
      </w:r>
    </w:p>
    <w:p w14:paraId="135B1806" w14:textId="77777777" w:rsidR="000C10AA" w:rsidRPr="00556374" w:rsidRDefault="000C10AA" w:rsidP="000B1088">
      <w:pPr>
        <w:pStyle w:val="31"/>
        <w:spacing w:line="240" w:lineRule="auto"/>
        <w:ind w:firstLine="0"/>
        <w:jc w:val="right"/>
        <w:rPr>
          <w:rFonts w:ascii="GHEA Grapalat" w:hAnsi="GHEA Grapalat" w:cs="Sylfaen"/>
          <w:b/>
          <w:lang w:val="hy-AM"/>
        </w:rPr>
      </w:pPr>
    </w:p>
    <w:p w14:paraId="4EEACD20" w14:textId="77777777" w:rsidR="000C10AA" w:rsidRPr="00556374" w:rsidRDefault="000C10AA" w:rsidP="000B1088">
      <w:pPr>
        <w:pStyle w:val="31"/>
        <w:spacing w:line="240" w:lineRule="auto"/>
        <w:ind w:firstLine="0"/>
        <w:jc w:val="right"/>
        <w:rPr>
          <w:rFonts w:ascii="GHEA Grapalat" w:hAnsi="GHEA Grapalat" w:cs="Sylfaen"/>
          <w:b/>
          <w:lang w:val="hy-AM"/>
        </w:rPr>
      </w:pPr>
    </w:p>
    <w:p w14:paraId="181C83E0" w14:textId="77777777" w:rsidR="00383854" w:rsidRDefault="00383854" w:rsidP="00C366D6">
      <w:pPr>
        <w:pStyle w:val="3"/>
        <w:spacing w:line="240" w:lineRule="auto"/>
        <w:ind w:firstLine="567"/>
        <w:jc w:val="right"/>
        <w:rPr>
          <w:rFonts w:ascii="GHEA Grapalat" w:hAnsi="GHEA Grapalat" w:cs="Sylfaen"/>
          <w:b/>
          <w:i w:val="0"/>
          <w:lang w:val="hy-AM"/>
        </w:rPr>
      </w:pPr>
    </w:p>
    <w:p w14:paraId="1087535F" w14:textId="77777777" w:rsidR="00383854" w:rsidRDefault="00383854" w:rsidP="00C366D6">
      <w:pPr>
        <w:pStyle w:val="3"/>
        <w:spacing w:line="240" w:lineRule="auto"/>
        <w:ind w:firstLine="567"/>
        <w:jc w:val="right"/>
        <w:rPr>
          <w:rFonts w:ascii="GHEA Grapalat" w:hAnsi="GHEA Grapalat" w:cs="Sylfaen"/>
          <w:b/>
          <w:i w:val="0"/>
          <w:lang w:val="hy-AM"/>
        </w:rPr>
      </w:pPr>
    </w:p>
    <w:p w14:paraId="0C1B11D8" w14:textId="18FBD782" w:rsidR="00C366D6" w:rsidRPr="00556374" w:rsidRDefault="00C366D6" w:rsidP="00C366D6">
      <w:pPr>
        <w:pStyle w:val="3"/>
        <w:spacing w:line="240" w:lineRule="auto"/>
        <w:ind w:firstLine="567"/>
        <w:jc w:val="right"/>
        <w:rPr>
          <w:rFonts w:ascii="GHEA Grapalat" w:hAnsi="GHEA Grapalat" w:cs="Arial"/>
          <w:b/>
          <w:i w:val="0"/>
          <w:lang w:val="hy-AM"/>
        </w:rPr>
      </w:pPr>
      <w:r w:rsidRPr="00556374">
        <w:rPr>
          <w:rFonts w:ascii="GHEA Grapalat" w:hAnsi="GHEA Grapalat" w:cs="Sylfaen"/>
          <w:b/>
          <w:i w:val="0"/>
          <w:lang w:val="hy-AM"/>
        </w:rPr>
        <w:t xml:space="preserve">Приложение </w:t>
      </w:r>
      <w:r w:rsidRPr="00556374">
        <w:rPr>
          <w:rFonts w:ascii="GHEA Grapalat" w:hAnsi="GHEA Grapalat" w:cs="Arial"/>
          <w:b/>
          <w:i w:val="0"/>
          <w:lang w:val="hy-AM"/>
        </w:rPr>
        <w:t>1.3</w:t>
      </w:r>
    </w:p>
    <w:p w14:paraId="058830B6" w14:textId="790C2723" w:rsidR="00C366D6" w:rsidRPr="00556374" w:rsidRDefault="00C366D6" w:rsidP="00C366D6">
      <w:pPr>
        <w:pStyle w:val="31"/>
        <w:spacing w:line="240" w:lineRule="auto"/>
        <w:jc w:val="right"/>
        <w:rPr>
          <w:rFonts w:ascii="GHEA Grapalat" w:hAnsi="GHEA Grapalat" w:cs="Arial"/>
          <w:b/>
          <w:lang w:val="hy-AM"/>
        </w:rPr>
      </w:pPr>
      <w:r w:rsidRPr="00556374">
        <w:rPr>
          <w:rFonts w:ascii="GHEA Grapalat" w:hAnsi="GHEA Grapalat"/>
          <w:lang w:val="hy-AM"/>
        </w:rPr>
        <w:t xml:space="preserve">" </w:t>
      </w:r>
      <w:r w:rsidR="009566B8">
        <w:rPr>
          <w:rFonts w:ascii="GHEA Grapalat" w:hAnsi="GHEA Grapalat"/>
          <w:b/>
          <w:lang w:val="hy-AM"/>
        </w:rPr>
        <w:t>ԳՄՃՀ-ՀԲՄԽԾՁԲ-25/06</w:t>
      </w:r>
      <w:r w:rsidRPr="00556374">
        <w:rPr>
          <w:rFonts w:ascii="GHEA Grapalat" w:hAnsi="GHEA Grapalat"/>
          <w:lang w:val="hy-AM"/>
        </w:rPr>
        <w:t xml:space="preserve">" </w:t>
      </w:r>
      <w:r w:rsidRPr="00556374">
        <w:rPr>
          <w:rFonts w:ascii="GHEA Grapalat" w:hAnsi="GHEA Grapalat" w:cs="Sylfaen"/>
          <w:b/>
          <w:lang w:val="hy-AM"/>
        </w:rPr>
        <w:t>*</w:t>
      </w:r>
      <w:r w:rsidRPr="00556374">
        <w:rPr>
          <w:rFonts w:ascii="GHEA Grapalat" w:hAnsi="GHEA Grapalat"/>
          <w:b/>
          <w:lang w:val="hy-AM"/>
        </w:rPr>
        <w:t xml:space="preserve">  </w:t>
      </w:r>
      <w:r w:rsidRPr="00556374">
        <w:rPr>
          <w:rFonts w:ascii="GHEA Grapalat" w:hAnsi="GHEA Grapalat" w:cs="Sylfaen"/>
          <w:b/>
          <w:lang w:val="hy-AM"/>
        </w:rPr>
        <w:t>с кодом</w:t>
      </w:r>
    </w:p>
    <w:p w14:paraId="54C17428" w14:textId="77777777" w:rsidR="00C366D6" w:rsidRPr="00556374" w:rsidRDefault="00C366D6" w:rsidP="00C366D6">
      <w:pPr>
        <w:pStyle w:val="31"/>
        <w:spacing w:line="240" w:lineRule="auto"/>
        <w:jc w:val="right"/>
        <w:rPr>
          <w:rFonts w:ascii="GHEA Grapalat" w:hAnsi="GHEA Grapalat" w:cs="Arial"/>
          <w:b/>
          <w:lang w:val="es-ES"/>
        </w:rPr>
      </w:pPr>
      <w:r w:rsidRPr="00556374">
        <w:rPr>
          <w:rFonts w:ascii="GHEA Grapalat" w:hAnsi="GHEA Grapalat" w:cs="Sylfaen"/>
          <w:b/>
          <w:bCs/>
          <w:lang w:val="es-ES"/>
        </w:rPr>
        <w:t xml:space="preserve">Срочно </w:t>
      </w:r>
      <w:r w:rsidRPr="00556374">
        <w:rPr>
          <w:rFonts w:ascii="GHEA Grapalat" w:hAnsi="GHEA Grapalat" w:cs="Sylfaen"/>
          <w:b/>
          <w:lang w:val="es-ES"/>
        </w:rPr>
        <w:t>открыто</w:t>
      </w:r>
      <w:r w:rsidRPr="00556374">
        <w:rPr>
          <w:rFonts w:ascii="GHEA Grapalat" w:hAnsi="GHEA Grapalat" w:cs="Arial"/>
          <w:b/>
          <w:lang w:val="es-ES"/>
        </w:rPr>
        <w:t xml:space="preserve"> </w:t>
      </w:r>
      <w:r w:rsidRPr="00556374">
        <w:rPr>
          <w:rFonts w:ascii="GHEA Grapalat" w:hAnsi="GHEA Grapalat" w:cs="Sylfaen"/>
          <w:b/>
          <w:lang w:val="es-ES"/>
        </w:rPr>
        <w:t>соревнование</w:t>
      </w:r>
      <w:r w:rsidRPr="00556374">
        <w:rPr>
          <w:rFonts w:ascii="GHEA Grapalat" w:hAnsi="GHEA Grapalat" w:cs="Arial"/>
          <w:b/>
          <w:lang w:val="es-ES"/>
        </w:rPr>
        <w:t xml:space="preserve"> </w:t>
      </w:r>
      <w:r w:rsidRPr="00556374">
        <w:rPr>
          <w:rFonts w:ascii="GHEA Grapalat" w:hAnsi="GHEA Grapalat" w:cs="Sylfaen"/>
          <w:b/>
          <w:lang w:val="es-ES"/>
        </w:rPr>
        <w:t>приглашение</w:t>
      </w:r>
    </w:p>
    <w:p w14:paraId="2CC966D9" w14:textId="77777777" w:rsidR="00C366D6" w:rsidRPr="00EE0C67" w:rsidRDefault="00C366D6" w:rsidP="00C366D6">
      <w:pPr>
        <w:ind w:left="-66"/>
        <w:jc w:val="right"/>
        <w:rPr>
          <w:rFonts w:ascii="GHEA Grapalat" w:hAnsi="GHEA Grapalat"/>
          <w:lang w:val="hy-AM"/>
        </w:rPr>
      </w:pPr>
    </w:p>
    <w:p w14:paraId="27C8F967" w14:textId="1B993089" w:rsidR="00C366D6" w:rsidRPr="00EE0C67" w:rsidRDefault="00C366D6" w:rsidP="00C366D6">
      <w:pPr>
        <w:ind w:left="-66"/>
        <w:jc w:val="center"/>
        <w:rPr>
          <w:rFonts w:ascii="GHEA Grapalat" w:hAnsi="GHEA Grapalat" w:cs="Sylfaen"/>
          <w:b/>
          <w:lang w:val="hy-AM"/>
        </w:rPr>
      </w:pPr>
      <w:r w:rsidRPr="00C366D6">
        <w:rPr>
          <w:rFonts w:ascii="GHEA Grapalat" w:hAnsi="GHEA Grapalat" w:cs="Sylfaen"/>
          <w:b/>
          <w:lang w:val="hy-AM"/>
        </w:rPr>
        <w:t>ИНФОРМАЦИЯ ОБ ОСНОВНОМ СОСТАВЕ, ПРЕДЛАГАЕМОМ УЧАСТНИКОМ</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C366D6" w:rsidRPr="00EE0C67" w14:paraId="195EF0DA" w14:textId="77777777" w:rsidTr="004316CA">
        <w:trPr>
          <w:cantSplit/>
        </w:trPr>
        <w:tc>
          <w:tcPr>
            <w:tcW w:w="377" w:type="dxa"/>
            <w:vMerge w:val="restart"/>
            <w:vAlign w:val="center"/>
          </w:tcPr>
          <w:p w14:paraId="6414BB68" w14:textId="77777777" w:rsidR="00C366D6" w:rsidRPr="00EE0C67" w:rsidRDefault="00C366D6" w:rsidP="004316CA">
            <w:pPr>
              <w:jc w:val="center"/>
              <w:rPr>
                <w:rFonts w:ascii="GHEA Grapalat" w:hAnsi="GHEA Grapalat"/>
                <w:sz w:val="20"/>
                <w:szCs w:val="20"/>
                <w:lang w:val="hy-AM"/>
              </w:rPr>
            </w:pPr>
            <w:r w:rsidRPr="00EE0C67">
              <w:rPr>
                <w:rFonts w:ascii="GHEA Grapalat" w:hAnsi="GHEA Grapalat"/>
                <w:sz w:val="20"/>
                <w:szCs w:val="20"/>
                <w:lang w:val="hy-AM"/>
              </w:rPr>
              <w:t xml:space="preserve">N </w:t>
            </w:r>
          </w:p>
        </w:tc>
        <w:tc>
          <w:tcPr>
            <w:tcW w:w="9811" w:type="dxa"/>
            <w:gridSpan w:val="5"/>
            <w:vAlign w:val="center"/>
          </w:tcPr>
          <w:p w14:paraId="0A668091" w14:textId="1B75E157" w:rsidR="00C366D6" w:rsidRPr="00EE0C67" w:rsidRDefault="00C366D6" w:rsidP="004316CA">
            <w:pPr>
              <w:jc w:val="center"/>
              <w:rPr>
                <w:rFonts w:ascii="GHEA Grapalat" w:hAnsi="GHEA Grapalat" w:cs="Arial"/>
                <w:sz w:val="20"/>
                <w:szCs w:val="20"/>
                <w:lang w:val="hy-AM"/>
              </w:rPr>
            </w:pPr>
            <w:r w:rsidRPr="00C366D6">
              <w:rPr>
                <w:rFonts w:ascii="GHEA Grapalat" w:hAnsi="GHEA Grapalat" w:cs="Sylfaen"/>
                <w:sz w:val="20"/>
                <w:szCs w:val="20"/>
                <w:lang w:val="hy-AM"/>
              </w:rPr>
              <w:t>Специалисты, входящие в основной состав</w:t>
            </w:r>
          </w:p>
        </w:tc>
      </w:tr>
      <w:tr w:rsidR="00C366D6" w:rsidRPr="00EE0C67" w14:paraId="64C5FFC3" w14:textId="77777777" w:rsidTr="004316CA">
        <w:trPr>
          <w:cantSplit/>
          <w:trHeight w:val="1073"/>
        </w:trPr>
        <w:tc>
          <w:tcPr>
            <w:tcW w:w="377" w:type="dxa"/>
            <w:vMerge/>
            <w:vAlign w:val="center"/>
          </w:tcPr>
          <w:p w14:paraId="6A4A9B2F" w14:textId="77777777" w:rsidR="00C366D6" w:rsidRPr="00EE0C67" w:rsidRDefault="00C366D6" w:rsidP="004316CA">
            <w:pPr>
              <w:jc w:val="center"/>
              <w:rPr>
                <w:rFonts w:ascii="GHEA Grapalat" w:hAnsi="GHEA Grapalat"/>
                <w:sz w:val="20"/>
                <w:szCs w:val="20"/>
                <w:lang w:val="hy-AM"/>
              </w:rPr>
            </w:pPr>
          </w:p>
        </w:tc>
        <w:tc>
          <w:tcPr>
            <w:tcW w:w="2881" w:type="dxa"/>
            <w:vMerge w:val="restart"/>
            <w:vAlign w:val="center"/>
          </w:tcPr>
          <w:p w14:paraId="4B30388F" w14:textId="56A061B0" w:rsidR="00C366D6" w:rsidRPr="00EE0C67" w:rsidRDefault="00C366D6" w:rsidP="004316CA">
            <w:pPr>
              <w:jc w:val="center"/>
              <w:rPr>
                <w:rFonts w:ascii="GHEA Grapalat" w:hAnsi="GHEA Grapalat" w:cs="Arial"/>
                <w:sz w:val="20"/>
                <w:szCs w:val="20"/>
                <w:lang w:val="hy-AM"/>
              </w:rPr>
            </w:pPr>
            <w:r w:rsidRPr="00C366D6">
              <w:rPr>
                <w:rFonts w:ascii="GHEA Grapalat" w:hAnsi="GHEA Grapalat" w:cs="Sylfaen"/>
                <w:sz w:val="20"/>
                <w:szCs w:val="20"/>
                <w:lang w:val="hy-AM"/>
              </w:rPr>
              <w:t>Имя, Фамилия</w:t>
            </w:r>
          </w:p>
        </w:tc>
        <w:tc>
          <w:tcPr>
            <w:tcW w:w="1708" w:type="dxa"/>
            <w:vMerge w:val="restart"/>
            <w:vAlign w:val="center"/>
          </w:tcPr>
          <w:p w14:paraId="13F6A1AA" w14:textId="64F394FC" w:rsidR="00C366D6" w:rsidRPr="00EE0C67" w:rsidRDefault="00C366D6" w:rsidP="004316CA">
            <w:pPr>
              <w:jc w:val="center"/>
              <w:rPr>
                <w:rFonts w:ascii="GHEA Grapalat" w:hAnsi="GHEA Grapalat" w:cs="Arial"/>
                <w:sz w:val="20"/>
                <w:szCs w:val="20"/>
              </w:rPr>
            </w:pPr>
            <w:r w:rsidRPr="00C366D6">
              <w:rPr>
                <w:rFonts w:ascii="GHEA Grapalat" w:hAnsi="GHEA Grapalat" w:cs="Sylfaen"/>
                <w:sz w:val="20"/>
                <w:szCs w:val="20"/>
                <w:lang w:val="hy-AM"/>
              </w:rPr>
              <w:t>Квалификация</w:t>
            </w:r>
          </w:p>
        </w:tc>
        <w:tc>
          <w:tcPr>
            <w:tcW w:w="3512" w:type="dxa"/>
            <w:gridSpan w:val="2"/>
            <w:vAlign w:val="center"/>
          </w:tcPr>
          <w:p w14:paraId="1692C040" w14:textId="77777777" w:rsidR="00C366D6" w:rsidRPr="00C366D6" w:rsidRDefault="00C366D6" w:rsidP="00C366D6">
            <w:pPr>
              <w:tabs>
                <w:tab w:val="left" w:pos="1134"/>
              </w:tabs>
              <w:ind w:firstLine="720"/>
              <w:jc w:val="both"/>
              <w:rPr>
                <w:rFonts w:ascii="GHEA Grapalat" w:hAnsi="GHEA Grapalat" w:cs="Sylfaen"/>
                <w:sz w:val="20"/>
                <w:szCs w:val="20"/>
                <w:lang w:val="hy-AM"/>
              </w:rPr>
            </w:pPr>
            <w:r w:rsidRPr="00C366D6">
              <w:rPr>
                <w:rFonts w:ascii="GHEA Grapalat" w:hAnsi="GHEA Grapalat" w:cs="Sylfaen"/>
                <w:sz w:val="20"/>
                <w:szCs w:val="20"/>
                <w:lang w:val="hy-AM"/>
              </w:rPr>
              <w:t>Опыт работы</w:t>
            </w:r>
          </w:p>
          <w:p w14:paraId="77A4B6D2" w14:textId="4A2C0A44" w:rsidR="00C366D6" w:rsidRPr="00EE0C67" w:rsidRDefault="00C366D6" w:rsidP="004316CA">
            <w:pPr>
              <w:jc w:val="center"/>
              <w:rPr>
                <w:rFonts w:ascii="GHEA Grapalat" w:hAnsi="GHEA Grapalat" w:cs="Arial"/>
                <w:sz w:val="20"/>
                <w:szCs w:val="20"/>
              </w:rPr>
            </w:pPr>
          </w:p>
        </w:tc>
        <w:tc>
          <w:tcPr>
            <w:tcW w:w="1710" w:type="dxa"/>
            <w:vMerge w:val="restart"/>
            <w:vAlign w:val="center"/>
          </w:tcPr>
          <w:p w14:paraId="05067BBF" w14:textId="5C72C975" w:rsidR="00C366D6" w:rsidRPr="00EE0C67" w:rsidRDefault="00C366D6" w:rsidP="004316CA">
            <w:pPr>
              <w:jc w:val="center"/>
              <w:rPr>
                <w:rFonts w:ascii="GHEA Grapalat" w:hAnsi="GHEA Grapalat" w:cs="Arial"/>
                <w:sz w:val="20"/>
                <w:szCs w:val="20"/>
              </w:rPr>
            </w:pPr>
            <w:r w:rsidRPr="00C366D6">
              <w:rPr>
                <w:rFonts w:ascii="GHEA Grapalat" w:hAnsi="GHEA Grapalat" w:cs="Sylfaen"/>
                <w:sz w:val="20"/>
                <w:szCs w:val="20"/>
              </w:rPr>
              <w:t>Название работодателя</w:t>
            </w:r>
          </w:p>
        </w:tc>
      </w:tr>
      <w:tr w:rsidR="00C366D6" w:rsidRPr="00EE0C67" w14:paraId="568A9DB0" w14:textId="77777777" w:rsidTr="004316CA">
        <w:trPr>
          <w:cantSplit/>
          <w:trHeight w:val="299"/>
        </w:trPr>
        <w:tc>
          <w:tcPr>
            <w:tcW w:w="377" w:type="dxa"/>
            <w:vMerge/>
            <w:vAlign w:val="center"/>
          </w:tcPr>
          <w:p w14:paraId="1AF1D095" w14:textId="77777777" w:rsidR="00C366D6" w:rsidRPr="00EE0C67" w:rsidRDefault="00C366D6" w:rsidP="004316CA">
            <w:pPr>
              <w:jc w:val="center"/>
              <w:rPr>
                <w:rFonts w:ascii="GHEA Grapalat" w:hAnsi="GHEA Grapalat"/>
                <w:sz w:val="20"/>
                <w:szCs w:val="20"/>
                <w:lang w:val="hy-AM"/>
              </w:rPr>
            </w:pPr>
          </w:p>
        </w:tc>
        <w:tc>
          <w:tcPr>
            <w:tcW w:w="2881" w:type="dxa"/>
            <w:vMerge/>
            <w:vAlign w:val="center"/>
          </w:tcPr>
          <w:p w14:paraId="49DB9774" w14:textId="77777777" w:rsidR="00C366D6" w:rsidRPr="00EE0C67" w:rsidRDefault="00C366D6" w:rsidP="004316CA">
            <w:pPr>
              <w:jc w:val="center"/>
              <w:rPr>
                <w:rFonts w:ascii="GHEA Grapalat" w:hAnsi="GHEA Grapalat"/>
                <w:sz w:val="20"/>
                <w:szCs w:val="20"/>
                <w:lang w:val="hy-AM"/>
              </w:rPr>
            </w:pPr>
          </w:p>
        </w:tc>
        <w:tc>
          <w:tcPr>
            <w:tcW w:w="1708" w:type="dxa"/>
            <w:vMerge/>
            <w:vAlign w:val="center"/>
          </w:tcPr>
          <w:p w14:paraId="084E273E" w14:textId="77777777" w:rsidR="00C366D6" w:rsidRPr="00EE0C67" w:rsidDel="006B374D" w:rsidRDefault="00C366D6" w:rsidP="004316CA">
            <w:pPr>
              <w:jc w:val="center"/>
              <w:rPr>
                <w:rFonts w:ascii="GHEA Grapalat" w:hAnsi="GHEA Grapalat"/>
                <w:sz w:val="20"/>
                <w:szCs w:val="20"/>
                <w:lang w:val="hy-AM"/>
              </w:rPr>
            </w:pPr>
          </w:p>
        </w:tc>
        <w:tc>
          <w:tcPr>
            <w:tcW w:w="1442" w:type="dxa"/>
            <w:vAlign w:val="center"/>
          </w:tcPr>
          <w:p w14:paraId="394430CB" w14:textId="3F9C5B39" w:rsidR="00C366D6" w:rsidRPr="00EE0C67" w:rsidDel="00B57526" w:rsidRDefault="00C366D6" w:rsidP="004316CA">
            <w:pPr>
              <w:jc w:val="center"/>
              <w:rPr>
                <w:rFonts w:ascii="GHEA Grapalat" w:hAnsi="GHEA Grapalat"/>
                <w:sz w:val="20"/>
                <w:szCs w:val="20"/>
              </w:rPr>
            </w:pPr>
            <w:r w:rsidRPr="00C366D6">
              <w:rPr>
                <w:rFonts w:ascii="GHEA Grapalat" w:hAnsi="GHEA Grapalat" w:cs="Sylfaen"/>
                <w:sz w:val="20"/>
                <w:szCs w:val="20"/>
                <w:lang w:val="hy-AM"/>
              </w:rPr>
              <w:t>Период деятельности</w:t>
            </w:r>
          </w:p>
        </w:tc>
        <w:tc>
          <w:tcPr>
            <w:tcW w:w="2070" w:type="dxa"/>
            <w:vAlign w:val="center"/>
          </w:tcPr>
          <w:p w14:paraId="0810A93A" w14:textId="0547576D" w:rsidR="00C366D6" w:rsidRPr="00EE0C67" w:rsidDel="00B57526" w:rsidRDefault="00C366D6" w:rsidP="004316CA">
            <w:pPr>
              <w:jc w:val="center"/>
              <w:rPr>
                <w:rFonts w:ascii="GHEA Grapalat" w:hAnsi="GHEA Grapalat"/>
                <w:sz w:val="20"/>
                <w:szCs w:val="20"/>
              </w:rPr>
            </w:pPr>
            <w:r w:rsidRPr="00C366D6">
              <w:rPr>
                <w:rFonts w:ascii="GHEA Grapalat" w:hAnsi="GHEA Grapalat" w:cs="Sylfaen"/>
                <w:sz w:val="20"/>
                <w:szCs w:val="20"/>
              </w:rPr>
              <w:t>Сфера деятельности и выполняемые работы</w:t>
            </w:r>
          </w:p>
        </w:tc>
        <w:tc>
          <w:tcPr>
            <w:tcW w:w="1710" w:type="dxa"/>
            <w:vMerge/>
            <w:vAlign w:val="center"/>
          </w:tcPr>
          <w:p w14:paraId="0238C282" w14:textId="77777777" w:rsidR="00C366D6" w:rsidRPr="00EE0C67" w:rsidRDefault="00C366D6" w:rsidP="004316CA">
            <w:pPr>
              <w:jc w:val="center"/>
              <w:rPr>
                <w:rFonts w:ascii="GHEA Grapalat" w:hAnsi="GHEA Grapalat"/>
                <w:sz w:val="20"/>
                <w:szCs w:val="20"/>
                <w:lang w:val="hy-AM"/>
              </w:rPr>
            </w:pPr>
          </w:p>
        </w:tc>
      </w:tr>
      <w:tr w:rsidR="00C366D6" w:rsidRPr="00EE0C67" w14:paraId="1247EAA5" w14:textId="77777777" w:rsidTr="004316CA">
        <w:trPr>
          <w:cantSplit/>
        </w:trPr>
        <w:tc>
          <w:tcPr>
            <w:tcW w:w="377" w:type="dxa"/>
            <w:shd w:val="clear" w:color="auto" w:fill="D9D9D9"/>
          </w:tcPr>
          <w:p w14:paraId="1ED04614" w14:textId="77777777" w:rsidR="00C366D6" w:rsidRPr="00EE0C67" w:rsidRDefault="00C366D6" w:rsidP="004316CA">
            <w:pPr>
              <w:jc w:val="center"/>
              <w:rPr>
                <w:rFonts w:ascii="GHEA Grapalat" w:hAnsi="GHEA Grapalat"/>
                <w:i/>
                <w:sz w:val="20"/>
                <w:szCs w:val="20"/>
              </w:rPr>
            </w:pPr>
            <w:r w:rsidRPr="00EE0C67">
              <w:rPr>
                <w:rFonts w:ascii="GHEA Grapalat" w:hAnsi="GHEA Grapalat"/>
                <w:i/>
                <w:sz w:val="20"/>
                <w:szCs w:val="20"/>
              </w:rPr>
              <w:t>1</w:t>
            </w:r>
          </w:p>
        </w:tc>
        <w:tc>
          <w:tcPr>
            <w:tcW w:w="2881" w:type="dxa"/>
            <w:shd w:val="clear" w:color="auto" w:fill="D9D9D9"/>
          </w:tcPr>
          <w:p w14:paraId="371D2F47" w14:textId="77777777" w:rsidR="00C366D6" w:rsidRPr="00EE0C67" w:rsidRDefault="00C366D6" w:rsidP="004316CA">
            <w:pPr>
              <w:jc w:val="center"/>
              <w:rPr>
                <w:rFonts w:ascii="GHEA Grapalat" w:hAnsi="GHEA Grapalat"/>
                <w:i/>
                <w:sz w:val="20"/>
                <w:szCs w:val="20"/>
              </w:rPr>
            </w:pPr>
            <w:r w:rsidRPr="00EE0C67">
              <w:rPr>
                <w:rFonts w:ascii="GHEA Grapalat" w:hAnsi="GHEA Grapalat"/>
                <w:i/>
                <w:sz w:val="20"/>
                <w:szCs w:val="20"/>
              </w:rPr>
              <w:t>2</w:t>
            </w:r>
          </w:p>
        </w:tc>
        <w:tc>
          <w:tcPr>
            <w:tcW w:w="1708" w:type="dxa"/>
            <w:shd w:val="clear" w:color="auto" w:fill="D9D9D9"/>
          </w:tcPr>
          <w:p w14:paraId="75AB919A" w14:textId="77777777" w:rsidR="00C366D6" w:rsidRPr="00EE0C67" w:rsidRDefault="00C366D6" w:rsidP="004316CA">
            <w:pPr>
              <w:jc w:val="center"/>
              <w:rPr>
                <w:rFonts w:ascii="GHEA Grapalat" w:hAnsi="GHEA Grapalat"/>
                <w:i/>
                <w:sz w:val="20"/>
                <w:szCs w:val="20"/>
              </w:rPr>
            </w:pPr>
            <w:r w:rsidRPr="00EE0C67">
              <w:rPr>
                <w:rFonts w:ascii="GHEA Grapalat" w:hAnsi="GHEA Grapalat"/>
                <w:i/>
                <w:sz w:val="20"/>
                <w:szCs w:val="20"/>
              </w:rPr>
              <w:t>3</w:t>
            </w:r>
          </w:p>
        </w:tc>
        <w:tc>
          <w:tcPr>
            <w:tcW w:w="1442" w:type="dxa"/>
            <w:shd w:val="clear" w:color="auto" w:fill="D9D9D9"/>
          </w:tcPr>
          <w:p w14:paraId="51FDC6D7" w14:textId="77777777" w:rsidR="00C366D6" w:rsidRPr="00EE0C67" w:rsidRDefault="00C366D6" w:rsidP="004316CA">
            <w:pPr>
              <w:jc w:val="center"/>
              <w:rPr>
                <w:rFonts w:ascii="GHEA Grapalat" w:hAnsi="GHEA Grapalat"/>
                <w:i/>
                <w:sz w:val="20"/>
                <w:szCs w:val="20"/>
              </w:rPr>
            </w:pPr>
            <w:r w:rsidRPr="00EE0C67">
              <w:rPr>
                <w:rFonts w:ascii="GHEA Grapalat" w:hAnsi="GHEA Grapalat"/>
                <w:i/>
                <w:sz w:val="20"/>
                <w:szCs w:val="20"/>
              </w:rPr>
              <w:t>4</w:t>
            </w:r>
          </w:p>
        </w:tc>
        <w:tc>
          <w:tcPr>
            <w:tcW w:w="2070" w:type="dxa"/>
            <w:shd w:val="clear" w:color="auto" w:fill="D9D9D9"/>
          </w:tcPr>
          <w:p w14:paraId="0FC216BA" w14:textId="77777777" w:rsidR="00C366D6" w:rsidRPr="00EE0C67" w:rsidRDefault="00C366D6" w:rsidP="004316CA">
            <w:pPr>
              <w:jc w:val="center"/>
              <w:rPr>
                <w:rFonts w:ascii="GHEA Grapalat" w:hAnsi="GHEA Grapalat"/>
                <w:i/>
                <w:sz w:val="20"/>
                <w:szCs w:val="20"/>
              </w:rPr>
            </w:pPr>
            <w:r w:rsidRPr="00EE0C67">
              <w:rPr>
                <w:rFonts w:ascii="GHEA Grapalat" w:hAnsi="GHEA Grapalat"/>
                <w:i/>
                <w:sz w:val="20"/>
                <w:szCs w:val="20"/>
              </w:rPr>
              <w:t>5</w:t>
            </w:r>
          </w:p>
        </w:tc>
        <w:tc>
          <w:tcPr>
            <w:tcW w:w="1710" w:type="dxa"/>
            <w:shd w:val="clear" w:color="auto" w:fill="D9D9D9"/>
          </w:tcPr>
          <w:p w14:paraId="23EE9146" w14:textId="77777777" w:rsidR="00C366D6" w:rsidRPr="00EE0C67" w:rsidRDefault="00C366D6" w:rsidP="004316CA">
            <w:pPr>
              <w:jc w:val="center"/>
              <w:rPr>
                <w:rFonts w:ascii="GHEA Grapalat" w:hAnsi="GHEA Grapalat"/>
                <w:i/>
                <w:sz w:val="20"/>
                <w:szCs w:val="20"/>
              </w:rPr>
            </w:pPr>
            <w:r w:rsidRPr="00EE0C67">
              <w:rPr>
                <w:rFonts w:ascii="GHEA Grapalat" w:hAnsi="GHEA Grapalat"/>
                <w:i/>
                <w:sz w:val="20"/>
                <w:szCs w:val="20"/>
              </w:rPr>
              <w:t>6</w:t>
            </w:r>
          </w:p>
        </w:tc>
      </w:tr>
      <w:tr w:rsidR="00C366D6" w:rsidRPr="00EE0C67" w14:paraId="0259A5BD" w14:textId="77777777" w:rsidTr="004316CA">
        <w:trPr>
          <w:cantSplit/>
        </w:trPr>
        <w:tc>
          <w:tcPr>
            <w:tcW w:w="377" w:type="dxa"/>
          </w:tcPr>
          <w:p w14:paraId="6C0188F7" w14:textId="77777777" w:rsidR="00C366D6" w:rsidRPr="00EE0C67" w:rsidRDefault="00C366D6" w:rsidP="004316CA">
            <w:pPr>
              <w:jc w:val="center"/>
              <w:rPr>
                <w:rFonts w:ascii="GHEA Grapalat" w:hAnsi="GHEA Grapalat"/>
                <w:sz w:val="20"/>
                <w:szCs w:val="20"/>
              </w:rPr>
            </w:pPr>
            <w:r w:rsidRPr="00EE0C67">
              <w:rPr>
                <w:rFonts w:ascii="GHEA Grapalat" w:hAnsi="GHEA Grapalat"/>
                <w:sz w:val="20"/>
                <w:szCs w:val="20"/>
              </w:rPr>
              <w:t>1.</w:t>
            </w:r>
          </w:p>
        </w:tc>
        <w:tc>
          <w:tcPr>
            <w:tcW w:w="2881" w:type="dxa"/>
          </w:tcPr>
          <w:p w14:paraId="11F06172" w14:textId="77777777" w:rsidR="00C366D6" w:rsidRPr="00EE0C67" w:rsidRDefault="00C366D6" w:rsidP="004316CA">
            <w:pPr>
              <w:jc w:val="center"/>
              <w:rPr>
                <w:rFonts w:ascii="GHEA Grapalat" w:hAnsi="GHEA Grapalat"/>
                <w:sz w:val="20"/>
                <w:szCs w:val="20"/>
                <w:lang w:val="hy-AM"/>
              </w:rPr>
            </w:pPr>
          </w:p>
        </w:tc>
        <w:tc>
          <w:tcPr>
            <w:tcW w:w="1708" w:type="dxa"/>
          </w:tcPr>
          <w:p w14:paraId="4DD713AD" w14:textId="77777777" w:rsidR="00C366D6" w:rsidRPr="00EE0C67" w:rsidRDefault="00C366D6" w:rsidP="004316CA">
            <w:pPr>
              <w:jc w:val="center"/>
              <w:rPr>
                <w:rFonts w:ascii="GHEA Grapalat" w:hAnsi="GHEA Grapalat"/>
                <w:sz w:val="20"/>
                <w:szCs w:val="20"/>
                <w:lang w:val="hy-AM"/>
              </w:rPr>
            </w:pPr>
          </w:p>
        </w:tc>
        <w:tc>
          <w:tcPr>
            <w:tcW w:w="1442" w:type="dxa"/>
          </w:tcPr>
          <w:p w14:paraId="4F1AB5B4" w14:textId="77777777" w:rsidR="00C366D6" w:rsidRPr="00EE0C67" w:rsidRDefault="00C366D6" w:rsidP="004316CA">
            <w:pPr>
              <w:jc w:val="center"/>
              <w:rPr>
                <w:rFonts w:ascii="GHEA Grapalat" w:hAnsi="GHEA Grapalat"/>
                <w:sz w:val="20"/>
                <w:szCs w:val="20"/>
                <w:lang w:val="hy-AM"/>
              </w:rPr>
            </w:pPr>
          </w:p>
        </w:tc>
        <w:tc>
          <w:tcPr>
            <w:tcW w:w="2070" w:type="dxa"/>
          </w:tcPr>
          <w:p w14:paraId="4EB99CC5" w14:textId="77777777" w:rsidR="00C366D6" w:rsidRPr="00EE0C67" w:rsidRDefault="00C366D6" w:rsidP="004316CA">
            <w:pPr>
              <w:jc w:val="center"/>
              <w:rPr>
                <w:rFonts w:ascii="GHEA Grapalat" w:hAnsi="GHEA Grapalat"/>
                <w:sz w:val="20"/>
                <w:szCs w:val="20"/>
                <w:lang w:val="hy-AM"/>
              </w:rPr>
            </w:pPr>
          </w:p>
        </w:tc>
        <w:tc>
          <w:tcPr>
            <w:tcW w:w="1710" w:type="dxa"/>
          </w:tcPr>
          <w:p w14:paraId="41C01E5D" w14:textId="77777777" w:rsidR="00C366D6" w:rsidRPr="00EE0C67" w:rsidRDefault="00C366D6" w:rsidP="004316CA">
            <w:pPr>
              <w:jc w:val="center"/>
              <w:rPr>
                <w:rFonts w:ascii="GHEA Grapalat" w:hAnsi="GHEA Grapalat"/>
                <w:sz w:val="20"/>
                <w:szCs w:val="20"/>
                <w:lang w:val="hy-AM"/>
              </w:rPr>
            </w:pPr>
          </w:p>
        </w:tc>
      </w:tr>
      <w:tr w:rsidR="00C366D6" w:rsidRPr="00EE0C67" w14:paraId="69089DEA" w14:textId="77777777" w:rsidTr="004316CA">
        <w:trPr>
          <w:cantSplit/>
        </w:trPr>
        <w:tc>
          <w:tcPr>
            <w:tcW w:w="377" w:type="dxa"/>
          </w:tcPr>
          <w:p w14:paraId="4437EFDE" w14:textId="77777777" w:rsidR="00C366D6" w:rsidRPr="00EE0C67" w:rsidRDefault="00C366D6" w:rsidP="004316CA">
            <w:pPr>
              <w:jc w:val="center"/>
              <w:rPr>
                <w:rFonts w:ascii="GHEA Grapalat" w:hAnsi="GHEA Grapalat"/>
                <w:sz w:val="20"/>
                <w:szCs w:val="20"/>
              </w:rPr>
            </w:pPr>
            <w:r w:rsidRPr="00EE0C67">
              <w:rPr>
                <w:rFonts w:ascii="GHEA Grapalat" w:hAnsi="GHEA Grapalat"/>
                <w:sz w:val="20"/>
                <w:szCs w:val="20"/>
              </w:rPr>
              <w:t>2.</w:t>
            </w:r>
          </w:p>
        </w:tc>
        <w:tc>
          <w:tcPr>
            <w:tcW w:w="2881" w:type="dxa"/>
          </w:tcPr>
          <w:p w14:paraId="30F9F7EF" w14:textId="77777777" w:rsidR="00C366D6" w:rsidRPr="00EE0C67" w:rsidRDefault="00C366D6" w:rsidP="004316CA">
            <w:pPr>
              <w:jc w:val="center"/>
              <w:rPr>
                <w:rFonts w:ascii="GHEA Grapalat" w:hAnsi="GHEA Grapalat"/>
                <w:sz w:val="20"/>
                <w:szCs w:val="20"/>
                <w:lang w:val="hy-AM"/>
              </w:rPr>
            </w:pPr>
          </w:p>
        </w:tc>
        <w:tc>
          <w:tcPr>
            <w:tcW w:w="1708" w:type="dxa"/>
          </w:tcPr>
          <w:p w14:paraId="00A965F8" w14:textId="77777777" w:rsidR="00C366D6" w:rsidRPr="00EE0C67" w:rsidRDefault="00C366D6" w:rsidP="004316CA">
            <w:pPr>
              <w:jc w:val="center"/>
              <w:rPr>
                <w:rFonts w:ascii="GHEA Grapalat" w:hAnsi="GHEA Grapalat"/>
                <w:sz w:val="20"/>
                <w:szCs w:val="20"/>
                <w:lang w:val="hy-AM"/>
              </w:rPr>
            </w:pPr>
          </w:p>
        </w:tc>
        <w:tc>
          <w:tcPr>
            <w:tcW w:w="1442" w:type="dxa"/>
          </w:tcPr>
          <w:p w14:paraId="7DB97BE9" w14:textId="77777777" w:rsidR="00C366D6" w:rsidRPr="00EE0C67" w:rsidRDefault="00C366D6" w:rsidP="004316CA">
            <w:pPr>
              <w:jc w:val="center"/>
              <w:rPr>
                <w:rFonts w:ascii="GHEA Grapalat" w:hAnsi="GHEA Grapalat"/>
                <w:sz w:val="20"/>
                <w:szCs w:val="20"/>
                <w:lang w:val="hy-AM"/>
              </w:rPr>
            </w:pPr>
          </w:p>
        </w:tc>
        <w:tc>
          <w:tcPr>
            <w:tcW w:w="2070" w:type="dxa"/>
          </w:tcPr>
          <w:p w14:paraId="4FD388EA" w14:textId="77777777" w:rsidR="00C366D6" w:rsidRPr="00EE0C67" w:rsidRDefault="00C366D6" w:rsidP="004316CA">
            <w:pPr>
              <w:jc w:val="center"/>
              <w:rPr>
                <w:rFonts w:ascii="GHEA Grapalat" w:hAnsi="GHEA Grapalat"/>
                <w:sz w:val="20"/>
                <w:szCs w:val="20"/>
                <w:lang w:val="hy-AM"/>
              </w:rPr>
            </w:pPr>
          </w:p>
        </w:tc>
        <w:tc>
          <w:tcPr>
            <w:tcW w:w="1710" w:type="dxa"/>
          </w:tcPr>
          <w:p w14:paraId="01385459" w14:textId="77777777" w:rsidR="00C366D6" w:rsidRPr="00EE0C67" w:rsidRDefault="00C366D6" w:rsidP="004316CA">
            <w:pPr>
              <w:jc w:val="center"/>
              <w:rPr>
                <w:rFonts w:ascii="GHEA Grapalat" w:hAnsi="GHEA Grapalat"/>
                <w:sz w:val="20"/>
                <w:szCs w:val="20"/>
                <w:lang w:val="hy-AM"/>
              </w:rPr>
            </w:pPr>
          </w:p>
        </w:tc>
      </w:tr>
      <w:tr w:rsidR="00C366D6" w:rsidRPr="00EE0C67" w14:paraId="6775516D" w14:textId="77777777" w:rsidTr="004316CA">
        <w:trPr>
          <w:cantSplit/>
        </w:trPr>
        <w:tc>
          <w:tcPr>
            <w:tcW w:w="377" w:type="dxa"/>
          </w:tcPr>
          <w:p w14:paraId="0A9F1412" w14:textId="77777777" w:rsidR="00C366D6" w:rsidRPr="00EE0C67" w:rsidRDefault="00C366D6" w:rsidP="004316CA">
            <w:pPr>
              <w:jc w:val="center"/>
              <w:rPr>
                <w:rFonts w:ascii="GHEA Grapalat" w:hAnsi="GHEA Grapalat"/>
                <w:sz w:val="20"/>
                <w:szCs w:val="20"/>
              </w:rPr>
            </w:pPr>
            <w:r w:rsidRPr="00EE0C67">
              <w:rPr>
                <w:rFonts w:ascii="GHEA Grapalat" w:hAnsi="GHEA Grapalat"/>
                <w:sz w:val="20"/>
                <w:szCs w:val="20"/>
              </w:rPr>
              <w:t>3.</w:t>
            </w:r>
          </w:p>
        </w:tc>
        <w:tc>
          <w:tcPr>
            <w:tcW w:w="2881" w:type="dxa"/>
          </w:tcPr>
          <w:p w14:paraId="13D1B15C" w14:textId="77777777" w:rsidR="00C366D6" w:rsidRPr="00EE0C67" w:rsidRDefault="00C366D6" w:rsidP="004316CA">
            <w:pPr>
              <w:jc w:val="center"/>
              <w:rPr>
                <w:rFonts w:ascii="GHEA Grapalat" w:hAnsi="GHEA Grapalat"/>
                <w:sz w:val="20"/>
                <w:szCs w:val="20"/>
                <w:lang w:val="hy-AM"/>
              </w:rPr>
            </w:pPr>
          </w:p>
        </w:tc>
        <w:tc>
          <w:tcPr>
            <w:tcW w:w="1708" w:type="dxa"/>
          </w:tcPr>
          <w:p w14:paraId="6E8DE073" w14:textId="77777777" w:rsidR="00C366D6" w:rsidRPr="00EE0C67" w:rsidRDefault="00C366D6" w:rsidP="004316CA">
            <w:pPr>
              <w:jc w:val="center"/>
              <w:rPr>
                <w:rFonts w:ascii="GHEA Grapalat" w:hAnsi="GHEA Grapalat"/>
                <w:sz w:val="20"/>
                <w:szCs w:val="20"/>
                <w:lang w:val="hy-AM"/>
              </w:rPr>
            </w:pPr>
          </w:p>
        </w:tc>
        <w:tc>
          <w:tcPr>
            <w:tcW w:w="1442" w:type="dxa"/>
          </w:tcPr>
          <w:p w14:paraId="53E8874C" w14:textId="77777777" w:rsidR="00C366D6" w:rsidRPr="00EE0C67" w:rsidRDefault="00C366D6" w:rsidP="004316CA">
            <w:pPr>
              <w:jc w:val="center"/>
              <w:rPr>
                <w:rFonts w:ascii="GHEA Grapalat" w:hAnsi="GHEA Grapalat"/>
                <w:sz w:val="20"/>
                <w:szCs w:val="20"/>
                <w:lang w:val="hy-AM"/>
              </w:rPr>
            </w:pPr>
          </w:p>
        </w:tc>
        <w:tc>
          <w:tcPr>
            <w:tcW w:w="2070" w:type="dxa"/>
          </w:tcPr>
          <w:p w14:paraId="1A9B61A0" w14:textId="77777777" w:rsidR="00C366D6" w:rsidRPr="00EE0C67" w:rsidRDefault="00C366D6" w:rsidP="004316CA">
            <w:pPr>
              <w:jc w:val="center"/>
              <w:rPr>
                <w:rFonts w:ascii="GHEA Grapalat" w:hAnsi="GHEA Grapalat"/>
                <w:sz w:val="20"/>
                <w:szCs w:val="20"/>
                <w:lang w:val="hy-AM"/>
              </w:rPr>
            </w:pPr>
          </w:p>
        </w:tc>
        <w:tc>
          <w:tcPr>
            <w:tcW w:w="1710" w:type="dxa"/>
          </w:tcPr>
          <w:p w14:paraId="55FD09FF" w14:textId="77777777" w:rsidR="00C366D6" w:rsidRPr="00EE0C67" w:rsidRDefault="00C366D6" w:rsidP="004316CA">
            <w:pPr>
              <w:jc w:val="center"/>
              <w:rPr>
                <w:rFonts w:ascii="GHEA Grapalat" w:hAnsi="GHEA Grapalat"/>
                <w:sz w:val="20"/>
                <w:szCs w:val="20"/>
                <w:lang w:val="hy-AM"/>
              </w:rPr>
            </w:pPr>
          </w:p>
        </w:tc>
      </w:tr>
      <w:tr w:rsidR="00C366D6" w:rsidRPr="00EE0C67" w14:paraId="6BE8C674" w14:textId="77777777" w:rsidTr="004316CA">
        <w:trPr>
          <w:cantSplit/>
        </w:trPr>
        <w:tc>
          <w:tcPr>
            <w:tcW w:w="377" w:type="dxa"/>
          </w:tcPr>
          <w:p w14:paraId="1AC1C1FA" w14:textId="77777777" w:rsidR="00C366D6" w:rsidRPr="00EE0C67" w:rsidRDefault="00C366D6" w:rsidP="004316CA">
            <w:pPr>
              <w:jc w:val="center"/>
              <w:rPr>
                <w:rFonts w:ascii="GHEA Grapalat" w:hAnsi="GHEA Grapalat"/>
                <w:sz w:val="20"/>
                <w:szCs w:val="20"/>
              </w:rPr>
            </w:pPr>
            <w:r w:rsidRPr="00EE0C67">
              <w:rPr>
                <w:rFonts w:ascii="GHEA Grapalat" w:hAnsi="GHEA Grapalat"/>
                <w:sz w:val="20"/>
                <w:szCs w:val="20"/>
              </w:rPr>
              <w:t>...</w:t>
            </w:r>
          </w:p>
        </w:tc>
        <w:tc>
          <w:tcPr>
            <w:tcW w:w="2881" w:type="dxa"/>
          </w:tcPr>
          <w:p w14:paraId="163B6592" w14:textId="77777777" w:rsidR="00C366D6" w:rsidRPr="00EE0C67" w:rsidRDefault="00C366D6" w:rsidP="004316CA">
            <w:pPr>
              <w:jc w:val="center"/>
              <w:rPr>
                <w:rFonts w:ascii="GHEA Grapalat" w:hAnsi="GHEA Grapalat"/>
                <w:sz w:val="20"/>
                <w:szCs w:val="20"/>
                <w:lang w:val="hy-AM"/>
              </w:rPr>
            </w:pPr>
          </w:p>
        </w:tc>
        <w:tc>
          <w:tcPr>
            <w:tcW w:w="1708" w:type="dxa"/>
          </w:tcPr>
          <w:p w14:paraId="7FB44C08" w14:textId="77777777" w:rsidR="00C366D6" w:rsidRPr="00EE0C67" w:rsidRDefault="00C366D6" w:rsidP="004316CA">
            <w:pPr>
              <w:jc w:val="center"/>
              <w:rPr>
                <w:rFonts w:ascii="GHEA Grapalat" w:hAnsi="GHEA Grapalat"/>
                <w:sz w:val="20"/>
                <w:szCs w:val="20"/>
                <w:lang w:val="hy-AM"/>
              </w:rPr>
            </w:pPr>
          </w:p>
        </w:tc>
        <w:tc>
          <w:tcPr>
            <w:tcW w:w="1442" w:type="dxa"/>
          </w:tcPr>
          <w:p w14:paraId="42D5BF60" w14:textId="77777777" w:rsidR="00C366D6" w:rsidRPr="00EE0C67" w:rsidRDefault="00C366D6" w:rsidP="004316CA">
            <w:pPr>
              <w:jc w:val="center"/>
              <w:rPr>
                <w:rFonts w:ascii="GHEA Grapalat" w:hAnsi="GHEA Grapalat"/>
                <w:sz w:val="20"/>
                <w:szCs w:val="20"/>
                <w:lang w:val="hy-AM"/>
              </w:rPr>
            </w:pPr>
          </w:p>
        </w:tc>
        <w:tc>
          <w:tcPr>
            <w:tcW w:w="2070" w:type="dxa"/>
          </w:tcPr>
          <w:p w14:paraId="1D1B9214" w14:textId="77777777" w:rsidR="00C366D6" w:rsidRPr="00EE0C67" w:rsidRDefault="00C366D6" w:rsidP="004316CA">
            <w:pPr>
              <w:jc w:val="center"/>
              <w:rPr>
                <w:rFonts w:ascii="GHEA Grapalat" w:hAnsi="GHEA Grapalat"/>
                <w:sz w:val="20"/>
                <w:szCs w:val="20"/>
                <w:lang w:val="hy-AM"/>
              </w:rPr>
            </w:pPr>
          </w:p>
        </w:tc>
        <w:tc>
          <w:tcPr>
            <w:tcW w:w="1710" w:type="dxa"/>
          </w:tcPr>
          <w:p w14:paraId="45BFD8B1" w14:textId="77777777" w:rsidR="00C366D6" w:rsidRPr="00EE0C67" w:rsidRDefault="00C366D6" w:rsidP="004316CA">
            <w:pPr>
              <w:jc w:val="center"/>
              <w:rPr>
                <w:rFonts w:ascii="GHEA Grapalat" w:hAnsi="GHEA Grapalat"/>
                <w:sz w:val="20"/>
                <w:szCs w:val="20"/>
                <w:lang w:val="hy-AM"/>
              </w:rPr>
            </w:pPr>
          </w:p>
        </w:tc>
      </w:tr>
      <w:tr w:rsidR="00C366D6" w:rsidRPr="00EE0C67" w14:paraId="43162052" w14:textId="77777777" w:rsidTr="004316CA">
        <w:trPr>
          <w:cantSplit/>
        </w:trPr>
        <w:tc>
          <w:tcPr>
            <w:tcW w:w="377" w:type="dxa"/>
          </w:tcPr>
          <w:p w14:paraId="5C124D45" w14:textId="77777777" w:rsidR="00C366D6" w:rsidRPr="00EE0C67" w:rsidRDefault="00C366D6" w:rsidP="004316CA">
            <w:pPr>
              <w:jc w:val="center"/>
              <w:rPr>
                <w:rFonts w:ascii="GHEA Grapalat" w:hAnsi="GHEA Grapalat"/>
                <w:sz w:val="20"/>
                <w:szCs w:val="20"/>
              </w:rPr>
            </w:pPr>
            <w:r w:rsidRPr="00EE0C67">
              <w:rPr>
                <w:rFonts w:ascii="GHEA Grapalat" w:hAnsi="GHEA Grapalat"/>
                <w:sz w:val="20"/>
                <w:szCs w:val="20"/>
              </w:rPr>
              <w:t>...</w:t>
            </w:r>
          </w:p>
        </w:tc>
        <w:tc>
          <w:tcPr>
            <w:tcW w:w="2881" w:type="dxa"/>
          </w:tcPr>
          <w:p w14:paraId="452B3718" w14:textId="77777777" w:rsidR="00C366D6" w:rsidRPr="00EE0C67" w:rsidRDefault="00C366D6" w:rsidP="004316CA">
            <w:pPr>
              <w:jc w:val="center"/>
              <w:rPr>
                <w:rFonts w:ascii="GHEA Grapalat" w:hAnsi="GHEA Grapalat"/>
                <w:sz w:val="20"/>
                <w:szCs w:val="20"/>
                <w:lang w:val="hy-AM"/>
              </w:rPr>
            </w:pPr>
          </w:p>
        </w:tc>
        <w:tc>
          <w:tcPr>
            <w:tcW w:w="1708" w:type="dxa"/>
          </w:tcPr>
          <w:p w14:paraId="25ED6432" w14:textId="77777777" w:rsidR="00C366D6" w:rsidRPr="00EE0C67" w:rsidRDefault="00C366D6" w:rsidP="004316CA">
            <w:pPr>
              <w:jc w:val="center"/>
              <w:rPr>
                <w:rFonts w:ascii="GHEA Grapalat" w:hAnsi="GHEA Grapalat"/>
                <w:sz w:val="20"/>
                <w:szCs w:val="20"/>
                <w:lang w:val="hy-AM"/>
              </w:rPr>
            </w:pPr>
          </w:p>
        </w:tc>
        <w:tc>
          <w:tcPr>
            <w:tcW w:w="1442" w:type="dxa"/>
          </w:tcPr>
          <w:p w14:paraId="1F2988CA" w14:textId="77777777" w:rsidR="00C366D6" w:rsidRPr="00EE0C67" w:rsidRDefault="00C366D6" w:rsidP="004316CA">
            <w:pPr>
              <w:jc w:val="center"/>
              <w:rPr>
                <w:rFonts w:ascii="GHEA Grapalat" w:hAnsi="GHEA Grapalat"/>
                <w:sz w:val="20"/>
                <w:szCs w:val="20"/>
                <w:lang w:val="hy-AM"/>
              </w:rPr>
            </w:pPr>
          </w:p>
        </w:tc>
        <w:tc>
          <w:tcPr>
            <w:tcW w:w="2070" w:type="dxa"/>
          </w:tcPr>
          <w:p w14:paraId="177170D2" w14:textId="77777777" w:rsidR="00C366D6" w:rsidRPr="00EE0C67" w:rsidRDefault="00C366D6" w:rsidP="004316CA">
            <w:pPr>
              <w:jc w:val="center"/>
              <w:rPr>
                <w:rFonts w:ascii="GHEA Grapalat" w:hAnsi="GHEA Grapalat"/>
                <w:sz w:val="20"/>
                <w:szCs w:val="20"/>
                <w:lang w:val="hy-AM"/>
              </w:rPr>
            </w:pPr>
          </w:p>
        </w:tc>
        <w:tc>
          <w:tcPr>
            <w:tcW w:w="1710" w:type="dxa"/>
          </w:tcPr>
          <w:p w14:paraId="7601EE0B" w14:textId="77777777" w:rsidR="00C366D6" w:rsidRPr="00EE0C67" w:rsidRDefault="00C366D6" w:rsidP="004316CA">
            <w:pPr>
              <w:jc w:val="center"/>
              <w:rPr>
                <w:rFonts w:ascii="GHEA Grapalat" w:hAnsi="GHEA Grapalat"/>
                <w:sz w:val="20"/>
                <w:szCs w:val="20"/>
                <w:lang w:val="hy-AM"/>
              </w:rPr>
            </w:pPr>
          </w:p>
        </w:tc>
      </w:tr>
    </w:tbl>
    <w:p w14:paraId="42E2BB3C" w14:textId="77777777" w:rsidR="00C366D6" w:rsidRPr="00EE0C67" w:rsidRDefault="00C366D6" w:rsidP="00C366D6">
      <w:pPr>
        <w:tabs>
          <w:tab w:val="left" w:pos="1134"/>
        </w:tabs>
        <w:jc w:val="both"/>
        <w:rPr>
          <w:rFonts w:ascii="GHEA Grapalat" w:hAnsi="GHEA Grapalat" w:cs="Sylfaen"/>
          <w:b/>
          <w:lang w:val="hy-AM"/>
        </w:rPr>
      </w:pPr>
    </w:p>
    <w:p w14:paraId="1F9EAF88" w14:textId="77777777" w:rsidR="00C366D6" w:rsidRPr="00EE0C67" w:rsidRDefault="00C366D6" w:rsidP="00C366D6">
      <w:pPr>
        <w:tabs>
          <w:tab w:val="left" w:pos="1134"/>
        </w:tabs>
        <w:ind w:firstLine="720"/>
        <w:jc w:val="both"/>
        <w:rPr>
          <w:rFonts w:ascii="GHEA Grapalat" w:hAnsi="GHEA Grapalat"/>
          <w:b/>
          <w:i/>
          <w:sz w:val="28"/>
          <w:lang w:val="af-ZA"/>
        </w:rPr>
      </w:pPr>
    </w:p>
    <w:p w14:paraId="486ED882" w14:textId="3FCDAB66" w:rsidR="00C366D6" w:rsidRPr="00C366D6" w:rsidRDefault="00C366D6" w:rsidP="00C366D6">
      <w:pPr>
        <w:ind w:left="-66"/>
        <w:jc w:val="both"/>
        <w:rPr>
          <w:rFonts w:ascii="GHEA Grapalat" w:hAnsi="GHEA Grapalat"/>
          <w:bCs/>
          <w:lang w:val="af-ZA"/>
        </w:rPr>
      </w:pPr>
      <w:r w:rsidRPr="00C366D6">
        <w:rPr>
          <w:rFonts w:ascii="GHEA Grapalat" w:hAnsi="GHEA Grapalat"/>
          <w:bCs/>
          <w:lang w:val="af-ZA"/>
        </w:rPr>
        <w:t>В рамках процедуры код «</w:t>
      </w:r>
      <w:r w:rsidRPr="00C366D6">
        <w:rPr>
          <w:rFonts w:ascii="GHEA Grapalat" w:hAnsi="GHEA Grapalat"/>
          <w:b/>
          <w:sz w:val="20"/>
          <w:szCs w:val="20"/>
          <w:lang w:val="hy-AM"/>
        </w:rPr>
        <w:t xml:space="preserve"> </w:t>
      </w:r>
      <w:r w:rsidR="009566B8">
        <w:rPr>
          <w:rFonts w:ascii="GHEA Grapalat" w:hAnsi="GHEA Grapalat"/>
          <w:b/>
          <w:sz w:val="20"/>
          <w:szCs w:val="20"/>
          <w:lang w:val="hy-AM"/>
        </w:rPr>
        <w:t>ԳՄՃՀ-ՀԲՄԽԾՁԲ-25/06</w:t>
      </w:r>
      <w:r w:rsidRPr="00C366D6">
        <w:rPr>
          <w:rFonts w:ascii="GHEA Grapalat" w:hAnsi="GHEA Grapalat"/>
          <w:bCs/>
          <w:lang w:val="af-ZA"/>
        </w:rPr>
        <w:t>» представляем прилагаемые</w:t>
      </w:r>
    </w:p>
    <w:p w14:paraId="7CA60788" w14:textId="5F74D010" w:rsidR="00C366D6" w:rsidRPr="00C366D6" w:rsidRDefault="00C366D6" w:rsidP="00C366D6">
      <w:pPr>
        <w:ind w:left="-66"/>
        <w:jc w:val="both"/>
        <w:rPr>
          <w:rFonts w:ascii="GHEA Grapalat" w:hAnsi="GHEA Grapalat"/>
          <w:lang w:val="es-ES"/>
        </w:rPr>
      </w:pPr>
      <w:r w:rsidRPr="00C366D6">
        <w:rPr>
          <w:rFonts w:ascii="GHEA Grapalat" w:hAnsi="GHEA Grapalat"/>
          <w:bCs/>
          <w:lang w:val="af-ZA"/>
        </w:rPr>
        <w:t>(письменные соглашения специалистов, привлеченных в основной состав, об их привлечении к оказываемым услугам, а также копии паспортов специалистов и документов, подтверждающих их квалификацию (дипломы, сертификаты, аттестаты и т.п.)</w:t>
      </w:r>
    </w:p>
    <w:p w14:paraId="087BE1D3" w14:textId="77777777" w:rsidR="00C366D6" w:rsidRPr="00C366D6" w:rsidRDefault="00C366D6" w:rsidP="00C366D6">
      <w:pPr>
        <w:ind w:left="-66"/>
        <w:jc w:val="both"/>
        <w:rPr>
          <w:rFonts w:ascii="GHEA Grapalat" w:hAnsi="GHEA Grapalat"/>
          <w:lang w:val="es-ES"/>
        </w:rPr>
      </w:pPr>
    </w:p>
    <w:p w14:paraId="1393010B" w14:textId="77777777" w:rsidR="00C366D6" w:rsidRPr="00EE0C67" w:rsidRDefault="00C366D6" w:rsidP="00C366D6">
      <w:pPr>
        <w:rPr>
          <w:rFonts w:ascii="GHEA Grapalat" w:hAnsi="GHEA Grapalat"/>
          <w:lang w:val="es-ES"/>
        </w:rPr>
      </w:pPr>
    </w:p>
    <w:p w14:paraId="099BCEFA" w14:textId="77777777" w:rsidR="00C366D6" w:rsidRPr="00EE0C67" w:rsidRDefault="00C366D6" w:rsidP="00C366D6">
      <w:pPr>
        <w:ind w:left="720" w:firstLine="720"/>
        <w:jc w:val="both"/>
        <w:rPr>
          <w:rFonts w:ascii="GHEA Grapalat" w:hAnsi="GHEA Grapalat"/>
          <w:lang w:val="hy-AM"/>
        </w:rPr>
      </w:pPr>
      <w:r w:rsidRPr="00EE0C67">
        <w:rPr>
          <w:rFonts w:ascii="GHEA Grapalat" w:hAnsi="GHEA Grapalat"/>
          <w:lang w:val="hy-AM"/>
        </w:rPr>
        <w:t xml:space="preserve">__________________________________________ </w:t>
      </w:r>
      <w:r w:rsidRPr="00EE0C67">
        <w:rPr>
          <w:rFonts w:ascii="GHEA Grapalat" w:hAnsi="GHEA Grapalat"/>
          <w:lang w:val="hy-AM"/>
        </w:rPr>
        <w:tab/>
        <w:t xml:space="preserve">                _____________ </w:t>
      </w:r>
    </w:p>
    <w:p w14:paraId="39600757" w14:textId="77777777" w:rsidR="00C366D6" w:rsidRPr="00EE0C67" w:rsidRDefault="00C366D6" w:rsidP="00C366D6">
      <w:pPr>
        <w:jc w:val="both"/>
        <w:rPr>
          <w:rFonts w:ascii="GHEA Grapalat" w:hAnsi="GHEA Grapalat" w:cs="Arial"/>
          <w:vertAlign w:val="superscript"/>
          <w:lang w:val="hy-AM"/>
        </w:rPr>
      </w:pPr>
      <w:r w:rsidRPr="00EE0C67">
        <w:rPr>
          <w:rFonts w:ascii="GHEA Grapalat" w:hAnsi="GHEA Grapalat"/>
          <w:lang w:val="hy-AM"/>
        </w:rPr>
        <w:t xml:space="preserve">                            </w:t>
      </w:r>
      <w:r w:rsidRPr="00EE0C67">
        <w:rPr>
          <w:rFonts w:ascii="GHEA Grapalat" w:hAnsi="GHEA Grapalat" w:cs="Sylfaen"/>
          <w:vertAlign w:val="superscript"/>
          <w:lang w:val="hy-AM"/>
        </w:rPr>
        <w:t>Մասնակցի</w:t>
      </w:r>
      <w:r w:rsidRPr="00EE0C67">
        <w:rPr>
          <w:rFonts w:ascii="GHEA Grapalat" w:hAnsi="GHEA Grapalat" w:cs="Arial"/>
          <w:vertAlign w:val="superscript"/>
          <w:lang w:val="hy-AM"/>
        </w:rPr>
        <w:t xml:space="preserve"> </w:t>
      </w:r>
      <w:r w:rsidRPr="00EE0C67">
        <w:rPr>
          <w:rFonts w:ascii="GHEA Grapalat" w:hAnsi="GHEA Grapalat" w:cs="Sylfaen"/>
          <w:vertAlign w:val="superscript"/>
          <w:lang w:val="hy-AM"/>
        </w:rPr>
        <w:t>անվանումը</w:t>
      </w:r>
      <w:r w:rsidRPr="00EE0C67">
        <w:rPr>
          <w:rFonts w:ascii="GHEA Grapalat" w:hAnsi="GHEA Grapalat" w:cs="Arial"/>
          <w:vertAlign w:val="superscript"/>
          <w:lang w:val="hy-AM"/>
        </w:rPr>
        <w:t xml:space="preserve"> (</w:t>
      </w:r>
      <w:r w:rsidRPr="00EE0C67">
        <w:rPr>
          <w:rFonts w:ascii="GHEA Grapalat" w:hAnsi="GHEA Grapalat" w:cs="Sylfaen"/>
          <w:vertAlign w:val="superscript"/>
          <w:lang w:val="hy-AM"/>
        </w:rPr>
        <w:t>անունը</w:t>
      </w:r>
      <w:r w:rsidRPr="00EE0C67">
        <w:rPr>
          <w:rFonts w:ascii="GHEA Grapalat" w:hAnsi="GHEA Grapalat"/>
          <w:vertAlign w:val="superscript"/>
          <w:lang w:val="es-ES"/>
        </w:rPr>
        <w:t>)</w:t>
      </w:r>
      <w:r w:rsidRPr="00EE0C67">
        <w:rPr>
          <w:rFonts w:ascii="GHEA Grapalat" w:hAnsi="GHEA Grapalat"/>
          <w:vertAlign w:val="superscript"/>
          <w:lang w:val="hy-AM"/>
        </w:rPr>
        <w:t xml:space="preserve"> (</w:t>
      </w:r>
      <w:r w:rsidRPr="00EE0C67">
        <w:rPr>
          <w:rFonts w:ascii="GHEA Grapalat" w:hAnsi="GHEA Grapalat" w:cs="Sylfaen"/>
          <w:vertAlign w:val="superscript"/>
          <w:lang w:val="hy-AM"/>
        </w:rPr>
        <w:t>ղեկավարի</w:t>
      </w:r>
      <w:r w:rsidRPr="00EE0C67">
        <w:rPr>
          <w:rFonts w:ascii="GHEA Grapalat" w:hAnsi="GHEA Grapalat" w:cs="Arial"/>
          <w:vertAlign w:val="superscript"/>
          <w:lang w:val="hy-AM"/>
        </w:rPr>
        <w:t xml:space="preserve"> </w:t>
      </w:r>
      <w:r w:rsidRPr="00EE0C67">
        <w:rPr>
          <w:rFonts w:ascii="GHEA Grapalat" w:hAnsi="GHEA Grapalat" w:cs="Sylfaen"/>
          <w:vertAlign w:val="superscript"/>
          <w:lang w:val="hy-AM"/>
        </w:rPr>
        <w:t>պաշտոնը</w:t>
      </w:r>
      <w:r w:rsidRPr="00EE0C67">
        <w:rPr>
          <w:rFonts w:ascii="GHEA Grapalat" w:hAnsi="GHEA Grapalat" w:cs="Arial"/>
          <w:vertAlign w:val="superscript"/>
          <w:lang w:val="hy-AM"/>
        </w:rPr>
        <w:t xml:space="preserve">, </w:t>
      </w:r>
      <w:r w:rsidRPr="00EE0C67">
        <w:rPr>
          <w:rFonts w:ascii="GHEA Grapalat" w:hAnsi="GHEA Grapalat" w:cs="Sylfaen"/>
          <w:vertAlign w:val="superscript"/>
          <w:lang w:val="hy-AM"/>
        </w:rPr>
        <w:t>Անուն</w:t>
      </w:r>
      <w:r w:rsidRPr="00EE0C67">
        <w:rPr>
          <w:rFonts w:ascii="GHEA Grapalat" w:hAnsi="GHEA Grapalat" w:cs="Arial"/>
          <w:vertAlign w:val="superscript"/>
          <w:lang w:val="hy-AM"/>
        </w:rPr>
        <w:t xml:space="preserve"> </w:t>
      </w:r>
      <w:r w:rsidRPr="00EE0C67">
        <w:rPr>
          <w:rFonts w:ascii="GHEA Grapalat" w:hAnsi="GHEA Grapalat" w:cs="Sylfaen"/>
          <w:vertAlign w:val="superscript"/>
          <w:lang w:val="hy-AM"/>
        </w:rPr>
        <w:t>Ազգանունը</w:t>
      </w:r>
      <w:r w:rsidRPr="00EE0C67">
        <w:rPr>
          <w:rFonts w:ascii="GHEA Grapalat" w:hAnsi="GHEA Grapalat" w:cs="Arial"/>
          <w:vertAlign w:val="superscript"/>
          <w:lang w:val="hy-AM"/>
        </w:rPr>
        <w:t>)                                             (</w:t>
      </w:r>
      <w:r w:rsidRPr="00EE0C67">
        <w:rPr>
          <w:rFonts w:ascii="GHEA Grapalat" w:hAnsi="GHEA Grapalat" w:cs="Sylfaen"/>
          <w:vertAlign w:val="superscript"/>
          <w:lang w:val="hy-AM"/>
        </w:rPr>
        <w:t>ստորագրությունը</w:t>
      </w:r>
      <w:r w:rsidRPr="00EE0C67">
        <w:rPr>
          <w:rFonts w:ascii="GHEA Grapalat" w:hAnsi="GHEA Grapalat" w:cs="Arial"/>
          <w:vertAlign w:val="superscript"/>
          <w:lang w:val="hy-AM"/>
        </w:rPr>
        <w:t>)</w:t>
      </w:r>
      <w:r w:rsidRPr="00EE0C67">
        <w:rPr>
          <w:rFonts w:ascii="GHEA Grapalat" w:hAnsi="GHEA Grapalat" w:cs="Arial"/>
          <w:vertAlign w:val="superscript"/>
          <w:lang w:val="hy-AM"/>
        </w:rPr>
        <w:tab/>
      </w:r>
    </w:p>
    <w:p w14:paraId="34066920" w14:textId="77777777" w:rsidR="00C366D6" w:rsidRPr="00EE0C67" w:rsidRDefault="00C366D6" w:rsidP="00C366D6">
      <w:pPr>
        <w:ind w:firstLine="567"/>
        <w:jc w:val="center"/>
        <w:rPr>
          <w:rFonts w:ascii="GHEA Grapalat" w:hAnsi="GHEA Grapalat" w:cs="Sylfaen"/>
          <w:b/>
          <w:szCs w:val="20"/>
          <w:lang w:val="es-ES"/>
        </w:rPr>
      </w:pPr>
      <w:r w:rsidRPr="00EE0C67">
        <w:rPr>
          <w:rFonts w:ascii="GHEA Grapalat" w:hAnsi="GHEA Grapalat" w:cs="Sylfaen"/>
          <w:b/>
          <w:szCs w:val="20"/>
          <w:lang w:val="hy-AM"/>
        </w:rPr>
        <w:br w:type="page"/>
      </w:r>
    </w:p>
    <w:p w14:paraId="08A6BB92" w14:textId="77777777" w:rsidR="00AA7F7A" w:rsidRPr="00556374" w:rsidRDefault="00AA7F7A" w:rsidP="000B1088">
      <w:pPr>
        <w:pStyle w:val="31"/>
        <w:spacing w:line="240" w:lineRule="auto"/>
        <w:ind w:firstLine="0"/>
        <w:jc w:val="right"/>
        <w:rPr>
          <w:rFonts w:ascii="GHEA Grapalat" w:hAnsi="GHEA Grapalat" w:cs="Sylfaen"/>
          <w:b/>
          <w:lang w:val="hy-AM"/>
        </w:rPr>
      </w:pPr>
    </w:p>
    <w:p w14:paraId="0BC5319F" w14:textId="6A16D2ED" w:rsidR="00B2572B" w:rsidRPr="00556374" w:rsidRDefault="00B2572B" w:rsidP="000B1088">
      <w:pPr>
        <w:pStyle w:val="31"/>
        <w:spacing w:line="240" w:lineRule="auto"/>
        <w:ind w:firstLine="0"/>
        <w:jc w:val="right"/>
        <w:rPr>
          <w:rFonts w:ascii="GHEA Grapalat" w:hAnsi="GHEA Grapalat" w:cs="Arial"/>
          <w:b/>
          <w:lang w:val="hy-AM"/>
        </w:rPr>
      </w:pPr>
      <w:r w:rsidRPr="00556374">
        <w:rPr>
          <w:rFonts w:ascii="GHEA Grapalat" w:hAnsi="GHEA Grapalat" w:cs="Sylfaen"/>
          <w:b/>
          <w:lang w:val="hy-AM"/>
        </w:rPr>
        <w:t xml:space="preserve">Приложение </w:t>
      </w:r>
      <w:r w:rsidRPr="00556374">
        <w:rPr>
          <w:rFonts w:ascii="GHEA Grapalat" w:hAnsi="GHEA Grapalat" w:cs="Arial"/>
          <w:b/>
          <w:lang w:val="hy-AM"/>
        </w:rPr>
        <w:t>2</w:t>
      </w:r>
    </w:p>
    <w:p w14:paraId="270D61CD" w14:textId="2852C72A" w:rsidR="00B2572B" w:rsidRPr="00556374" w:rsidRDefault="00B2572B" w:rsidP="00EF3662">
      <w:pPr>
        <w:pStyle w:val="31"/>
        <w:spacing w:line="240" w:lineRule="auto"/>
        <w:jc w:val="right"/>
        <w:rPr>
          <w:rFonts w:ascii="GHEA Grapalat" w:hAnsi="GHEA Grapalat" w:cs="Arial"/>
          <w:b/>
          <w:lang w:val="hy-AM"/>
        </w:rPr>
      </w:pPr>
      <w:r w:rsidRPr="00556374">
        <w:rPr>
          <w:rFonts w:ascii="GHEA Grapalat" w:hAnsi="GHEA Grapalat"/>
          <w:lang w:val="hy-AM"/>
        </w:rPr>
        <w:t xml:space="preserve">" </w:t>
      </w:r>
      <w:r w:rsidR="009566B8">
        <w:rPr>
          <w:rFonts w:ascii="GHEA Grapalat" w:hAnsi="GHEA Grapalat"/>
          <w:b/>
          <w:lang w:val="hy-AM"/>
        </w:rPr>
        <w:t>ԳՄՃՀ-ՀԲՄԽԾՁԲ-25/06</w:t>
      </w:r>
      <w:r w:rsidRPr="00556374">
        <w:rPr>
          <w:rFonts w:ascii="GHEA Grapalat" w:hAnsi="GHEA Grapalat"/>
          <w:lang w:val="hy-AM"/>
        </w:rPr>
        <w:t xml:space="preserve">" </w:t>
      </w:r>
      <w:r w:rsidRPr="00556374">
        <w:rPr>
          <w:rFonts w:ascii="GHEA Grapalat" w:hAnsi="GHEA Grapalat" w:cs="Sylfaen"/>
          <w:b/>
          <w:lang w:val="hy-AM"/>
        </w:rPr>
        <w:t>*</w:t>
      </w:r>
      <w:r w:rsidRPr="00556374">
        <w:rPr>
          <w:rFonts w:ascii="GHEA Grapalat" w:hAnsi="GHEA Grapalat"/>
          <w:b/>
          <w:lang w:val="hy-AM"/>
        </w:rPr>
        <w:t xml:space="preserve">  </w:t>
      </w:r>
      <w:r w:rsidRPr="00556374">
        <w:rPr>
          <w:rFonts w:ascii="GHEA Grapalat" w:hAnsi="GHEA Grapalat" w:cs="Sylfaen"/>
          <w:b/>
          <w:lang w:val="hy-AM"/>
        </w:rPr>
        <w:t>с кодом</w:t>
      </w:r>
    </w:p>
    <w:p w14:paraId="683A9526" w14:textId="77777777" w:rsidR="009850F7" w:rsidRPr="00556374" w:rsidRDefault="009850F7" w:rsidP="009850F7">
      <w:pPr>
        <w:pStyle w:val="31"/>
        <w:spacing w:line="240" w:lineRule="auto"/>
        <w:jc w:val="right"/>
        <w:rPr>
          <w:rFonts w:ascii="GHEA Grapalat" w:hAnsi="GHEA Grapalat" w:cs="Arial"/>
          <w:b/>
          <w:lang w:val="es-ES"/>
        </w:rPr>
      </w:pPr>
      <w:r w:rsidRPr="00556374">
        <w:rPr>
          <w:rFonts w:ascii="GHEA Grapalat" w:hAnsi="GHEA Grapalat" w:cs="Sylfaen"/>
          <w:b/>
          <w:bCs/>
          <w:lang w:val="es-ES"/>
        </w:rPr>
        <w:t xml:space="preserve">Срочно </w:t>
      </w:r>
      <w:r w:rsidRPr="00556374">
        <w:rPr>
          <w:rFonts w:ascii="GHEA Grapalat" w:hAnsi="GHEA Grapalat" w:cs="Sylfaen"/>
          <w:b/>
          <w:lang w:val="es-ES"/>
        </w:rPr>
        <w:t>открыто</w:t>
      </w:r>
      <w:r w:rsidRPr="00556374">
        <w:rPr>
          <w:rFonts w:ascii="GHEA Grapalat" w:hAnsi="GHEA Grapalat" w:cs="Arial"/>
          <w:b/>
          <w:lang w:val="es-ES"/>
        </w:rPr>
        <w:t xml:space="preserve"> </w:t>
      </w:r>
      <w:r w:rsidRPr="00556374">
        <w:rPr>
          <w:rFonts w:ascii="GHEA Grapalat" w:hAnsi="GHEA Grapalat" w:cs="Sylfaen"/>
          <w:b/>
          <w:lang w:val="es-ES"/>
        </w:rPr>
        <w:t>соревнование</w:t>
      </w:r>
      <w:r w:rsidRPr="00556374">
        <w:rPr>
          <w:rFonts w:ascii="GHEA Grapalat" w:hAnsi="GHEA Grapalat" w:cs="Arial"/>
          <w:b/>
          <w:lang w:val="es-ES"/>
        </w:rPr>
        <w:t xml:space="preserve"> </w:t>
      </w:r>
      <w:r w:rsidRPr="00556374">
        <w:rPr>
          <w:rFonts w:ascii="GHEA Grapalat" w:hAnsi="GHEA Grapalat" w:cs="Sylfaen"/>
          <w:b/>
          <w:lang w:val="es-ES"/>
        </w:rPr>
        <w:t>приглашение</w:t>
      </w:r>
    </w:p>
    <w:p w14:paraId="58C897FA" w14:textId="77777777" w:rsidR="00B2572B" w:rsidRPr="00556374" w:rsidRDefault="00B2572B" w:rsidP="00EF3662">
      <w:pPr>
        <w:rPr>
          <w:rFonts w:ascii="GHEA Grapalat" w:hAnsi="GHEA Grapalat"/>
          <w:sz w:val="20"/>
          <w:szCs w:val="20"/>
          <w:lang w:val="hy-AM"/>
        </w:rPr>
      </w:pPr>
    </w:p>
    <w:p w14:paraId="227B3D7F" w14:textId="7F5296AC" w:rsidR="00B2572B" w:rsidRPr="00556374" w:rsidRDefault="00B2572B" w:rsidP="00EF3662">
      <w:pPr>
        <w:ind w:firstLine="567"/>
        <w:jc w:val="center"/>
        <w:rPr>
          <w:rFonts w:ascii="GHEA Grapalat" w:hAnsi="GHEA Grapalat"/>
          <w:sz w:val="20"/>
          <w:szCs w:val="20"/>
          <w:lang w:val="hy-AM"/>
        </w:rPr>
      </w:pPr>
    </w:p>
    <w:p w14:paraId="1E6B3DF2" w14:textId="77777777" w:rsidR="000C10AA" w:rsidRPr="00556374" w:rsidRDefault="000C10AA" w:rsidP="00EF3662">
      <w:pPr>
        <w:ind w:firstLine="567"/>
        <w:jc w:val="center"/>
        <w:rPr>
          <w:rFonts w:ascii="GHEA Grapalat" w:hAnsi="GHEA Grapalat"/>
          <w:sz w:val="20"/>
          <w:szCs w:val="20"/>
          <w:lang w:val="hy-AM"/>
        </w:rPr>
      </w:pPr>
    </w:p>
    <w:p w14:paraId="61882501" w14:textId="77777777" w:rsidR="00AB6095" w:rsidRPr="00556374" w:rsidRDefault="00AB6095" w:rsidP="00AB6095">
      <w:pPr>
        <w:widowControl w:val="0"/>
        <w:spacing w:after="120"/>
        <w:ind w:left="-66"/>
        <w:jc w:val="center"/>
        <w:rPr>
          <w:rFonts w:ascii="GHEA Grapalat" w:hAnsi="GHEA Grapalat"/>
          <w:b/>
          <w:sz w:val="20"/>
          <w:szCs w:val="20"/>
        </w:rPr>
      </w:pPr>
      <w:r w:rsidRPr="00556374">
        <w:rPr>
          <w:rFonts w:ascii="GHEA Grapalat" w:hAnsi="GHEA Grapalat"/>
          <w:b/>
          <w:sz w:val="20"/>
          <w:szCs w:val="20"/>
        </w:rPr>
        <w:t>ЦЕНОВОЕ ПРЕДЛОЖЕНИЕ</w:t>
      </w:r>
    </w:p>
    <w:p w14:paraId="3D530B8B" w14:textId="77777777" w:rsidR="00B2572B" w:rsidRPr="00556374" w:rsidRDefault="00B2572B" w:rsidP="00EF3662">
      <w:pPr>
        <w:ind w:firstLine="567"/>
        <w:rPr>
          <w:rFonts w:ascii="GHEA Grapalat" w:hAnsi="GHEA Grapalat"/>
          <w:sz w:val="20"/>
          <w:szCs w:val="20"/>
          <w:lang w:val="hy-AM"/>
        </w:rPr>
      </w:pPr>
    </w:p>
    <w:p w14:paraId="5392A4FE" w14:textId="046143CE" w:rsidR="009850F7" w:rsidRPr="00556374" w:rsidRDefault="00F473D6" w:rsidP="009850F7">
      <w:pPr>
        <w:ind w:firstLine="567"/>
        <w:jc w:val="both"/>
        <w:rPr>
          <w:rFonts w:ascii="GHEA Grapalat" w:hAnsi="GHEA Grapalat" w:cs="Arial"/>
          <w:sz w:val="20"/>
          <w:szCs w:val="20"/>
          <w:lang w:val="hy-AM"/>
        </w:rPr>
      </w:pPr>
      <w:r w:rsidRPr="00556374">
        <w:rPr>
          <w:rFonts w:ascii="GHEA Grapalat" w:hAnsi="GHEA Grapalat" w:cs="Arial"/>
          <w:sz w:val="20"/>
          <w:szCs w:val="20"/>
          <w:lang w:val="es-ES"/>
        </w:rPr>
        <w:t xml:space="preserve">Изучаем </w:t>
      </w:r>
      <w:r w:rsidR="009850F7" w:rsidRPr="00556374">
        <w:rPr>
          <w:rFonts w:ascii="GHEA Grapalat" w:hAnsi="GHEA Grapalat" w:cs="Sylfaen"/>
          <w:b/>
          <w:bCs/>
          <w:sz w:val="20"/>
          <w:szCs w:val="20"/>
          <w:lang w:val="es-ES"/>
        </w:rPr>
        <w:t xml:space="preserve">срочную </w:t>
      </w:r>
      <w:r w:rsidR="009850F7" w:rsidRPr="00556374">
        <w:rPr>
          <w:rFonts w:ascii="GHEA Grapalat" w:hAnsi="GHEA Grapalat" w:cs="Sylfaen"/>
          <w:b/>
          <w:sz w:val="20"/>
          <w:szCs w:val="20"/>
          <w:lang w:val="es-ES"/>
        </w:rPr>
        <w:t xml:space="preserve">открытую позицию с кодом </w:t>
      </w:r>
      <w:r w:rsidRPr="00556374">
        <w:rPr>
          <w:rFonts w:ascii="GHEA Grapalat" w:hAnsi="GHEA Grapalat" w:cs="Arial"/>
          <w:sz w:val="20"/>
          <w:szCs w:val="20"/>
          <w:lang w:val="es-ES"/>
        </w:rPr>
        <w:t xml:space="preserve">« </w:t>
      </w:r>
      <w:r w:rsidR="009566B8">
        <w:rPr>
          <w:rFonts w:ascii="GHEA Grapalat" w:hAnsi="GHEA Grapalat" w:cs="Arial"/>
          <w:b/>
          <w:bCs/>
          <w:sz w:val="20"/>
          <w:szCs w:val="20"/>
          <w:lang w:val="es-ES"/>
        </w:rPr>
        <w:t>ԳՄՃՀ-ՀԲՄԽԾՁԲ-25/06</w:t>
      </w:r>
      <w:r w:rsidR="00C043B3" w:rsidRPr="00556374">
        <w:rPr>
          <w:rFonts w:ascii="GHEA Grapalat" w:hAnsi="GHEA Grapalat" w:cs="Arial"/>
          <w:b/>
          <w:bCs/>
          <w:sz w:val="20"/>
          <w:szCs w:val="20"/>
          <w:lang w:val="es-ES"/>
        </w:rPr>
        <w:t xml:space="preserve"> </w:t>
      </w:r>
      <w:r w:rsidR="00B2572B" w:rsidRPr="00556374">
        <w:rPr>
          <w:rFonts w:ascii="GHEA Grapalat" w:hAnsi="GHEA Grapalat" w:cs="Arial"/>
          <w:sz w:val="20"/>
          <w:szCs w:val="20"/>
          <w:lang w:val="es-ES"/>
        </w:rPr>
        <w:t>» *</w:t>
      </w:r>
      <w:r w:rsidR="009850F7" w:rsidRPr="00556374">
        <w:rPr>
          <w:rFonts w:ascii="GHEA Grapalat" w:hAnsi="GHEA Grapalat" w:cs="Arial"/>
          <w:b/>
          <w:sz w:val="20"/>
          <w:szCs w:val="20"/>
          <w:lang w:val="es-ES"/>
        </w:rPr>
        <w:t xml:space="preserve"> </w:t>
      </w:r>
      <w:r w:rsidR="009850F7" w:rsidRPr="00556374">
        <w:rPr>
          <w:rFonts w:ascii="GHEA Grapalat" w:hAnsi="GHEA Grapalat" w:cs="Sylfaen"/>
          <w:b/>
          <w:sz w:val="20"/>
          <w:szCs w:val="20"/>
          <w:lang w:val="es-ES"/>
        </w:rPr>
        <w:t>соревнование</w:t>
      </w:r>
      <w:r w:rsidR="009850F7" w:rsidRPr="00556374">
        <w:rPr>
          <w:rFonts w:ascii="GHEA Grapalat" w:hAnsi="GHEA Grapalat" w:cs="Arial"/>
          <w:b/>
          <w:sz w:val="20"/>
          <w:szCs w:val="20"/>
          <w:lang w:val="es-ES"/>
        </w:rPr>
        <w:t xml:space="preserve"> </w:t>
      </w:r>
      <w:r w:rsidR="009850F7" w:rsidRPr="00556374">
        <w:rPr>
          <w:rFonts w:ascii="GHEA Grapalat" w:hAnsi="GHEA Grapalat" w:cs="Sylfaen"/>
          <w:b/>
          <w:sz w:val="20"/>
          <w:szCs w:val="20"/>
          <w:lang w:val="es-ES"/>
        </w:rPr>
        <w:t xml:space="preserve">приглашение </w:t>
      </w:r>
      <w:r w:rsidR="009850F7" w:rsidRPr="00556374">
        <w:rPr>
          <w:rFonts w:ascii="GHEA Grapalat" w:hAnsi="GHEA Grapalat" w:cs="Arial"/>
          <w:sz w:val="20"/>
          <w:szCs w:val="20"/>
          <w:lang w:val="es-ES"/>
        </w:rPr>
        <w:t xml:space="preserve">, включая проект контракта для </w:t>
      </w:r>
      <w:r w:rsidR="009850F7" w:rsidRPr="00556374">
        <w:rPr>
          <w:rFonts w:ascii="GHEA Grapalat" w:hAnsi="GHEA Grapalat" w:cs="Arial"/>
          <w:b/>
          <w:sz w:val="20"/>
          <w:szCs w:val="20"/>
          <w:lang w:val="es-ES"/>
        </w:rPr>
        <w:t xml:space="preserve">подписания </w:t>
      </w:r>
      <w:r w:rsidR="009850F7" w:rsidRPr="00556374">
        <w:rPr>
          <w:rFonts w:ascii="GHEA Grapalat" w:hAnsi="GHEA Grapalat" w:cs="Arial"/>
          <w:sz w:val="20"/>
          <w:szCs w:val="20"/>
          <w:lang w:val="hy-AM"/>
        </w:rPr>
        <w:t>,</w:t>
      </w:r>
      <w:r w:rsidR="009850F7" w:rsidRPr="00556374">
        <w:rPr>
          <w:rFonts w:ascii="GHEA Grapalat" w:hAnsi="GHEA Grapalat"/>
          <w:sz w:val="20"/>
          <w:szCs w:val="20"/>
          <w:u w:val="single"/>
          <w:lang w:val="hy-AM"/>
        </w:rPr>
        <w:t xml:space="preserve">                  </w:t>
      </w:r>
      <w:r w:rsidR="009850F7" w:rsidRPr="00556374">
        <w:rPr>
          <w:rFonts w:ascii="GHEA Grapalat" w:hAnsi="GHEA Grapalat"/>
          <w:sz w:val="20"/>
          <w:szCs w:val="20"/>
          <w:u w:val="single"/>
          <w:lang w:val="hy-AM"/>
        </w:rPr>
        <w:tab/>
      </w:r>
      <w:r w:rsidR="009850F7" w:rsidRPr="00556374">
        <w:rPr>
          <w:rFonts w:ascii="GHEA Grapalat" w:hAnsi="GHEA Grapalat"/>
          <w:sz w:val="20"/>
          <w:szCs w:val="20"/>
          <w:u w:val="single"/>
          <w:lang w:val="hy-AM"/>
        </w:rPr>
        <w:tab/>
      </w:r>
      <w:r w:rsidR="009850F7" w:rsidRPr="00556374">
        <w:rPr>
          <w:rFonts w:ascii="GHEA Grapalat" w:hAnsi="GHEA Grapalat"/>
          <w:sz w:val="20"/>
          <w:szCs w:val="20"/>
          <w:u w:val="single"/>
          <w:lang w:val="hy-AM"/>
        </w:rPr>
        <w:tab/>
      </w:r>
      <w:r w:rsidR="009850F7" w:rsidRPr="00556374">
        <w:rPr>
          <w:rFonts w:ascii="GHEA Grapalat" w:hAnsi="GHEA Grapalat"/>
          <w:sz w:val="20"/>
          <w:szCs w:val="20"/>
          <w:u w:val="single"/>
          <w:lang w:val="hy-AM"/>
        </w:rPr>
        <w:tab/>
        <w:t xml:space="preserve">     </w:t>
      </w:r>
      <w:r w:rsidR="009850F7" w:rsidRPr="00556374">
        <w:rPr>
          <w:rFonts w:ascii="GHEA Grapalat" w:hAnsi="GHEA Grapalat"/>
          <w:sz w:val="20"/>
          <w:szCs w:val="20"/>
          <w:u w:val="single"/>
          <w:lang w:val="hy-AM"/>
        </w:rPr>
        <w:tab/>
      </w:r>
      <w:r w:rsidR="009850F7" w:rsidRPr="00556374">
        <w:rPr>
          <w:rFonts w:ascii="GHEA Grapalat" w:hAnsi="GHEA Grapalat"/>
          <w:sz w:val="20"/>
          <w:szCs w:val="20"/>
          <w:u w:val="single"/>
          <w:lang w:val="hy-AM"/>
        </w:rPr>
        <w:tab/>
        <w:t xml:space="preserve">           </w:t>
      </w:r>
      <w:r w:rsidR="009850F7" w:rsidRPr="00556374">
        <w:rPr>
          <w:rFonts w:ascii="GHEA Grapalat" w:hAnsi="GHEA Grapalat" w:cs="Arial"/>
          <w:sz w:val="20"/>
          <w:szCs w:val="20"/>
          <w:lang w:val="es-ES"/>
        </w:rPr>
        <w:t>предложения</w:t>
      </w:r>
      <w:r w:rsidR="009850F7" w:rsidRPr="00556374">
        <w:rPr>
          <w:rFonts w:ascii="GHEA Grapalat" w:hAnsi="GHEA Grapalat" w:cs="Arial"/>
          <w:sz w:val="20"/>
          <w:szCs w:val="20"/>
          <w:lang w:val="hy-AM"/>
        </w:rPr>
        <w:t xml:space="preserve">   </w:t>
      </w:r>
    </w:p>
    <w:p w14:paraId="3BD08B86" w14:textId="77777777" w:rsidR="009850F7" w:rsidRPr="00556374" w:rsidRDefault="009850F7" w:rsidP="009850F7">
      <w:pPr>
        <w:ind w:firstLine="567"/>
        <w:jc w:val="both"/>
        <w:rPr>
          <w:rFonts w:ascii="GHEA Grapalat" w:hAnsi="GHEA Grapalat" w:cs="Arial"/>
          <w:sz w:val="20"/>
          <w:szCs w:val="20"/>
        </w:rPr>
      </w:pPr>
      <w:bookmarkStart w:id="15" w:name="_Hlk23147299"/>
      <w:r w:rsidRPr="00556374">
        <w:rPr>
          <w:rFonts w:ascii="GHEA Grapalat" w:hAnsi="GHEA Grapalat" w:cs="Sylfaen"/>
          <w:sz w:val="20"/>
          <w:szCs w:val="20"/>
          <w:vertAlign w:val="superscript"/>
          <w:lang w:val="hy-AM"/>
        </w:rPr>
        <w:t>имя участника</w:t>
      </w:r>
    </w:p>
    <w:bookmarkEnd w:id="15"/>
    <w:p w14:paraId="4A85790F" w14:textId="77777777" w:rsidR="009850F7" w:rsidRPr="00556374" w:rsidRDefault="009850F7" w:rsidP="009850F7">
      <w:pPr>
        <w:jc w:val="both"/>
        <w:rPr>
          <w:rFonts w:ascii="GHEA Grapalat" w:hAnsi="GHEA Grapalat"/>
          <w:sz w:val="20"/>
          <w:szCs w:val="20"/>
          <w:lang w:val="hy-AM"/>
        </w:rPr>
      </w:pPr>
      <w:r w:rsidRPr="00556374">
        <w:rPr>
          <w:rFonts w:ascii="GHEA Grapalat" w:hAnsi="GHEA Grapalat" w:cs="Arial"/>
          <w:sz w:val="20"/>
          <w:szCs w:val="20"/>
          <w:lang w:val="es-ES"/>
        </w:rPr>
        <w:t>выполнить контракт по следующим общим ценам:</w:t>
      </w:r>
    </w:p>
    <w:p w14:paraId="761EBE19" w14:textId="7D820512" w:rsidR="009850F7" w:rsidRPr="00556374" w:rsidRDefault="009850F7" w:rsidP="009850F7">
      <w:pPr>
        <w:pStyle w:val="31"/>
        <w:spacing w:line="240" w:lineRule="auto"/>
        <w:rPr>
          <w:rFonts w:ascii="GHEA Grapalat" w:hAnsi="GHEA Grapalat" w:cs="Arial"/>
          <w:b/>
          <w:lang w:val="es-ES"/>
        </w:rPr>
      </w:pPr>
    </w:p>
    <w:p w14:paraId="68B790B6" w14:textId="77777777" w:rsidR="00B2572B" w:rsidRPr="00556374" w:rsidRDefault="00B2572B" w:rsidP="00EF3662">
      <w:pPr>
        <w:jc w:val="center"/>
        <w:rPr>
          <w:rFonts w:ascii="GHEA Grapalat" w:hAnsi="GHEA Grapalat"/>
          <w:sz w:val="20"/>
          <w:szCs w:val="20"/>
          <w:lang w:val="hy-AM"/>
        </w:rPr>
      </w:pPr>
      <w:r w:rsidRPr="00556374">
        <w:rPr>
          <w:rFonts w:ascii="GHEA Grapalat" w:hAnsi="GHEA Grapalat"/>
          <w:sz w:val="20"/>
          <w:szCs w:val="20"/>
          <w:lang w:val="es-ES"/>
        </w:rPr>
        <w:t xml:space="preserve">                                                                                                                                   Армянский драм</w:t>
      </w:r>
    </w:p>
    <w:tbl>
      <w:tblPr>
        <w:tblW w:w="10525" w:type="dxa"/>
        <w:jc w:val="center"/>
        <w:tblBorders>
          <w:top w:val="single" w:sz="4" w:space="0" w:color="auto"/>
          <w:left w:val="single" w:sz="4" w:space="0" w:color="auto"/>
          <w:bottom w:val="single" w:sz="4" w:space="0" w:color="auto"/>
          <w:right w:val="single" w:sz="4" w:space="0" w:color="auto"/>
        </w:tblBorders>
        <w:tblLayout w:type="fixed"/>
        <w:tblCellMar>
          <w:top w:w="29" w:type="dxa"/>
          <w:bottom w:w="29" w:type="dxa"/>
        </w:tblCellMar>
        <w:tblLook w:val="0000" w:firstRow="0" w:lastRow="0" w:firstColumn="0" w:lastColumn="0" w:noHBand="0" w:noVBand="0"/>
      </w:tblPr>
      <w:tblGrid>
        <w:gridCol w:w="1165"/>
        <w:gridCol w:w="4050"/>
        <w:gridCol w:w="1800"/>
        <w:gridCol w:w="1710"/>
        <w:gridCol w:w="1800"/>
      </w:tblGrid>
      <w:tr w:rsidR="00CE693C" w:rsidRPr="00556374" w14:paraId="56402585" w14:textId="77777777" w:rsidTr="005C142F">
        <w:trPr>
          <w:cantSplit/>
          <w:trHeight w:val="909"/>
          <w:jc w:val="center"/>
        </w:trPr>
        <w:tc>
          <w:tcPr>
            <w:tcW w:w="1165" w:type="dxa"/>
            <w:tcBorders>
              <w:top w:val="single" w:sz="4" w:space="0" w:color="auto"/>
              <w:left w:val="single" w:sz="4" w:space="0" w:color="auto"/>
              <w:right w:val="single" w:sz="4" w:space="0" w:color="auto"/>
            </w:tcBorders>
            <w:vAlign w:val="center"/>
          </w:tcPr>
          <w:p w14:paraId="65378456" w14:textId="77777777" w:rsidR="00CE693C" w:rsidRPr="00556374" w:rsidRDefault="00CE693C" w:rsidP="00EF3662">
            <w:pPr>
              <w:jc w:val="center"/>
              <w:rPr>
                <w:rFonts w:ascii="GHEA Grapalat" w:hAnsi="GHEA Grapalat"/>
                <w:b/>
                <w:bCs/>
                <w:sz w:val="20"/>
                <w:szCs w:val="20"/>
                <w:lang w:val="es-ES"/>
              </w:rPr>
            </w:pPr>
            <w:r w:rsidRPr="00556374">
              <w:rPr>
                <w:rFonts w:ascii="GHEA Grapalat" w:hAnsi="GHEA Grapalat"/>
                <w:b/>
                <w:bCs/>
                <w:sz w:val="20"/>
                <w:szCs w:val="20"/>
                <w:lang w:val="es-ES"/>
              </w:rPr>
              <w:t>Размер-</w:t>
            </w:r>
          </w:p>
          <w:p w14:paraId="1DDCB880" w14:textId="77777777" w:rsidR="00CE693C" w:rsidRPr="00556374" w:rsidRDefault="00CE693C" w:rsidP="00EF3662">
            <w:pPr>
              <w:jc w:val="center"/>
              <w:rPr>
                <w:rFonts w:ascii="GHEA Grapalat" w:hAnsi="GHEA Grapalat"/>
                <w:b/>
                <w:bCs/>
                <w:sz w:val="20"/>
                <w:szCs w:val="20"/>
                <w:lang w:val="es-ES"/>
              </w:rPr>
            </w:pPr>
            <w:r w:rsidRPr="00556374">
              <w:rPr>
                <w:rFonts w:ascii="GHEA Grapalat" w:hAnsi="GHEA Grapalat"/>
                <w:b/>
                <w:bCs/>
                <w:sz w:val="20"/>
                <w:szCs w:val="20"/>
                <w:lang w:val="es-ES"/>
              </w:rPr>
              <w:t>номера разделов</w:t>
            </w:r>
          </w:p>
        </w:tc>
        <w:tc>
          <w:tcPr>
            <w:tcW w:w="4050" w:type="dxa"/>
            <w:tcBorders>
              <w:top w:val="single" w:sz="4" w:space="0" w:color="auto"/>
              <w:left w:val="single" w:sz="4" w:space="0" w:color="auto"/>
              <w:right w:val="single" w:sz="4" w:space="0" w:color="auto"/>
            </w:tcBorders>
            <w:vAlign w:val="center"/>
          </w:tcPr>
          <w:p w14:paraId="379ED780" w14:textId="77777777" w:rsidR="00CE693C" w:rsidRPr="00556374" w:rsidRDefault="00CE693C" w:rsidP="00EF3662">
            <w:pPr>
              <w:jc w:val="center"/>
              <w:rPr>
                <w:rFonts w:ascii="GHEA Grapalat" w:hAnsi="GHEA Grapalat"/>
                <w:b/>
                <w:bCs/>
                <w:sz w:val="20"/>
                <w:szCs w:val="20"/>
                <w:lang w:val="es-ES"/>
              </w:rPr>
            </w:pPr>
            <w:r w:rsidRPr="00556374">
              <w:rPr>
                <w:rFonts w:ascii="GHEA Grapalat" w:hAnsi="GHEA Grapalat"/>
                <w:b/>
                <w:bCs/>
                <w:sz w:val="20"/>
                <w:szCs w:val="20"/>
                <w:lang w:val="es-ES"/>
              </w:rPr>
              <w:t>Название услуги</w:t>
            </w:r>
          </w:p>
        </w:tc>
        <w:tc>
          <w:tcPr>
            <w:tcW w:w="1800" w:type="dxa"/>
            <w:tcBorders>
              <w:top w:val="single" w:sz="4" w:space="0" w:color="auto"/>
              <w:left w:val="single" w:sz="4" w:space="0" w:color="auto"/>
              <w:right w:val="single" w:sz="4" w:space="0" w:color="auto"/>
            </w:tcBorders>
            <w:vAlign w:val="center"/>
          </w:tcPr>
          <w:p w14:paraId="0D0E48BD" w14:textId="77777777" w:rsidR="004F46FF" w:rsidRPr="00556374" w:rsidRDefault="00CE693C" w:rsidP="00EF3662">
            <w:pPr>
              <w:jc w:val="center"/>
              <w:rPr>
                <w:rFonts w:ascii="GHEA Grapalat" w:hAnsi="GHEA Grapalat"/>
                <w:b/>
                <w:color w:val="000000"/>
                <w:sz w:val="20"/>
                <w:szCs w:val="20"/>
                <w:shd w:val="clear" w:color="auto" w:fill="FFFFFF"/>
                <w:lang w:val="es-ES"/>
              </w:rPr>
            </w:pPr>
            <w:r w:rsidRPr="00556374">
              <w:rPr>
                <w:rFonts w:ascii="GHEA Grapalat" w:hAnsi="GHEA Grapalat"/>
                <w:b/>
                <w:color w:val="000000"/>
                <w:sz w:val="20"/>
                <w:szCs w:val="20"/>
                <w:shd w:val="clear" w:color="auto" w:fill="FFFFFF"/>
              </w:rPr>
              <w:t>Ценить</w:t>
            </w:r>
          </w:p>
          <w:p w14:paraId="63BE0A89" w14:textId="10CFC03B" w:rsidR="00CE693C" w:rsidRPr="00556374" w:rsidRDefault="00CE693C" w:rsidP="00EF3662">
            <w:pPr>
              <w:jc w:val="center"/>
              <w:rPr>
                <w:rFonts w:ascii="GHEA Grapalat" w:hAnsi="GHEA Grapalat"/>
                <w:b/>
                <w:bCs/>
                <w:sz w:val="20"/>
                <w:szCs w:val="20"/>
                <w:lang w:val="es-ES"/>
              </w:rPr>
            </w:pPr>
            <w:r w:rsidRPr="00556374">
              <w:rPr>
                <w:rFonts w:ascii="GHEA Grapalat" w:hAnsi="GHEA Grapalat"/>
                <w:b/>
                <w:color w:val="000000"/>
                <w:sz w:val="20"/>
                <w:szCs w:val="20"/>
                <w:shd w:val="clear" w:color="auto" w:fill="FFFFFF"/>
                <w:lang w:val="es-ES"/>
              </w:rPr>
              <w:t xml:space="preserve">( </w:t>
            </w:r>
            <w:r w:rsidRPr="00556374">
              <w:rPr>
                <w:rFonts w:ascii="GHEA Grapalat" w:hAnsi="GHEA Grapalat"/>
                <w:color w:val="000000"/>
                <w:sz w:val="20"/>
                <w:szCs w:val="20"/>
                <w:shd w:val="clear" w:color="auto" w:fill="FFFFFF"/>
              </w:rPr>
              <w:t>себестоимость)</w:t>
            </w:r>
            <w:r w:rsidRPr="00556374">
              <w:rPr>
                <w:rFonts w:ascii="GHEA Grapalat" w:hAnsi="GHEA Grapalat"/>
                <w:color w:val="000000"/>
                <w:sz w:val="20"/>
                <w:szCs w:val="20"/>
                <w:shd w:val="clear" w:color="auto" w:fill="FFFFFF"/>
                <w:lang w:val="es-ES"/>
              </w:rPr>
              <w:t xml:space="preserve"> </w:t>
            </w:r>
            <w:r w:rsidRPr="00556374">
              <w:rPr>
                <w:rFonts w:ascii="GHEA Grapalat" w:hAnsi="GHEA Grapalat"/>
                <w:color w:val="000000"/>
                <w:sz w:val="20"/>
                <w:szCs w:val="20"/>
                <w:shd w:val="clear" w:color="auto" w:fill="FFFFFF"/>
              </w:rPr>
              <w:t>и</w:t>
            </w:r>
            <w:r w:rsidRPr="00556374">
              <w:rPr>
                <w:rFonts w:ascii="GHEA Grapalat" w:hAnsi="GHEA Grapalat"/>
                <w:color w:val="000000"/>
                <w:sz w:val="20"/>
                <w:szCs w:val="20"/>
                <w:shd w:val="clear" w:color="auto" w:fill="FFFFFF"/>
                <w:lang w:val="es-ES"/>
              </w:rPr>
              <w:t xml:space="preserve"> </w:t>
            </w:r>
            <w:r w:rsidRPr="00556374">
              <w:rPr>
                <w:rFonts w:ascii="GHEA Grapalat" w:hAnsi="GHEA Grapalat"/>
                <w:color w:val="000000"/>
                <w:sz w:val="20"/>
                <w:szCs w:val="20"/>
                <w:shd w:val="clear" w:color="auto" w:fill="FFFFFF"/>
              </w:rPr>
              <w:t>предсказанный</w:t>
            </w:r>
            <w:r w:rsidRPr="00556374">
              <w:rPr>
                <w:rFonts w:ascii="GHEA Grapalat" w:hAnsi="GHEA Grapalat"/>
                <w:color w:val="000000"/>
                <w:sz w:val="20"/>
                <w:szCs w:val="20"/>
                <w:shd w:val="clear" w:color="auto" w:fill="FFFFFF"/>
                <w:lang w:val="es-ES"/>
              </w:rPr>
              <w:t xml:space="preserve"> </w:t>
            </w:r>
            <w:r w:rsidRPr="00556374">
              <w:rPr>
                <w:rFonts w:ascii="GHEA Grapalat" w:hAnsi="GHEA Grapalat"/>
                <w:color w:val="000000"/>
                <w:sz w:val="20"/>
                <w:szCs w:val="20"/>
                <w:shd w:val="clear" w:color="auto" w:fill="FFFFFF"/>
              </w:rPr>
              <w:t>выгода</w:t>
            </w:r>
            <w:r w:rsidRPr="00556374">
              <w:rPr>
                <w:rFonts w:ascii="GHEA Grapalat" w:hAnsi="GHEA Grapalat"/>
                <w:color w:val="000000"/>
                <w:sz w:val="20"/>
                <w:szCs w:val="20"/>
                <w:shd w:val="clear" w:color="auto" w:fill="FFFFFF"/>
                <w:lang w:val="es-ES"/>
              </w:rPr>
              <w:t xml:space="preserve"> </w:t>
            </w:r>
            <w:r w:rsidRPr="00556374">
              <w:rPr>
                <w:rFonts w:ascii="GHEA Grapalat" w:hAnsi="GHEA Grapalat"/>
                <w:color w:val="000000"/>
                <w:sz w:val="20"/>
                <w:szCs w:val="20"/>
                <w:shd w:val="clear" w:color="auto" w:fill="FFFFFF"/>
              </w:rPr>
              <w:t xml:space="preserve">всего </w:t>
            </w:r>
            <w:r w:rsidRPr="00556374">
              <w:rPr>
                <w:rFonts w:ascii="GHEA Grapalat" w:hAnsi="GHEA Grapalat"/>
                <w:color w:val="000000"/>
                <w:sz w:val="20"/>
                <w:szCs w:val="20"/>
                <w:shd w:val="clear" w:color="auto" w:fill="FFFFFF"/>
                <w:lang w:val="es-ES"/>
              </w:rPr>
              <w:t xml:space="preserve">) </w:t>
            </w:r>
            <w:r w:rsidRPr="00556374">
              <w:rPr>
                <w:rFonts w:ascii="GHEA Grapalat" w:hAnsi="GHEA Grapalat"/>
                <w:b/>
                <w:bCs/>
                <w:sz w:val="20"/>
                <w:szCs w:val="20"/>
                <w:lang w:val="es-ES"/>
              </w:rPr>
              <w:t>/с буквами и цифрами/</w:t>
            </w:r>
          </w:p>
        </w:tc>
        <w:tc>
          <w:tcPr>
            <w:tcW w:w="1710" w:type="dxa"/>
            <w:tcBorders>
              <w:top w:val="single" w:sz="4" w:space="0" w:color="auto"/>
              <w:left w:val="single" w:sz="4" w:space="0" w:color="auto"/>
              <w:right w:val="single" w:sz="4" w:space="0" w:color="auto"/>
            </w:tcBorders>
            <w:vAlign w:val="center"/>
          </w:tcPr>
          <w:p w14:paraId="0CA71D16" w14:textId="77777777" w:rsidR="00CE693C" w:rsidRPr="00556374" w:rsidRDefault="00CE693C" w:rsidP="00EF3662">
            <w:pPr>
              <w:jc w:val="center"/>
              <w:rPr>
                <w:rFonts w:ascii="GHEA Grapalat" w:hAnsi="GHEA Grapalat"/>
                <w:b/>
                <w:bCs/>
                <w:sz w:val="20"/>
                <w:szCs w:val="20"/>
                <w:lang w:val="es-ES"/>
              </w:rPr>
            </w:pPr>
            <w:r w:rsidRPr="00556374">
              <w:rPr>
                <w:rFonts w:ascii="GHEA Grapalat" w:hAnsi="GHEA Grapalat"/>
                <w:b/>
                <w:bCs/>
                <w:sz w:val="20"/>
                <w:szCs w:val="20"/>
                <w:lang w:val="es-ES"/>
              </w:rPr>
              <w:t>НДС**</w:t>
            </w:r>
          </w:p>
          <w:p w14:paraId="02139D61" w14:textId="77777777" w:rsidR="00CE693C" w:rsidRPr="00556374" w:rsidRDefault="00CE693C" w:rsidP="00EF3662">
            <w:pPr>
              <w:jc w:val="center"/>
              <w:rPr>
                <w:rFonts w:ascii="GHEA Grapalat" w:hAnsi="GHEA Grapalat"/>
                <w:b/>
                <w:bCs/>
                <w:sz w:val="20"/>
                <w:szCs w:val="20"/>
                <w:lang w:val="es-ES"/>
              </w:rPr>
            </w:pPr>
            <w:r w:rsidRPr="00556374">
              <w:rPr>
                <w:rFonts w:ascii="GHEA Grapalat" w:hAnsi="GHEA Grapalat"/>
                <w:b/>
                <w:bCs/>
                <w:sz w:val="20"/>
                <w:szCs w:val="20"/>
                <w:lang w:val="es-ES"/>
              </w:rPr>
              <w:t>/с буквами и цифрами/</w:t>
            </w:r>
          </w:p>
        </w:tc>
        <w:tc>
          <w:tcPr>
            <w:tcW w:w="1800" w:type="dxa"/>
            <w:tcBorders>
              <w:top w:val="single" w:sz="4" w:space="0" w:color="auto"/>
              <w:left w:val="single" w:sz="4" w:space="0" w:color="auto"/>
              <w:right w:val="single" w:sz="4" w:space="0" w:color="auto"/>
            </w:tcBorders>
            <w:vAlign w:val="center"/>
          </w:tcPr>
          <w:p w14:paraId="4589312F" w14:textId="77777777" w:rsidR="00CE693C" w:rsidRPr="00556374" w:rsidRDefault="00CE693C" w:rsidP="00EF3662">
            <w:pPr>
              <w:jc w:val="center"/>
              <w:rPr>
                <w:rFonts w:ascii="GHEA Grapalat" w:hAnsi="GHEA Grapalat"/>
                <w:b/>
                <w:bCs/>
                <w:sz w:val="20"/>
                <w:szCs w:val="20"/>
                <w:lang w:val="es-ES"/>
              </w:rPr>
            </w:pPr>
            <w:r w:rsidRPr="00556374">
              <w:rPr>
                <w:rFonts w:ascii="GHEA Grapalat" w:hAnsi="GHEA Grapalat"/>
                <w:b/>
                <w:bCs/>
                <w:sz w:val="20"/>
                <w:szCs w:val="20"/>
                <w:lang w:val="es-ES"/>
              </w:rPr>
              <w:t>Общая цена</w:t>
            </w:r>
          </w:p>
          <w:p w14:paraId="3B30B297" w14:textId="77777777" w:rsidR="00CE693C" w:rsidRPr="00556374" w:rsidRDefault="00CE693C" w:rsidP="00EF3662">
            <w:pPr>
              <w:jc w:val="center"/>
              <w:rPr>
                <w:rFonts w:ascii="GHEA Grapalat" w:hAnsi="GHEA Grapalat"/>
                <w:b/>
                <w:bCs/>
                <w:sz w:val="20"/>
                <w:szCs w:val="20"/>
                <w:lang w:val="es-ES"/>
              </w:rPr>
            </w:pPr>
            <w:r w:rsidRPr="00556374">
              <w:rPr>
                <w:rFonts w:ascii="GHEA Grapalat" w:hAnsi="GHEA Grapalat"/>
                <w:b/>
                <w:bCs/>
                <w:sz w:val="20"/>
                <w:szCs w:val="20"/>
                <w:lang w:val="es-ES"/>
              </w:rPr>
              <w:t>/с буквами и цифрами/</w:t>
            </w:r>
          </w:p>
        </w:tc>
      </w:tr>
      <w:tr w:rsidR="00CE693C" w:rsidRPr="00556374" w14:paraId="69FD4B8A" w14:textId="77777777" w:rsidTr="005C142F">
        <w:trPr>
          <w:trHeight w:val="208"/>
          <w:jc w:val="center"/>
        </w:trPr>
        <w:tc>
          <w:tcPr>
            <w:tcW w:w="1165"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556374" w:rsidRDefault="00CE693C" w:rsidP="00EF3662">
            <w:pPr>
              <w:jc w:val="center"/>
              <w:rPr>
                <w:rFonts w:ascii="GHEA Grapalat" w:hAnsi="GHEA Grapalat"/>
                <w:b/>
                <w:sz w:val="20"/>
                <w:szCs w:val="20"/>
                <w:lang w:val="es-ES"/>
              </w:rPr>
            </w:pPr>
            <w:r w:rsidRPr="00556374">
              <w:rPr>
                <w:rFonts w:ascii="GHEA Grapalat" w:hAnsi="GHEA Grapalat"/>
                <w:b/>
                <w:sz w:val="20"/>
                <w:szCs w:val="20"/>
                <w:lang w:val="es-ES"/>
              </w:rPr>
              <w:t>1</w:t>
            </w:r>
          </w:p>
        </w:tc>
        <w:tc>
          <w:tcPr>
            <w:tcW w:w="4050"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556374" w:rsidRDefault="00CE693C" w:rsidP="00EF3662">
            <w:pPr>
              <w:jc w:val="center"/>
              <w:rPr>
                <w:rFonts w:ascii="GHEA Grapalat" w:hAnsi="GHEA Grapalat"/>
                <w:b/>
                <w:sz w:val="20"/>
                <w:szCs w:val="20"/>
                <w:lang w:val="es-ES"/>
              </w:rPr>
            </w:pPr>
            <w:r w:rsidRPr="00556374">
              <w:rPr>
                <w:rFonts w:ascii="GHEA Grapalat" w:hAnsi="GHEA Grapalat"/>
                <w:b/>
                <w:sz w:val="20"/>
                <w:szCs w:val="20"/>
                <w:lang w:val="es-ES"/>
              </w:rPr>
              <w:t>2</w:t>
            </w:r>
          </w:p>
        </w:tc>
        <w:tc>
          <w:tcPr>
            <w:tcW w:w="1800"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556374" w:rsidRDefault="00CE693C" w:rsidP="00EF3662">
            <w:pPr>
              <w:jc w:val="center"/>
              <w:rPr>
                <w:rFonts w:ascii="GHEA Grapalat" w:hAnsi="GHEA Grapalat"/>
                <w:sz w:val="20"/>
                <w:szCs w:val="20"/>
                <w:lang w:val="es-ES"/>
              </w:rPr>
            </w:pPr>
            <w:r w:rsidRPr="00556374">
              <w:rPr>
                <w:rFonts w:ascii="GHEA Grapalat" w:hAnsi="GHEA Grapalat"/>
                <w:b/>
                <w:sz w:val="20"/>
                <w:szCs w:val="20"/>
                <w:lang w:val="es-ES"/>
              </w:rPr>
              <w:t>3</w:t>
            </w:r>
          </w:p>
        </w:tc>
        <w:tc>
          <w:tcPr>
            <w:tcW w:w="1710"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556374" w:rsidRDefault="00CE693C" w:rsidP="00EF3662">
            <w:pPr>
              <w:jc w:val="center"/>
              <w:rPr>
                <w:rFonts w:ascii="GHEA Grapalat" w:hAnsi="GHEA Grapalat"/>
                <w:sz w:val="20"/>
                <w:szCs w:val="20"/>
                <w:lang w:val="es-ES"/>
              </w:rPr>
            </w:pPr>
            <w:r w:rsidRPr="00556374">
              <w:rPr>
                <w:rFonts w:ascii="GHEA Grapalat" w:hAnsi="GHEA Grapalat"/>
                <w:b/>
                <w:sz w:val="20"/>
                <w:szCs w:val="20"/>
                <w:lang w:val="es-ES"/>
              </w:rPr>
              <w:t>4</w:t>
            </w:r>
          </w:p>
        </w:tc>
        <w:tc>
          <w:tcPr>
            <w:tcW w:w="180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556374" w:rsidRDefault="00CE693C" w:rsidP="00CE693C">
            <w:pPr>
              <w:jc w:val="center"/>
              <w:rPr>
                <w:rFonts w:ascii="GHEA Grapalat" w:hAnsi="GHEA Grapalat"/>
                <w:sz w:val="20"/>
                <w:szCs w:val="20"/>
                <w:lang w:val="es-ES"/>
              </w:rPr>
            </w:pPr>
            <w:r w:rsidRPr="00556374">
              <w:rPr>
                <w:rFonts w:ascii="GHEA Grapalat" w:hAnsi="GHEA Grapalat"/>
                <w:b/>
                <w:sz w:val="20"/>
                <w:szCs w:val="20"/>
                <w:lang w:val="es-ES"/>
              </w:rPr>
              <w:t>5=3+4</w:t>
            </w:r>
          </w:p>
        </w:tc>
      </w:tr>
      <w:tr w:rsidR="0081622F" w:rsidRPr="00556374" w14:paraId="72447677" w14:textId="77777777" w:rsidTr="001E10D5">
        <w:trPr>
          <w:trHeight w:val="1229"/>
          <w:jc w:val="center"/>
        </w:trPr>
        <w:tc>
          <w:tcPr>
            <w:tcW w:w="1165" w:type="dxa"/>
            <w:tcBorders>
              <w:top w:val="single" w:sz="4" w:space="0" w:color="auto"/>
              <w:left w:val="single" w:sz="4" w:space="0" w:color="auto"/>
              <w:bottom w:val="single" w:sz="4" w:space="0" w:color="auto"/>
              <w:right w:val="single" w:sz="4" w:space="0" w:color="auto"/>
            </w:tcBorders>
            <w:vAlign w:val="center"/>
          </w:tcPr>
          <w:p w14:paraId="3547D56F" w14:textId="77777777" w:rsidR="0081622F" w:rsidRPr="00556374" w:rsidRDefault="0081622F" w:rsidP="0081622F">
            <w:pPr>
              <w:jc w:val="center"/>
              <w:rPr>
                <w:rFonts w:ascii="GHEA Grapalat" w:hAnsi="GHEA Grapalat"/>
                <w:b/>
                <w:bCs/>
                <w:sz w:val="20"/>
                <w:szCs w:val="20"/>
                <w:lang w:val="es-ES"/>
              </w:rPr>
            </w:pPr>
            <w:r w:rsidRPr="00556374">
              <w:rPr>
                <w:rFonts w:ascii="GHEA Grapalat" w:hAnsi="GHEA Grapalat"/>
                <w:b/>
                <w:bCs/>
                <w:sz w:val="20"/>
                <w:szCs w:val="20"/>
                <w:lang w:val="es-ES"/>
              </w:rPr>
              <w:t>1</w:t>
            </w:r>
          </w:p>
        </w:tc>
        <w:tc>
          <w:tcPr>
            <w:tcW w:w="4050" w:type="dxa"/>
            <w:tcBorders>
              <w:top w:val="single" w:sz="4" w:space="0" w:color="auto"/>
              <w:left w:val="single" w:sz="4" w:space="0" w:color="auto"/>
              <w:bottom w:val="single" w:sz="4" w:space="0" w:color="auto"/>
              <w:right w:val="single" w:sz="4" w:space="0" w:color="auto"/>
            </w:tcBorders>
            <w:vAlign w:val="center"/>
          </w:tcPr>
          <w:p w14:paraId="1FD3D72C" w14:textId="32961F61" w:rsidR="0081622F" w:rsidRPr="00556374" w:rsidRDefault="0081622F" w:rsidP="0081622F">
            <w:pPr>
              <w:rPr>
                <w:rFonts w:ascii="GHEA Grapalat" w:hAnsi="GHEA Grapalat"/>
                <w:b/>
                <w:bCs/>
                <w:sz w:val="20"/>
                <w:szCs w:val="20"/>
                <w:lang w:val="es-ES"/>
              </w:rPr>
            </w:pPr>
          </w:p>
        </w:tc>
        <w:tc>
          <w:tcPr>
            <w:tcW w:w="1800" w:type="dxa"/>
            <w:tcBorders>
              <w:top w:val="single" w:sz="4" w:space="0" w:color="auto"/>
              <w:left w:val="single" w:sz="4" w:space="0" w:color="auto"/>
              <w:bottom w:val="single" w:sz="4" w:space="0" w:color="auto"/>
              <w:right w:val="single" w:sz="4" w:space="0" w:color="auto"/>
            </w:tcBorders>
          </w:tcPr>
          <w:p w14:paraId="1CF27047" w14:textId="77777777" w:rsidR="0081622F" w:rsidRPr="00556374" w:rsidRDefault="0081622F" w:rsidP="0081622F">
            <w:pPr>
              <w:jc w:val="center"/>
              <w:rPr>
                <w:rFonts w:ascii="GHEA Grapalat" w:hAnsi="GHEA Grapalat"/>
                <w:sz w:val="20"/>
                <w:szCs w:val="20"/>
                <w:lang w:val="es-ES"/>
              </w:rPr>
            </w:pPr>
          </w:p>
        </w:tc>
        <w:tc>
          <w:tcPr>
            <w:tcW w:w="1710" w:type="dxa"/>
            <w:tcBorders>
              <w:top w:val="single" w:sz="4" w:space="0" w:color="auto"/>
              <w:left w:val="single" w:sz="4" w:space="0" w:color="auto"/>
              <w:bottom w:val="single" w:sz="4" w:space="0" w:color="auto"/>
              <w:right w:val="single" w:sz="4" w:space="0" w:color="auto"/>
            </w:tcBorders>
          </w:tcPr>
          <w:p w14:paraId="1BCA1D9A" w14:textId="77777777" w:rsidR="0081622F" w:rsidRPr="00556374" w:rsidRDefault="0081622F" w:rsidP="0081622F">
            <w:pPr>
              <w:jc w:val="center"/>
              <w:rPr>
                <w:rFonts w:ascii="GHEA Grapalat" w:hAnsi="GHEA Grapalat"/>
                <w:sz w:val="20"/>
                <w:szCs w:val="20"/>
                <w:lang w:val="es-ES"/>
              </w:rPr>
            </w:pPr>
          </w:p>
        </w:tc>
        <w:tc>
          <w:tcPr>
            <w:tcW w:w="1800" w:type="dxa"/>
            <w:tcBorders>
              <w:top w:val="single" w:sz="4" w:space="0" w:color="auto"/>
              <w:left w:val="single" w:sz="4" w:space="0" w:color="auto"/>
              <w:bottom w:val="single" w:sz="4" w:space="0" w:color="auto"/>
              <w:right w:val="single" w:sz="4" w:space="0" w:color="auto"/>
            </w:tcBorders>
          </w:tcPr>
          <w:p w14:paraId="33DE4D33" w14:textId="77777777" w:rsidR="0081622F" w:rsidRPr="00556374" w:rsidRDefault="0081622F" w:rsidP="0081622F">
            <w:pPr>
              <w:jc w:val="center"/>
              <w:rPr>
                <w:rFonts w:ascii="GHEA Grapalat" w:hAnsi="GHEA Grapalat"/>
                <w:sz w:val="20"/>
                <w:szCs w:val="20"/>
                <w:lang w:val="es-ES"/>
              </w:rPr>
            </w:pPr>
          </w:p>
        </w:tc>
      </w:tr>
      <w:tr w:rsidR="0081622F" w:rsidRPr="00556374" w14:paraId="5C391D08" w14:textId="77777777" w:rsidTr="001E10D5">
        <w:trPr>
          <w:trHeight w:val="1332"/>
          <w:jc w:val="center"/>
        </w:trPr>
        <w:tc>
          <w:tcPr>
            <w:tcW w:w="1165" w:type="dxa"/>
            <w:tcBorders>
              <w:top w:val="single" w:sz="4" w:space="0" w:color="auto"/>
              <w:left w:val="single" w:sz="4" w:space="0" w:color="auto"/>
              <w:bottom w:val="single" w:sz="4" w:space="0" w:color="auto"/>
              <w:right w:val="single" w:sz="4" w:space="0" w:color="auto"/>
            </w:tcBorders>
            <w:vAlign w:val="center"/>
          </w:tcPr>
          <w:p w14:paraId="5FA7CB3E" w14:textId="161BB19F" w:rsidR="0081622F" w:rsidRPr="00556374" w:rsidRDefault="0081622F" w:rsidP="0081622F">
            <w:pPr>
              <w:jc w:val="center"/>
              <w:rPr>
                <w:rFonts w:ascii="GHEA Grapalat" w:hAnsi="GHEA Grapalat"/>
                <w:b/>
                <w:bCs/>
                <w:sz w:val="20"/>
                <w:szCs w:val="20"/>
                <w:lang w:val="es-ES"/>
              </w:rPr>
            </w:pPr>
            <w:r w:rsidRPr="00556374">
              <w:rPr>
                <w:rFonts w:ascii="GHEA Grapalat" w:hAnsi="GHEA Grapalat"/>
                <w:b/>
                <w:bCs/>
                <w:sz w:val="20"/>
                <w:szCs w:val="20"/>
                <w:lang w:val="es-ES"/>
              </w:rPr>
              <w:t>2</w:t>
            </w:r>
          </w:p>
        </w:tc>
        <w:tc>
          <w:tcPr>
            <w:tcW w:w="4050" w:type="dxa"/>
            <w:tcBorders>
              <w:top w:val="single" w:sz="4" w:space="0" w:color="auto"/>
              <w:left w:val="single" w:sz="4" w:space="0" w:color="auto"/>
              <w:bottom w:val="single" w:sz="4" w:space="0" w:color="auto"/>
              <w:right w:val="single" w:sz="4" w:space="0" w:color="auto"/>
            </w:tcBorders>
            <w:vAlign w:val="center"/>
          </w:tcPr>
          <w:p w14:paraId="432CFD70" w14:textId="443EAB19" w:rsidR="0081622F" w:rsidRPr="00556374" w:rsidRDefault="0081622F" w:rsidP="0081622F">
            <w:pPr>
              <w:rPr>
                <w:rFonts w:ascii="GHEA Grapalat" w:hAnsi="GHEA Grapalat" w:cs="Sylfaen"/>
                <w:b/>
                <w:bCs/>
                <w:sz w:val="20"/>
                <w:szCs w:val="20"/>
                <w:lang w:val="hy-AM"/>
              </w:rPr>
            </w:pPr>
          </w:p>
        </w:tc>
        <w:tc>
          <w:tcPr>
            <w:tcW w:w="1800" w:type="dxa"/>
            <w:tcBorders>
              <w:top w:val="single" w:sz="4" w:space="0" w:color="auto"/>
              <w:left w:val="single" w:sz="4" w:space="0" w:color="auto"/>
              <w:bottom w:val="single" w:sz="4" w:space="0" w:color="auto"/>
              <w:right w:val="single" w:sz="4" w:space="0" w:color="auto"/>
            </w:tcBorders>
          </w:tcPr>
          <w:p w14:paraId="30038B74" w14:textId="77777777" w:rsidR="0081622F" w:rsidRPr="00556374" w:rsidRDefault="0081622F" w:rsidP="0081622F">
            <w:pPr>
              <w:jc w:val="center"/>
              <w:rPr>
                <w:rFonts w:ascii="GHEA Grapalat" w:hAnsi="GHEA Grapalat"/>
                <w:sz w:val="20"/>
                <w:szCs w:val="20"/>
                <w:lang w:val="es-ES"/>
              </w:rPr>
            </w:pPr>
          </w:p>
        </w:tc>
        <w:tc>
          <w:tcPr>
            <w:tcW w:w="1710" w:type="dxa"/>
            <w:tcBorders>
              <w:top w:val="single" w:sz="4" w:space="0" w:color="auto"/>
              <w:left w:val="single" w:sz="4" w:space="0" w:color="auto"/>
              <w:bottom w:val="single" w:sz="4" w:space="0" w:color="auto"/>
              <w:right w:val="single" w:sz="4" w:space="0" w:color="auto"/>
            </w:tcBorders>
          </w:tcPr>
          <w:p w14:paraId="1309ABD9" w14:textId="77777777" w:rsidR="0081622F" w:rsidRPr="00556374" w:rsidRDefault="0081622F" w:rsidP="0081622F">
            <w:pPr>
              <w:jc w:val="center"/>
              <w:rPr>
                <w:rFonts w:ascii="GHEA Grapalat" w:hAnsi="GHEA Grapalat"/>
                <w:sz w:val="20"/>
                <w:szCs w:val="20"/>
                <w:lang w:val="es-ES"/>
              </w:rPr>
            </w:pPr>
          </w:p>
        </w:tc>
        <w:tc>
          <w:tcPr>
            <w:tcW w:w="1800" w:type="dxa"/>
            <w:tcBorders>
              <w:top w:val="single" w:sz="4" w:space="0" w:color="auto"/>
              <w:left w:val="single" w:sz="4" w:space="0" w:color="auto"/>
              <w:bottom w:val="single" w:sz="4" w:space="0" w:color="auto"/>
              <w:right w:val="single" w:sz="4" w:space="0" w:color="auto"/>
            </w:tcBorders>
          </w:tcPr>
          <w:p w14:paraId="75125AFA" w14:textId="77777777" w:rsidR="0081622F" w:rsidRPr="00556374" w:rsidRDefault="0081622F" w:rsidP="0081622F">
            <w:pPr>
              <w:jc w:val="center"/>
              <w:rPr>
                <w:rFonts w:ascii="GHEA Grapalat" w:hAnsi="GHEA Grapalat"/>
                <w:sz w:val="20"/>
                <w:szCs w:val="20"/>
                <w:lang w:val="es-ES"/>
              </w:rPr>
            </w:pPr>
          </w:p>
        </w:tc>
      </w:tr>
      <w:tr w:rsidR="00383854" w:rsidRPr="00556374" w14:paraId="276732C7" w14:textId="77777777" w:rsidTr="001E10D5">
        <w:trPr>
          <w:trHeight w:val="1225"/>
          <w:jc w:val="center"/>
        </w:trPr>
        <w:tc>
          <w:tcPr>
            <w:tcW w:w="1165" w:type="dxa"/>
            <w:tcBorders>
              <w:top w:val="single" w:sz="4" w:space="0" w:color="auto"/>
              <w:left w:val="single" w:sz="4" w:space="0" w:color="auto"/>
              <w:bottom w:val="single" w:sz="4" w:space="0" w:color="auto"/>
              <w:right w:val="single" w:sz="4" w:space="0" w:color="auto"/>
            </w:tcBorders>
            <w:vAlign w:val="center"/>
          </w:tcPr>
          <w:p w14:paraId="2BB3CAA0" w14:textId="3D13B28B" w:rsidR="00383854" w:rsidRPr="00383854" w:rsidRDefault="00383854" w:rsidP="0081622F">
            <w:pPr>
              <w:jc w:val="center"/>
              <w:rPr>
                <w:rFonts w:ascii="GHEA Grapalat" w:hAnsi="GHEA Grapalat"/>
                <w:b/>
                <w:bCs/>
                <w:sz w:val="20"/>
                <w:szCs w:val="20"/>
                <w:lang w:val="hy-AM"/>
              </w:rPr>
            </w:pPr>
            <w:r>
              <w:rPr>
                <w:rFonts w:ascii="GHEA Grapalat" w:hAnsi="GHEA Grapalat"/>
                <w:b/>
                <w:bCs/>
                <w:sz w:val="20"/>
                <w:szCs w:val="20"/>
                <w:lang w:val="hy-AM"/>
              </w:rPr>
              <w:t>3</w:t>
            </w:r>
          </w:p>
        </w:tc>
        <w:tc>
          <w:tcPr>
            <w:tcW w:w="4050" w:type="dxa"/>
            <w:tcBorders>
              <w:top w:val="single" w:sz="4" w:space="0" w:color="auto"/>
              <w:left w:val="single" w:sz="4" w:space="0" w:color="auto"/>
              <w:bottom w:val="single" w:sz="4" w:space="0" w:color="auto"/>
              <w:right w:val="single" w:sz="4" w:space="0" w:color="auto"/>
            </w:tcBorders>
            <w:vAlign w:val="center"/>
          </w:tcPr>
          <w:p w14:paraId="2B711AD7" w14:textId="77777777" w:rsidR="00383854" w:rsidRPr="00556374" w:rsidRDefault="00383854" w:rsidP="0081622F">
            <w:pPr>
              <w:rPr>
                <w:rFonts w:ascii="GHEA Grapalat" w:hAnsi="GHEA Grapalat" w:cs="Sylfaen"/>
                <w:b/>
                <w:bCs/>
                <w:sz w:val="20"/>
                <w:szCs w:val="20"/>
                <w:lang w:val="hy-AM"/>
              </w:rPr>
            </w:pPr>
          </w:p>
        </w:tc>
        <w:tc>
          <w:tcPr>
            <w:tcW w:w="1800" w:type="dxa"/>
            <w:tcBorders>
              <w:top w:val="single" w:sz="4" w:space="0" w:color="auto"/>
              <w:left w:val="single" w:sz="4" w:space="0" w:color="auto"/>
              <w:bottom w:val="single" w:sz="4" w:space="0" w:color="auto"/>
              <w:right w:val="single" w:sz="4" w:space="0" w:color="auto"/>
            </w:tcBorders>
          </w:tcPr>
          <w:p w14:paraId="2D1F8538" w14:textId="77777777" w:rsidR="00383854" w:rsidRPr="00556374" w:rsidRDefault="00383854" w:rsidP="0081622F">
            <w:pPr>
              <w:jc w:val="center"/>
              <w:rPr>
                <w:rFonts w:ascii="GHEA Grapalat" w:hAnsi="GHEA Grapalat"/>
                <w:sz w:val="20"/>
                <w:szCs w:val="20"/>
                <w:lang w:val="es-ES"/>
              </w:rPr>
            </w:pPr>
          </w:p>
        </w:tc>
        <w:tc>
          <w:tcPr>
            <w:tcW w:w="1710" w:type="dxa"/>
            <w:tcBorders>
              <w:top w:val="single" w:sz="4" w:space="0" w:color="auto"/>
              <w:left w:val="single" w:sz="4" w:space="0" w:color="auto"/>
              <w:bottom w:val="single" w:sz="4" w:space="0" w:color="auto"/>
              <w:right w:val="single" w:sz="4" w:space="0" w:color="auto"/>
            </w:tcBorders>
          </w:tcPr>
          <w:p w14:paraId="2D468A64" w14:textId="77777777" w:rsidR="00383854" w:rsidRPr="00556374" w:rsidRDefault="00383854" w:rsidP="0081622F">
            <w:pPr>
              <w:jc w:val="center"/>
              <w:rPr>
                <w:rFonts w:ascii="GHEA Grapalat" w:hAnsi="GHEA Grapalat"/>
                <w:sz w:val="20"/>
                <w:szCs w:val="20"/>
                <w:lang w:val="es-ES"/>
              </w:rPr>
            </w:pPr>
          </w:p>
        </w:tc>
        <w:tc>
          <w:tcPr>
            <w:tcW w:w="1800" w:type="dxa"/>
            <w:tcBorders>
              <w:top w:val="single" w:sz="4" w:space="0" w:color="auto"/>
              <w:left w:val="single" w:sz="4" w:space="0" w:color="auto"/>
              <w:bottom w:val="single" w:sz="4" w:space="0" w:color="auto"/>
              <w:right w:val="single" w:sz="4" w:space="0" w:color="auto"/>
            </w:tcBorders>
          </w:tcPr>
          <w:p w14:paraId="0637D807" w14:textId="77777777" w:rsidR="00383854" w:rsidRPr="00556374" w:rsidRDefault="00383854" w:rsidP="0081622F">
            <w:pPr>
              <w:jc w:val="center"/>
              <w:rPr>
                <w:rFonts w:ascii="GHEA Grapalat" w:hAnsi="GHEA Grapalat"/>
                <w:sz w:val="20"/>
                <w:szCs w:val="20"/>
                <w:lang w:val="es-ES"/>
              </w:rPr>
            </w:pPr>
          </w:p>
        </w:tc>
      </w:tr>
      <w:tr w:rsidR="00383854" w:rsidRPr="00556374" w14:paraId="2F656A6F" w14:textId="77777777" w:rsidTr="001E10D5">
        <w:trPr>
          <w:trHeight w:val="1342"/>
          <w:jc w:val="center"/>
        </w:trPr>
        <w:tc>
          <w:tcPr>
            <w:tcW w:w="1165" w:type="dxa"/>
            <w:tcBorders>
              <w:top w:val="single" w:sz="4" w:space="0" w:color="auto"/>
              <w:left w:val="single" w:sz="4" w:space="0" w:color="auto"/>
              <w:bottom w:val="single" w:sz="4" w:space="0" w:color="auto"/>
              <w:right w:val="single" w:sz="4" w:space="0" w:color="auto"/>
            </w:tcBorders>
            <w:vAlign w:val="center"/>
          </w:tcPr>
          <w:p w14:paraId="38E80833" w14:textId="60B0F7DE" w:rsidR="00383854" w:rsidRDefault="00383854" w:rsidP="0081622F">
            <w:pPr>
              <w:jc w:val="center"/>
              <w:rPr>
                <w:rFonts w:ascii="GHEA Grapalat" w:hAnsi="GHEA Grapalat"/>
                <w:b/>
                <w:bCs/>
                <w:sz w:val="20"/>
                <w:szCs w:val="20"/>
                <w:lang w:val="hy-AM"/>
              </w:rPr>
            </w:pPr>
            <w:r>
              <w:rPr>
                <w:rFonts w:ascii="GHEA Grapalat" w:hAnsi="GHEA Grapalat"/>
                <w:b/>
                <w:bCs/>
                <w:sz w:val="20"/>
                <w:szCs w:val="20"/>
                <w:lang w:val="hy-AM"/>
              </w:rPr>
              <w:t>4</w:t>
            </w:r>
          </w:p>
        </w:tc>
        <w:tc>
          <w:tcPr>
            <w:tcW w:w="4050" w:type="dxa"/>
            <w:tcBorders>
              <w:top w:val="single" w:sz="4" w:space="0" w:color="auto"/>
              <w:left w:val="single" w:sz="4" w:space="0" w:color="auto"/>
              <w:bottom w:val="single" w:sz="4" w:space="0" w:color="auto"/>
              <w:right w:val="single" w:sz="4" w:space="0" w:color="auto"/>
            </w:tcBorders>
            <w:vAlign w:val="center"/>
          </w:tcPr>
          <w:p w14:paraId="388F61B9" w14:textId="77777777" w:rsidR="00383854" w:rsidRPr="00556374" w:rsidRDefault="00383854" w:rsidP="0081622F">
            <w:pPr>
              <w:rPr>
                <w:rFonts w:ascii="GHEA Grapalat" w:hAnsi="GHEA Grapalat" w:cs="Sylfaen"/>
                <w:b/>
                <w:bCs/>
                <w:sz w:val="20"/>
                <w:szCs w:val="20"/>
                <w:lang w:val="hy-AM"/>
              </w:rPr>
            </w:pPr>
          </w:p>
        </w:tc>
        <w:tc>
          <w:tcPr>
            <w:tcW w:w="1800" w:type="dxa"/>
            <w:tcBorders>
              <w:top w:val="single" w:sz="4" w:space="0" w:color="auto"/>
              <w:left w:val="single" w:sz="4" w:space="0" w:color="auto"/>
              <w:bottom w:val="single" w:sz="4" w:space="0" w:color="auto"/>
              <w:right w:val="single" w:sz="4" w:space="0" w:color="auto"/>
            </w:tcBorders>
          </w:tcPr>
          <w:p w14:paraId="6FA4BDD6" w14:textId="77777777" w:rsidR="00383854" w:rsidRPr="00556374" w:rsidRDefault="00383854" w:rsidP="0081622F">
            <w:pPr>
              <w:jc w:val="center"/>
              <w:rPr>
                <w:rFonts w:ascii="GHEA Grapalat" w:hAnsi="GHEA Grapalat"/>
                <w:sz w:val="20"/>
                <w:szCs w:val="20"/>
                <w:lang w:val="es-ES"/>
              </w:rPr>
            </w:pPr>
          </w:p>
        </w:tc>
        <w:tc>
          <w:tcPr>
            <w:tcW w:w="1710" w:type="dxa"/>
            <w:tcBorders>
              <w:top w:val="single" w:sz="4" w:space="0" w:color="auto"/>
              <w:left w:val="single" w:sz="4" w:space="0" w:color="auto"/>
              <w:bottom w:val="single" w:sz="4" w:space="0" w:color="auto"/>
              <w:right w:val="single" w:sz="4" w:space="0" w:color="auto"/>
            </w:tcBorders>
          </w:tcPr>
          <w:p w14:paraId="1E13AD76" w14:textId="77777777" w:rsidR="00383854" w:rsidRPr="00556374" w:rsidRDefault="00383854" w:rsidP="0081622F">
            <w:pPr>
              <w:jc w:val="center"/>
              <w:rPr>
                <w:rFonts w:ascii="GHEA Grapalat" w:hAnsi="GHEA Grapalat"/>
                <w:sz w:val="20"/>
                <w:szCs w:val="20"/>
                <w:lang w:val="es-ES"/>
              </w:rPr>
            </w:pPr>
          </w:p>
        </w:tc>
        <w:tc>
          <w:tcPr>
            <w:tcW w:w="1800" w:type="dxa"/>
            <w:tcBorders>
              <w:top w:val="single" w:sz="4" w:space="0" w:color="auto"/>
              <w:left w:val="single" w:sz="4" w:space="0" w:color="auto"/>
              <w:bottom w:val="single" w:sz="4" w:space="0" w:color="auto"/>
              <w:right w:val="single" w:sz="4" w:space="0" w:color="auto"/>
            </w:tcBorders>
          </w:tcPr>
          <w:p w14:paraId="73F23EF0" w14:textId="77777777" w:rsidR="00383854" w:rsidRPr="00556374" w:rsidRDefault="00383854" w:rsidP="0081622F">
            <w:pPr>
              <w:jc w:val="center"/>
              <w:rPr>
                <w:rFonts w:ascii="GHEA Grapalat" w:hAnsi="GHEA Grapalat"/>
                <w:sz w:val="20"/>
                <w:szCs w:val="20"/>
                <w:lang w:val="es-ES"/>
              </w:rPr>
            </w:pPr>
          </w:p>
        </w:tc>
      </w:tr>
    </w:tbl>
    <w:p w14:paraId="1C403E4C" w14:textId="77777777" w:rsidR="00B2572B" w:rsidRPr="00556374" w:rsidRDefault="00B2572B" w:rsidP="00EF3662">
      <w:pPr>
        <w:rPr>
          <w:rFonts w:ascii="GHEA Grapalat" w:hAnsi="GHEA Grapalat"/>
          <w:sz w:val="20"/>
          <w:szCs w:val="20"/>
          <w:lang w:val="es-ES"/>
        </w:rPr>
      </w:pPr>
    </w:p>
    <w:p w14:paraId="67A2AE2B" w14:textId="77777777" w:rsidR="00B2572B" w:rsidRPr="00556374" w:rsidRDefault="00B2572B" w:rsidP="00EF3662">
      <w:pPr>
        <w:rPr>
          <w:rFonts w:ascii="GHEA Grapalat" w:hAnsi="GHEA Grapalat"/>
          <w:sz w:val="20"/>
          <w:szCs w:val="20"/>
          <w:lang w:val="es-ES"/>
        </w:rPr>
      </w:pPr>
    </w:p>
    <w:p w14:paraId="6700892D" w14:textId="77777777" w:rsidR="00B2572B" w:rsidRPr="00556374" w:rsidRDefault="00B2572B" w:rsidP="00EF3662">
      <w:pPr>
        <w:rPr>
          <w:rFonts w:ascii="GHEA Grapalat" w:hAnsi="GHEA Grapalat"/>
          <w:sz w:val="20"/>
          <w:szCs w:val="20"/>
          <w:lang w:val="hy-AM"/>
        </w:rPr>
      </w:pPr>
    </w:p>
    <w:p w14:paraId="1A9B7039" w14:textId="77777777" w:rsidR="00B2572B" w:rsidRPr="00556374" w:rsidRDefault="00B2572B" w:rsidP="00EF3662">
      <w:pPr>
        <w:ind w:left="720" w:firstLine="720"/>
        <w:jc w:val="both"/>
        <w:rPr>
          <w:rFonts w:ascii="GHEA Grapalat" w:hAnsi="GHEA Grapalat"/>
          <w:sz w:val="20"/>
          <w:szCs w:val="20"/>
          <w:lang w:val="hy-AM"/>
        </w:rPr>
      </w:pPr>
      <w:r w:rsidRPr="00556374">
        <w:rPr>
          <w:rFonts w:ascii="GHEA Grapalat" w:hAnsi="GHEA Grapalat"/>
          <w:sz w:val="20"/>
          <w:szCs w:val="20"/>
          <w:lang w:val="es-ES"/>
        </w:rPr>
        <w:t xml:space="preserve">     </w:t>
      </w:r>
      <w:r w:rsidRPr="00556374">
        <w:rPr>
          <w:rFonts w:ascii="GHEA Grapalat" w:hAnsi="GHEA Grapalat"/>
          <w:sz w:val="20"/>
          <w:szCs w:val="20"/>
          <w:lang w:val="hy-AM"/>
        </w:rPr>
        <w:t>___________________________________________</w:t>
      </w:r>
      <w:r w:rsidRPr="00556374">
        <w:rPr>
          <w:rFonts w:ascii="GHEA Grapalat" w:hAnsi="GHEA Grapalat"/>
          <w:sz w:val="20"/>
          <w:szCs w:val="20"/>
          <w:lang w:val="hy-AM"/>
        </w:rPr>
        <w:tab/>
        <w:t xml:space="preserve">                </w:t>
      </w:r>
      <w:r w:rsidRPr="00556374">
        <w:rPr>
          <w:rFonts w:ascii="GHEA Grapalat" w:hAnsi="GHEA Grapalat"/>
          <w:sz w:val="20"/>
          <w:szCs w:val="20"/>
          <w:lang w:val="es-ES"/>
        </w:rPr>
        <w:t xml:space="preserve">       </w:t>
      </w:r>
      <w:r w:rsidRPr="00556374">
        <w:rPr>
          <w:rFonts w:ascii="GHEA Grapalat" w:hAnsi="GHEA Grapalat"/>
          <w:sz w:val="20"/>
          <w:szCs w:val="20"/>
          <w:lang w:val="hy-AM"/>
        </w:rPr>
        <w:t>_____________</w:t>
      </w:r>
    </w:p>
    <w:p w14:paraId="582CEB42" w14:textId="77777777" w:rsidR="00B2572B" w:rsidRPr="00556374" w:rsidRDefault="00B2572B" w:rsidP="00EF3662">
      <w:pPr>
        <w:jc w:val="both"/>
        <w:rPr>
          <w:rFonts w:ascii="GHEA Grapalat" w:hAnsi="GHEA Grapalat"/>
          <w:sz w:val="20"/>
          <w:szCs w:val="20"/>
          <w:vertAlign w:val="superscript"/>
          <w:lang w:val="hy-AM"/>
        </w:rPr>
      </w:pPr>
      <w:r w:rsidRPr="00556374">
        <w:rPr>
          <w:rFonts w:ascii="GHEA Grapalat" w:hAnsi="GHEA Grapalat"/>
          <w:sz w:val="20"/>
          <w:szCs w:val="20"/>
          <w:vertAlign w:val="superscript"/>
          <w:lang w:val="hy-AM"/>
        </w:rPr>
        <w:t>наименование участника (должность руководителя, имя, фамилия) подпись</w:t>
      </w:r>
      <w:r w:rsidRPr="00556374">
        <w:rPr>
          <w:rFonts w:ascii="GHEA Grapalat" w:hAnsi="GHEA Grapalat"/>
          <w:sz w:val="20"/>
          <w:szCs w:val="20"/>
          <w:vertAlign w:val="superscript"/>
          <w:lang w:val="hy-AM"/>
        </w:rPr>
        <w:tab/>
      </w:r>
    </w:p>
    <w:p w14:paraId="4E4A37CA" w14:textId="77777777" w:rsidR="00B2572B" w:rsidRPr="00556374" w:rsidRDefault="00B2572B" w:rsidP="00EF3662">
      <w:pPr>
        <w:jc w:val="right"/>
        <w:rPr>
          <w:rFonts w:ascii="GHEA Grapalat" w:hAnsi="GHEA Grapalat"/>
          <w:sz w:val="20"/>
          <w:szCs w:val="20"/>
          <w:lang w:val="hy-AM"/>
        </w:rPr>
      </w:pPr>
      <w:r w:rsidRPr="00556374">
        <w:rPr>
          <w:rFonts w:ascii="GHEA Grapalat" w:hAnsi="GHEA Grapalat"/>
          <w:sz w:val="20"/>
          <w:szCs w:val="20"/>
          <w:lang w:val="hy-AM"/>
        </w:rPr>
        <w:t xml:space="preserve">    </w:t>
      </w:r>
    </w:p>
    <w:p w14:paraId="104B210B" w14:textId="4CF25108" w:rsidR="00B2572B" w:rsidRPr="00556374" w:rsidRDefault="00B2572B" w:rsidP="00EF3662">
      <w:pPr>
        <w:jc w:val="right"/>
        <w:rPr>
          <w:rFonts w:ascii="GHEA Grapalat" w:hAnsi="GHEA Grapalat"/>
          <w:sz w:val="20"/>
          <w:szCs w:val="20"/>
          <w:lang w:val="hy-AM"/>
        </w:rPr>
      </w:pPr>
      <w:r w:rsidRPr="00556374">
        <w:rPr>
          <w:rFonts w:ascii="GHEA Grapalat" w:hAnsi="GHEA Grapalat"/>
          <w:sz w:val="20"/>
          <w:szCs w:val="20"/>
          <w:lang w:val="hy-AM"/>
        </w:rPr>
        <w:t>К. Т.</w:t>
      </w:r>
      <w:r w:rsidRPr="00556374">
        <w:rPr>
          <w:rFonts w:ascii="GHEA Grapalat" w:hAnsi="GHEA Grapalat"/>
          <w:sz w:val="20"/>
          <w:szCs w:val="20"/>
          <w:lang w:val="hy-AM"/>
        </w:rPr>
        <w:tab/>
      </w:r>
      <w:r w:rsidRPr="00556374">
        <w:rPr>
          <w:rFonts w:ascii="GHEA Grapalat" w:hAnsi="GHEA Grapalat"/>
          <w:sz w:val="20"/>
          <w:szCs w:val="20"/>
          <w:lang w:val="hy-AM"/>
        </w:rPr>
        <w:tab/>
        <w:t xml:space="preserve"> </w:t>
      </w:r>
    </w:p>
    <w:p w14:paraId="6EDEC748" w14:textId="77777777" w:rsidR="00B2572B" w:rsidRPr="00556374" w:rsidRDefault="00B2572B" w:rsidP="00EF3662">
      <w:pPr>
        <w:rPr>
          <w:rFonts w:ascii="GHEA Grapalat" w:hAnsi="GHEA Grapalat" w:cs="Sylfaen"/>
          <w:sz w:val="20"/>
          <w:szCs w:val="20"/>
          <w:lang w:val="hy-AM" w:eastAsia="ru-RU"/>
        </w:rPr>
      </w:pPr>
    </w:p>
    <w:p w14:paraId="071B7DB8" w14:textId="77777777" w:rsidR="004F02AD" w:rsidRPr="00556374" w:rsidRDefault="004F02AD" w:rsidP="004F02AD">
      <w:pPr>
        <w:pStyle w:val="31"/>
        <w:spacing w:line="240" w:lineRule="auto"/>
        <w:ind w:firstLine="0"/>
        <w:rPr>
          <w:rFonts w:ascii="GHEA Grapalat" w:hAnsi="GHEA Grapalat" w:cs="Sylfaen"/>
          <w:lang w:val="af-ZA" w:eastAsia="ru-RU"/>
        </w:rPr>
      </w:pPr>
      <w:r w:rsidRPr="00556374">
        <w:rPr>
          <w:rFonts w:ascii="GHEA Grapalat" w:hAnsi="GHEA Grapalat" w:cs="Sylfaen"/>
          <w:lang w:val="hy-AM" w:eastAsia="ru-RU"/>
        </w:rPr>
        <w:t>*</w:t>
      </w:r>
      <w:r w:rsidRPr="00556374">
        <w:rPr>
          <w:rFonts w:ascii="GHEA Grapalat" w:hAnsi="GHEA Grapalat"/>
          <w:lang w:val="af-ZA"/>
        </w:rPr>
        <w:t xml:space="preserve"> </w:t>
      </w:r>
      <w:r w:rsidRPr="00556374">
        <w:rPr>
          <w:rFonts w:ascii="GHEA Grapalat" w:hAnsi="GHEA Grapalat"/>
          <w:lang w:val="hy-AM"/>
        </w:rPr>
        <w:t>заполняется</w:t>
      </w:r>
      <w:r w:rsidRPr="00556374">
        <w:rPr>
          <w:rFonts w:ascii="GHEA Grapalat" w:hAnsi="GHEA Grapalat"/>
          <w:lang w:val="af-ZA"/>
        </w:rPr>
        <w:t xml:space="preserve"> </w:t>
      </w:r>
      <w:r w:rsidRPr="00556374">
        <w:rPr>
          <w:rFonts w:ascii="GHEA Grapalat" w:hAnsi="GHEA Grapalat"/>
          <w:lang w:val="hy-AM"/>
        </w:rPr>
        <w:t>является</w:t>
      </w:r>
      <w:r w:rsidRPr="00556374">
        <w:rPr>
          <w:rFonts w:ascii="GHEA Grapalat" w:hAnsi="GHEA Grapalat"/>
          <w:lang w:val="af-ZA"/>
        </w:rPr>
        <w:t xml:space="preserve"> </w:t>
      </w:r>
      <w:r w:rsidRPr="00556374">
        <w:rPr>
          <w:rFonts w:ascii="GHEA Grapalat" w:hAnsi="GHEA Grapalat"/>
          <w:lang w:val="hy-AM"/>
        </w:rPr>
        <w:t>комиссия</w:t>
      </w:r>
      <w:r w:rsidRPr="00556374">
        <w:rPr>
          <w:rFonts w:ascii="GHEA Grapalat" w:hAnsi="GHEA Grapalat"/>
          <w:lang w:val="af-ZA"/>
        </w:rPr>
        <w:t xml:space="preserve"> </w:t>
      </w:r>
      <w:r w:rsidRPr="00556374">
        <w:rPr>
          <w:rFonts w:ascii="GHEA Grapalat" w:hAnsi="GHEA Grapalat"/>
          <w:lang w:val="hy-AM"/>
        </w:rPr>
        <w:t>секретарь</w:t>
      </w:r>
      <w:r w:rsidRPr="00556374">
        <w:rPr>
          <w:rFonts w:ascii="GHEA Grapalat" w:hAnsi="GHEA Grapalat"/>
          <w:lang w:val="af-ZA"/>
        </w:rPr>
        <w:t xml:space="preserve"> </w:t>
      </w:r>
      <w:r w:rsidRPr="00556374">
        <w:rPr>
          <w:rFonts w:ascii="GHEA Grapalat" w:hAnsi="GHEA Grapalat"/>
          <w:lang w:val="hy-AM"/>
        </w:rPr>
        <w:t xml:space="preserve">по : </w:t>
      </w:r>
      <w:r w:rsidRPr="00556374">
        <w:rPr>
          <w:rFonts w:ascii="GHEA Grapalat" w:hAnsi="GHEA Grapalat"/>
          <w:lang w:val="af-ZA"/>
        </w:rPr>
        <w:t xml:space="preserve">до </w:t>
      </w:r>
      <w:r w:rsidRPr="00556374">
        <w:rPr>
          <w:rFonts w:ascii="GHEA Grapalat" w:hAnsi="GHEA Grapalat"/>
          <w:lang w:val="hy-AM"/>
        </w:rPr>
        <w:t>приглашение</w:t>
      </w:r>
      <w:r w:rsidRPr="00556374">
        <w:rPr>
          <w:rFonts w:ascii="GHEA Grapalat" w:hAnsi="GHEA Grapalat"/>
          <w:lang w:val="af-ZA"/>
        </w:rPr>
        <w:t xml:space="preserve"> </w:t>
      </w:r>
      <w:r w:rsidRPr="00556374">
        <w:rPr>
          <w:rFonts w:ascii="GHEA Grapalat" w:hAnsi="GHEA Grapalat"/>
          <w:lang w:val="hy-AM"/>
        </w:rPr>
        <w:t>информационный бюллетень</w:t>
      </w:r>
      <w:r w:rsidRPr="00556374">
        <w:rPr>
          <w:rFonts w:ascii="GHEA Grapalat" w:hAnsi="GHEA Grapalat"/>
          <w:lang w:val="af-ZA"/>
        </w:rPr>
        <w:t xml:space="preserve"> </w:t>
      </w:r>
      <w:r w:rsidRPr="00556374">
        <w:rPr>
          <w:rFonts w:ascii="GHEA Grapalat" w:hAnsi="GHEA Grapalat"/>
          <w:lang w:val="hy-AM"/>
        </w:rPr>
        <w:t>издательский.</w:t>
      </w:r>
    </w:p>
    <w:p w14:paraId="7390059F" w14:textId="509636C2" w:rsidR="00B2572B" w:rsidRPr="00556374" w:rsidRDefault="004F02AD" w:rsidP="00521020">
      <w:pPr>
        <w:ind w:right="309"/>
        <w:jc w:val="both"/>
        <w:rPr>
          <w:rFonts w:ascii="GHEA Grapalat" w:hAnsi="GHEA Grapalat"/>
          <w:bCs/>
          <w:iCs/>
          <w:sz w:val="20"/>
          <w:szCs w:val="20"/>
          <w:lang w:val="es-ES"/>
        </w:rPr>
      </w:pPr>
      <w:r w:rsidRPr="00556374">
        <w:rPr>
          <w:rFonts w:ascii="GHEA Grapalat" w:hAnsi="GHEA Grapalat"/>
          <w:bCs/>
          <w:sz w:val="20"/>
          <w:szCs w:val="20"/>
          <w:lang w:val="es-ES"/>
        </w:rPr>
        <w:t xml:space="preserve">** </w:t>
      </w:r>
      <w:r w:rsidRPr="00556374">
        <w:rPr>
          <w:rFonts w:ascii="GHEA Grapalat" w:hAnsi="GHEA Grapalat"/>
          <w:sz w:val="20"/>
          <w:szCs w:val="20"/>
        </w:rPr>
        <w:t>если</w:t>
      </w:r>
      <w:r w:rsidRPr="00556374">
        <w:rPr>
          <w:rFonts w:ascii="GHEA Grapalat" w:hAnsi="GHEA Grapalat"/>
          <w:sz w:val="20"/>
          <w:szCs w:val="20"/>
          <w:lang w:val="af-ZA"/>
        </w:rPr>
        <w:t xml:space="preserve"> </w:t>
      </w:r>
      <w:r w:rsidRPr="00556374">
        <w:rPr>
          <w:rFonts w:ascii="GHEA Grapalat" w:hAnsi="GHEA Grapalat"/>
          <w:sz w:val="20"/>
          <w:szCs w:val="20"/>
        </w:rPr>
        <w:t>участник</w:t>
      </w:r>
      <w:r w:rsidRPr="00556374">
        <w:rPr>
          <w:rFonts w:ascii="GHEA Grapalat" w:hAnsi="GHEA Grapalat"/>
          <w:sz w:val="20"/>
          <w:szCs w:val="20"/>
          <w:lang w:val="af-ZA"/>
        </w:rPr>
        <w:t xml:space="preserve"> </w:t>
      </w:r>
      <w:r w:rsidRPr="00556374">
        <w:rPr>
          <w:rFonts w:ascii="GHEA Grapalat" w:hAnsi="GHEA Grapalat"/>
          <w:sz w:val="20"/>
          <w:szCs w:val="20"/>
        </w:rPr>
        <w:t>добавлен</w:t>
      </w:r>
      <w:r w:rsidRPr="00556374">
        <w:rPr>
          <w:rFonts w:ascii="GHEA Grapalat" w:hAnsi="GHEA Grapalat"/>
          <w:sz w:val="20"/>
          <w:szCs w:val="20"/>
          <w:lang w:val="af-ZA"/>
        </w:rPr>
        <w:t xml:space="preserve"> </w:t>
      </w:r>
      <w:r w:rsidRPr="00556374">
        <w:rPr>
          <w:rFonts w:ascii="GHEA Grapalat" w:hAnsi="GHEA Grapalat"/>
          <w:sz w:val="20"/>
          <w:szCs w:val="20"/>
        </w:rPr>
        <w:t>ценность</w:t>
      </w:r>
      <w:r w:rsidRPr="00556374">
        <w:rPr>
          <w:rFonts w:ascii="GHEA Grapalat" w:hAnsi="GHEA Grapalat"/>
          <w:sz w:val="20"/>
          <w:szCs w:val="20"/>
          <w:lang w:val="af-ZA"/>
        </w:rPr>
        <w:t xml:space="preserve"> </w:t>
      </w:r>
      <w:r w:rsidRPr="00556374">
        <w:rPr>
          <w:rFonts w:ascii="GHEA Grapalat" w:hAnsi="GHEA Grapalat"/>
          <w:sz w:val="20"/>
          <w:szCs w:val="20"/>
        </w:rPr>
        <w:t>пол</w:t>
      </w:r>
      <w:r w:rsidRPr="00556374">
        <w:rPr>
          <w:rFonts w:ascii="GHEA Grapalat" w:hAnsi="GHEA Grapalat"/>
          <w:sz w:val="20"/>
          <w:szCs w:val="20"/>
          <w:lang w:val="af-ZA"/>
        </w:rPr>
        <w:t xml:space="preserve"> </w:t>
      </w:r>
      <w:r w:rsidRPr="00556374">
        <w:rPr>
          <w:rFonts w:ascii="GHEA Grapalat" w:hAnsi="GHEA Grapalat"/>
          <w:sz w:val="20"/>
          <w:szCs w:val="20"/>
        </w:rPr>
        <w:t>плательщик</w:t>
      </w:r>
      <w:r w:rsidRPr="00556374">
        <w:rPr>
          <w:rFonts w:ascii="GHEA Grapalat" w:hAnsi="GHEA Grapalat"/>
          <w:sz w:val="20"/>
          <w:szCs w:val="20"/>
          <w:lang w:val="af-ZA"/>
        </w:rPr>
        <w:t xml:space="preserve"> </w:t>
      </w:r>
      <w:r w:rsidRPr="00556374">
        <w:rPr>
          <w:rFonts w:ascii="GHEA Grapalat" w:hAnsi="GHEA Grapalat"/>
          <w:sz w:val="20"/>
          <w:szCs w:val="20"/>
        </w:rPr>
        <w:t xml:space="preserve">есть </w:t>
      </w:r>
      <w:r w:rsidRPr="00556374">
        <w:rPr>
          <w:rFonts w:ascii="GHEA Grapalat" w:hAnsi="GHEA Grapalat"/>
          <w:sz w:val="20"/>
          <w:szCs w:val="20"/>
          <w:lang w:val="af-ZA"/>
        </w:rPr>
        <w:t xml:space="preserve">, </w:t>
      </w:r>
      <w:r w:rsidRPr="00556374">
        <w:rPr>
          <w:rFonts w:ascii="GHEA Grapalat" w:hAnsi="GHEA Grapalat"/>
          <w:sz w:val="20"/>
          <w:szCs w:val="20"/>
        </w:rPr>
        <w:t>тогда</w:t>
      </w:r>
      <w:r w:rsidRPr="00556374">
        <w:rPr>
          <w:rFonts w:ascii="GHEA Grapalat" w:hAnsi="GHEA Grapalat"/>
          <w:sz w:val="20"/>
          <w:szCs w:val="20"/>
          <w:lang w:val="af-ZA"/>
        </w:rPr>
        <w:t xml:space="preserve"> </w:t>
      </w:r>
      <w:r w:rsidRPr="00556374">
        <w:rPr>
          <w:rFonts w:ascii="GHEA Grapalat" w:hAnsi="GHEA Grapalat"/>
          <w:sz w:val="20"/>
          <w:szCs w:val="20"/>
        </w:rPr>
        <w:t>данные</w:t>
      </w:r>
      <w:r w:rsidRPr="00556374">
        <w:rPr>
          <w:rFonts w:ascii="GHEA Grapalat" w:hAnsi="GHEA Grapalat"/>
          <w:sz w:val="20"/>
          <w:szCs w:val="20"/>
          <w:lang w:val="af-ZA"/>
        </w:rPr>
        <w:t xml:space="preserve"> </w:t>
      </w:r>
      <w:r w:rsidRPr="00556374">
        <w:rPr>
          <w:rFonts w:ascii="GHEA Grapalat" w:hAnsi="GHEA Grapalat"/>
          <w:sz w:val="20"/>
          <w:szCs w:val="20"/>
        </w:rPr>
        <w:t>договор</w:t>
      </w:r>
      <w:r w:rsidRPr="00556374">
        <w:rPr>
          <w:rFonts w:ascii="GHEA Grapalat" w:hAnsi="GHEA Grapalat"/>
          <w:sz w:val="20"/>
          <w:szCs w:val="20"/>
          <w:lang w:val="af-ZA"/>
        </w:rPr>
        <w:t xml:space="preserve"> </w:t>
      </w:r>
      <w:r w:rsidRPr="00556374">
        <w:rPr>
          <w:rFonts w:ascii="GHEA Grapalat" w:hAnsi="GHEA Grapalat"/>
          <w:sz w:val="20"/>
          <w:szCs w:val="20"/>
        </w:rPr>
        <w:t>на линии</w:t>
      </w:r>
      <w:r w:rsidRPr="00556374">
        <w:rPr>
          <w:rFonts w:ascii="GHEA Grapalat" w:hAnsi="GHEA Grapalat"/>
          <w:sz w:val="20"/>
          <w:szCs w:val="20"/>
          <w:lang w:val="af-ZA"/>
        </w:rPr>
        <w:t xml:space="preserve"> </w:t>
      </w:r>
      <w:r w:rsidRPr="00556374">
        <w:rPr>
          <w:rFonts w:ascii="GHEA Grapalat" w:hAnsi="GHEA Grapalat"/>
          <w:sz w:val="20"/>
          <w:szCs w:val="20"/>
        </w:rPr>
        <w:t>Армения</w:t>
      </w:r>
      <w:r w:rsidRPr="00556374">
        <w:rPr>
          <w:rFonts w:ascii="GHEA Grapalat" w:hAnsi="GHEA Grapalat"/>
          <w:sz w:val="20"/>
          <w:szCs w:val="20"/>
          <w:lang w:val="af-ZA"/>
        </w:rPr>
        <w:t xml:space="preserve"> </w:t>
      </w:r>
      <w:r w:rsidRPr="00556374">
        <w:rPr>
          <w:rFonts w:ascii="GHEA Grapalat" w:hAnsi="GHEA Grapalat"/>
          <w:sz w:val="20"/>
          <w:szCs w:val="20"/>
        </w:rPr>
        <w:t>Республика</w:t>
      </w:r>
      <w:r w:rsidRPr="00556374">
        <w:rPr>
          <w:rFonts w:ascii="GHEA Grapalat" w:hAnsi="GHEA Grapalat"/>
          <w:sz w:val="20"/>
          <w:szCs w:val="20"/>
          <w:lang w:val="af-ZA"/>
        </w:rPr>
        <w:t xml:space="preserve"> </w:t>
      </w:r>
      <w:r w:rsidRPr="00556374">
        <w:rPr>
          <w:rFonts w:ascii="GHEA Grapalat" w:hAnsi="GHEA Grapalat"/>
          <w:sz w:val="20"/>
          <w:szCs w:val="20"/>
        </w:rPr>
        <w:t>состояние</w:t>
      </w:r>
      <w:r w:rsidRPr="00556374">
        <w:rPr>
          <w:rFonts w:ascii="GHEA Grapalat" w:hAnsi="GHEA Grapalat"/>
          <w:sz w:val="20"/>
          <w:szCs w:val="20"/>
          <w:lang w:val="af-ZA"/>
        </w:rPr>
        <w:t xml:space="preserve"> </w:t>
      </w:r>
      <w:r w:rsidRPr="00556374">
        <w:rPr>
          <w:rFonts w:ascii="GHEA Grapalat" w:hAnsi="GHEA Grapalat"/>
          <w:sz w:val="20"/>
          <w:szCs w:val="20"/>
        </w:rPr>
        <w:t>бюджет</w:t>
      </w:r>
      <w:r w:rsidRPr="00556374">
        <w:rPr>
          <w:rFonts w:ascii="GHEA Grapalat" w:hAnsi="GHEA Grapalat"/>
          <w:sz w:val="20"/>
          <w:szCs w:val="20"/>
          <w:lang w:val="af-ZA"/>
        </w:rPr>
        <w:t xml:space="preserve"> </w:t>
      </w:r>
      <w:r w:rsidRPr="00556374">
        <w:rPr>
          <w:rFonts w:ascii="GHEA Grapalat" w:hAnsi="GHEA Grapalat"/>
          <w:sz w:val="20"/>
          <w:szCs w:val="20"/>
        </w:rPr>
        <w:t>подлежащий оплате</w:t>
      </w:r>
      <w:r w:rsidRPr="00556374">
        <w:rPr>
          <w:rFonts w:ascii="GHEA Grapalat" w:hAnsi="GHEA Grapalat"/>
          <w:sz w:val="20"/>
          <w:szCs w:val="20"/>
          <w:lang w:val="af-ZA"/>
        </w:rPr>
        <w:t xml:space="preserve"> </w:t>
      </w:r>
      <w:r w:rsidRPr="00556374">
        <w:rPr>
          <w:rFonts w:ascii="GHEA Grapalat" w:hAnsi="GHEA Grapalat"/>
          <w:sz w:val="20"/>
          <w:szCs w:val="20"/>
        </w:rPr>
        <w:t>добавлен</w:t>
      </w:r>
      <w:r w:rsidRPr="00556374">
        <w:rPr>
          <w:rFonts w:ascii="GHEA Grapalat" w:hAnsi="GHEA Grapalat"/>
          <w:sz w:val="20"/>
          <w:szCs w:val="20"/>
          <w:lang w:val="af-ZA"/>
        </w:rPr>
        <w:t xml:space="preserve"> </w:t>
      </w:r>
      <w:r w:rsidRPr="00556374">
        <w:rPr>
          <w:rFonts w:ascii="GHEA Grapalat" w:hAnsi="GHEA Grapalat"/>
          <w:sz w:val="20"/>
          <w:szCs w:val="20"/>
        </w:rPr>
        <w:t>ценность</w:t>
      </w:r>
      <w:r w:rsidRPr="00556374">
        <w:rPr>
          <w:rFonts w:ascii="GHEA Grapalat" w:hAnsi="GHEA Grapalat"/>
          <w:sz w:val="20"/>
          <w:szCs w:val="20"/>
          <w:lang w:val="af-ZA"/>
        </w:rPr>
        <w:t xml:space="preserve"> </w:t>
      </w:r>
      <w:r w:rsidRPr="00556374">
        <w:rPr>
          <w:rFonts w:ascii="GHEA Grapalat" w:hAnsi="GHEA Grapalat"/>
          <w:sz w:val="20"/>
          <w:szCs w:val="20"/>
        </w:rPr>
        <w:t>пол</w:t>
      </w:r>
      <w:r w:rsidRPr="00556374">
        <w:rPr>
          <w:rFonts w:ascii="GHEA Grapalat" w:hAnsi="GHEA Grapalat"/>
          <w:sz w:val="20"/>
          <w:szCs w:val="20"/>
          <w:lang w:val="af-ZA"/>
        </w:rPr>
        <w:t xml:space="preserve"> </w:t>
      </w:r>
      <w:r w:rsidRPr="00556374">
        <w:rPr>
          <w:rFonts w:ascii="GHEA Grapalat" w:hAnsi="GHEA Grapalat"/>
          <w:sz w:val="20"/>
          <w:szCs w:val="20"/>
        </w:rPr>
        <w:t>количество</w:t>
      </w:r>
      <w:r w:rsidRPr="00556374">
        <w:rPr>
          <w:rFonts w:ascii="GHEA Grapalat" w:hAnsi="GHEA Grapalat"/>
          <w:sz w:val="20"/>
          <w:szCs w:val="20"/>
          <w:lang w:val="af-ZA"/>
        </w:rPr>
        <w:t xml:space="preserve"> </w:t>
      </w:r>
      <w:r w:rsidRPr="00556374">
        <w:rPr>
          <w:rFonts w:ascii="GHEA Grapalat" w:hAnsi="GHEA Grapalat"/>
          <w:sz w:val="20"/>
          <w:szCs w:val="20"/>
        </w:rPr>
        <w:t>быть отмеченным</w:t>
      </w:r>
      <w:r w:rsidRPr="00556374">
        <w:rPr>
          <w:rFonts w:ascii="GHEA Grapalat" w:hAnsi="GHEA Grapalat"/>
          <w:sz w:val="20"/>
          <w:szCs w:val="20"/>
          <w:lang w:val="af-ZA"/>
        </w:rPr>
        <w:t xml:space="preserve"> </w:t>
      </w:r>
      <w:r w:rsidRPr="00556374">
        <w:rPr>
          <w:rFonts w:ascii="GHEA Grapalat" w:hAnsi="GHEA Grapalat"/>
          <w:sz w:val="20"/>
          <w:szCs w:val="20"/>
        </w:rPr>
        <w:t xml:space="preserve">это </w:t>
      </w:r>
      <w:r w:rsidRPr="00556374">
        <w:rPr>
          <w:rFonts w:ascii="GHEA Grapalat" w:hAnsi="GHEA Grapalat"/>
          <w:sz w:val="20"/>
          <w:szCs w:val="20"/>
          <w:lang w:val="af-ZA"/>
        </w:rPr>
        <w:t xml:space="preserve">4- </w:t>
      </w:r>
      <w:r w:rsidRPr="00556374">
        <w:rPr>
          <w:rFonts w:ascii="GHEA Grapalat" w:hAnsi="GHEA Grapalat"/>
          <w:sz w:val="20"/>
          <w:szCs w:val="20"/>
        </w:rPr>
        <w:t>й</w:t>
      </w:r>
      <w:r w:rsidRPr="00556374">
        <w:rPr>
          <w:rFonts w:ascii="GHEA Grapalat" w:hAnsi="GHEA Grapalat"/>
          <w:sz w:val="20"/>
          <w:szCs w:val="20"/>
          <w:lang w:val="af-ZA"/>
        </w:rPr>
        <w:t xml:space="preserve"> </w:t>
      </w:r>
      <w:r w:rsidRPr="00556374">
        <w:rPr>
          <w:rFonts w:ascii="GHEA Grapalat" w:hAnsi="GHEA Grapalat"/>
          <w:sz w:val="20"/>
          <w:szCs w:val="20"/>
        </w:rPr>
        <w:t>в колонне.</w:t>
      </w:r>
    </w:p>
    <w:p w14:paraId="3ACD97FD" w14:textId="03B7CF24" w:rsidR="00581C96" w:rsidRPr="00556374" w:rsidRDefault="00581C96" w:rsidP="00EA63DB">
      <w:pPr>
        <w:pStyle w:val="31"/>
        <w:spacing w:line="240" w:lineRule="auto"/>
        <w:ind w:firstLine="0"/>
        <w:rPr>
          <w:rFonts w:ascii="GHEA Grapalat" w:hAnsi="GHEA Grapalat" w:cs="Sylfaen"/>
          <w:b/>
          <w:lang w:val="hy-AM"/>
        </w:rPr>
      </w:pPr>
    </w:p>
    <w:p w14:paraId="3C6FE8F4" w14:textId="391A954E" w:rsidR="00091EBC" w:rsidRPr="00556374" w:rsidRDefault="00325A9F" w:rsidP="00973D3D">
      <w:pPr>
        <w:pStyle w:val="31"/>
        <w:spacing w:line="240" w:lineRule="auto"/>
        <w:jc w:val="right"/>
        <w:rPr>
          <w:rFonts w:ascii="GHEA Grapalat" w:hAnsi="GHEA Grapalat" w:cs="Arial"/>
          <w:b/>
          <w:lang w:val="hy-AM"/>
        </w:rPr>
      </w:pPr>
      <w:r w:rsidRPr="00556374">
        <w:rPr>
          <w:rFonts w:ascii="GHEA Grapalat" w:hAnsi="GHEA Grapalat"/>
          <w:b/>
          <w:lang w:val="hy-AM"/>
        </w:rPr>
        <w:lastRenderedPageBreak/>
        <w:t xml:space="preserve">                                                                                                                                       </w:t>
      </w:r>
      <w:r w:rsidR="00091EBC" w:rsidRPr="00556374">
        <w:rPr>
          <w:rFonts w:ascii="GHEA Grapalat" w:hAnsi="GHEA Grapalat" w:cs="Sylfaen"/>
          <w:b/>
          <w:lang w:val="hy-AM"/>
        </w:rPr>
        <w:t xml:space="preserve">Приложение </w:t>
      </w:r>
      <w:r w:rsidR="00091EBC" w:rsidRPr="00556374">
        <w:rPr>
          <w:rFonts w:ascii="GHEA Grapalat" w:hAnsi="GHEA Grapalat" w:cs="Arial"/>
          <w:b/>
          <w:lang w:val="hy-AM"/>
        </w:rPr>
        <w:t>5</w:t>
      </w:r>
    </w:p>
    <w:p w14:paraId="2C48A8D1" w14:textId="2E000D24" w:rsidR="00091EBC" w:rsidRPr="00556374" w:rsidRDefault="00091EBC" w:rsidP="00091EBC">
      <w:pPr>
        <w:pStyle w:val="31"/>
        <w:spacing w:line="240" w:lineRule="auto"/>
        <w:jc w:val="right"/>
        <w:rPr>
          <w:rFonts w:ascii="GHEA Grapalat" w:hAnsi="GHEA Grapalat" w:cs="Arial"/>
          <w:b/>
          <w:lang w:val="hy-AM"/>
        </w:rPr>
      </w:pPr>
      <w:r w:rsidRPr="00556374">
        <w:rPr>
          <w:rFonts w:ascii="GHEA Grapalat" w:hAnsi="GHEA Grapalat"/>
          <w:lang w:val="hy-AM"/>
        </w:rPr>
        <w:t xml:space="preserve">" </w:t>
      </w:r>
      <w:r w:rsidR="009566B8">
        <w:rPr>
          <w:rFonts w:ascii="GHEA Grapalat" w:hAnsi="GHEA Grapalat"/>
          <w:b/>
          <w:lang w:val="hy-AM"/>
        </w:rPr>
        <w:t>ԳՄՃՀ-ՀԲՄԽԾՁԲ-25/06</w:t>
      </w:r>
      <w:r w:rsidRPr="00556374">
        <w:rPr>
          <w:rFonts w:ascii="GHEA Grapalat" w:hAnsi="GHEA Grapalat"/>
          <w:lang w:val="hy-AM"/>
        </w:rPr>
        <w:t xml:space="preserve">" </w:t>
      </w:r>
      <w:r w:rsidRPr="00556374">
        <w:rPr>
          <w:rFonts w:ascii="GHEA Grapalat" w:hAnsi="GHEA Grapalat" w:cs="Sylfaen"/>
          <w:b/>
          <w:lang w:val="es-ES"/>
        </w:rPr>
        <w:t>*</w:t>
      </w:r>
      <w:r w:rsidRPr="00556374">
        <w:rPr>
          <w:rFonts w:ascii="GHEA Grapalat" w:hAnsi="GHEA Grapalat"/>
          <w:b/>
          <w:lang w:val="hy-AM"/>
        </w:rPr>
        <w:t xml:space="preserve">  </w:t>
      </w:r>
      <w:r w:rsidRPr="00556374">
        <w:rPr>
          <w:rFonts w:ascii="GHEA Grapalat" w:hAnsi="GHEA Grapalat" w:cs="Sylfaen"/>
          <w:b/>
          <w:lang w:val="hy-AM"/>
        </w:rPr>
        <w:t>с кодом</w:t>
      </w:r>
    </w:p>
    <w:p w14:paraId="5FEC25D9" w14:textId="77777777" w:rsidR="009850F7" w:rsidRPr="00556374" w:rsidRDefault="009850F7" w:rsidP="009850F7">
      <w:pPr>
        <w:pStyle w:val="31"/>
        <w:spacing w:line="240" w:lineRule="auto"/>
        <w:jc w:val="right"/>
        <w:rPr>
          <w:rFonts w:ascii="GHEA Grapalat" w:hAnsi="GHEA Grapalat" w:cs="Arial"/>
          <w:b/>
          <w:lang w:val="es-ES"/>
        </w:rPr>
      </w:pPr>
      <w:r w:rsidRPr="00556374">
        <w:rPr>
          <w:rFonts w:ascii="GHEA Grapalat" w:hAnsi="GHEA Grapalat" w:cs="Sylfaen"/>
          <w:b/>
          <w:bCs/>
          <w:lang w:val="es-ES"/>
        </w:rPr>
        <w:t xml:space="preserve">Срочно </w:t>
      </w:r>
      <w:r w:rsidRPr="00556374">
        <w:rPr>
          <w:rFonts w:ascii="GHEA Grapalat" w:hAnsi="GHEA Grapalat" w:cs="Sylfaen"/>
          <w:b/>
          <w:lang w:val="es-ES"/>
        </w:rPr>
        <w:t>открыто</w:t>
      </w:r>
      <w:r w:rsidRPr="00556374">
        <w:rPr>
          <w:rFonts w:ascii="GHEA Grapalat" w:hAnsi="GHEA Grapalat" w:cs="Arial"/>
          <w:b/>
          <w:lang w:val="es-ES"/>
        </w:rPr>
        <w:t xml:space="preserve"> </w:t>
      </w:r>
      <w:r w:rsidRPr="00556374">
        <w:rPr>
          <w:rFonts w:ascii="GHEA Grapalat" w:hAnsi="GHEA Grapalat" w:cs="Sylfaen"/>
          <w:b/>
          <w:lang w:val="es-ES"/>
        </w:rPr>
        <w:t>соревнование</w:t>
      </w:r>
      <w:r w:rsidRPr="00556374">
        <w:rPr>
          <w:rFonts w:ascii="GHEA Grapalat" w:hAnsi="GHEA Grapalat" w:cs="Arial"/>
          <w:b/>
          <w:lang w:val="es-ES"/>
        </w:rPr>
        <w:t xml:space="preserve"> </w:t>
      </w:r>
      <w:r w:rsidRPr="00556374">
        <w:rPr>
          <w:rFonts w:ascii="GHEA Grapalat" w:hAnsi="GHEA Grapalat" w:cs="Sylfaen"/>
          <w:b/>
          <w:lang w:val="es-ES"/>
        </w:rPr>
        <w:t>приглашение</w:t>
      </w:r>
    </w:p>
    <w:p w14:paraId="45F7228D" w14:textId="77777777" w:rsidR="00091EBC" w:rsidRPr="00556374" w:rsidRDefault="00091EBC" w:rsidP="00091EBC">
      <w:pPr>
        <w:pStyle w:val="31"/>
        <w:spacing w:line="240" w:lineRule="auto"/>
        <w:jc w:val="right"/>
        <w:rPr>
          <w:rFonts w:ascii="GHEA Grapalat" w:hAnsi="GHEA Grapalat" w:cs="Sylfaen"/>
          <w:b/>
          <w:lang w:val="hy-AM"/>
        </w:rPr>
      </w:pPr>
    </w:p>
    <w:p w14:paraId="34F565D9" w14:textId="77777777" w:rsidR="00091EBC" w:rsidRPr="0055637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556374">
        <w:rPr>
          <w:rStyle w:val="af5"/>
          <w:rFonts w:ascii="GHEA Grapalat" w:hAnsi="GHEA Grapalat"/>
          <w:color w:val="000000"/>
          <w:sz w:val="20"/>
          <w:szCs w:val="20"/>
          <w:lang w:val="hy-AM"/>
        </w:rPr>
        <w:t>ГАРАНТИЯ № __________</w:t>
      </w:r>
    </w:p>
    <w:p w14:paraId="4550FB84" w14:textId="77777777" w:rsidR="001C7C1A" w:rsidRPr="00556374" w:rsidRDefault="001C7C1A" w:rsidP="001C7C1A">
      <w:pPr>
        <w:jc w:val="center"/>
        <w:rPr>
          <w:rFonts w:ascii="GHEA Grapalat" w:hAnsi="GHEA Grapalat" w:cs="GHEA Grapalat"/>
          <w:b/>
          <w:sz w:val="20"/>
          <w:szCs w:val="20"/>
          <w:lang w:val="hy-AM"/>
        </w:rPr>
      </w:pPr>
      <w:r w:rsidRPr="00556374">
        <w:rPr>
          <w:rFonts w:ascii="GHEA Grapalat" w:hAnsi="GHEA Grapalat" w:cs="GHEA Grapalat"/>
          <w:b/>
          <w:sz w:val="20"/>
          <w:szCs w:val="20"/>
          <w:lang w:val="hy-AM"/>
        </w:rPr>
        <w:t>(обеспечение контракта)</w:t>
      </w:r>
    </w:p>
    <w:p w14:paraId="4ECDCDF2" w14:textId="77777777" w:rsidR="00091EBC" w:rsidRPr="00556374" w:rsidRDefault="00091EBC" w:rsidP="00091EBC">
      <w:pPr>
        <w:pStyle w:val="af4"/>
        <w:shd w:val="clear" w:color="auto" w:fill="FFFFFF"/>
        <w:spacing w:before="0" w:beforeAutospacing="0" w:after="0" w:afterAutospacing="0"/>
        <w:ind w:firstLine="375"/>
        <w:rPr>
          <w:rStyle w:val="af5"/>
          <w:sz w:val="20"/>
          <w:szCs w:val="20"/>
          <w:lang w:val="hy-AM"/>
        </w:rPr>
      </w:pPr>
    </w:p>
    <w:p w14:paraId="494DFFDC" w14:textId="593A11BB" w:rsidR="00091EBC" w:rsidRPr="00EA63DB" w:rsidRDefault="00091EBC" w:rsidP="004F46FF">
      <w:pPr>
        <w:pStyle w:val="af4"/>
        <w:shd w:val="clear" w:color="auto" w:fill="FFFFFF"/>
        <w:spacing w:before="0" w:beforeAutospacing="0" w:after="0" w:afterAutospacing="0"/>
        <w:ind w:firstLine="375"/>
        <w:rPr>
          <w:b/>
          <w:bCs/>
          <w:sz w:val="18"/>
          <w:szCs w:val="18"/>
          <w:lang w:val="hy-AM"/>
        </w:rPr>
      </w:pPr>
      <w:r w:rsidRPr="00556374">
        <w:rPr>
          <w:rStyle w:val="af5"/>
          <w:rFonts w:ascii="GHEA Grapalat" w:hAnsi="GHEA Grapalat"/>
          <w:b w:val="0"/>
          <w:bCs w:val="0"/>
          <w:sz w:val="20"/>
          <w:szCs w:val="20"/>
          <w:lang w:val="hy-AM"/>
        </w:rPr>
        <w:tab/>
      </w:r>
      <w:r w:rsidRPr="00EA63DB">
        <w:rPr>
          <w:rStyle w:val="af5"/>
          <w:rFonts w:ascii="GHEA Grapalat" w:hAnsi="GHEA Grapalat"/>
          <w:b w:val="0"/>
          <w:bCs w:val="0"/>
          <w:sz w:val="18"/>
          <w:szCs w:val="18"/>
          <w:lang w:val="hy-AM"/>
        </w:rPr>
        <w:t xml:space="preserve">1. Настоящая гарантия (далее именуемая гарантией) является </w:t>
      </w:r>
      <w:r w:rsidR="00C043B3" w:rsidRPr="00EA63DB">
        <w:rPr>
          <w:rFonts w:ascii="GHEA Grapalat" w:hAnsi="GHEA Grapalat" w:cs="GHEA Grapalat"/>
          <w:b/>
          <w:bCs/>
          <w:sz w:val="18"/>
          <w:szCs w:val="18"/>
          <w:u w:val="single"/>
          <w:lang w:val="hy-AM"/>
        </w:rPr>
        <w:t>собственностью аппарата губернатора Гегаркуникской области Республики Армения.</w:t>
      </w:r>
      <w:r w:rsidR="004F46FF" w:rsidRPr="00EA63DB">
        <w:rPr>
          <w:rFonts w:ascii="GHEA Grapalat" w:hAnsi="GHEA Grapalat" w:cs="Sylfaen"/>
          <w:sz w:val="18"/>
          <w:szCs w:val="18"/>
          <w:vertAlign w:val="superscript"/>
          <w:lang w:val="hy-AM"/>
        </w:rPr>
        <w:t xml:space="preserve"> </w:t>
      </w:r>
      <w:r w:rsidR="004F46FF" w:rsidRPr="00EA63DB">
        <w:rPr>
          <w:rStyle w:val="af5"/>
          <w:sz w:val="18"/>
          <w:szCs w:val="18"/>
          <w:lang w:val="hy-AM"/>
        </w:rPr>
        <w:t xml:space="preserve"> </w:t>
      </w:r>
      <w:r w:rsidRPr="00EA63DB">
        <w:rPr>
          <w:rStyle w:val="af5"/>
          <w:rFonts w:ascii="GHEA Grapalat" w:hAnsi="GHEA Grapalat"/>
          <w:b w:val="0"/>
          <w:bCs w:val="0"/>
          <w:sz w:val="18"/>
          <w:szCs w:val="18"/>
          <w:lang w:val="hy-AM"/>
        </w:rPr>
        <w:t xml:space="preserve">(далее именуемый бенефициаром) и </w:t>
      </w:r>
      <w:r w:rsidRPr="00EA63DB">
        <w:rPr>
          <w:rStyle w:val="af5"/>
          <w:rFonts w:ascii="GHEA Grapalat" w:hAnsi="GHEA Grapalat"/>
          <w:b w:val="0"/>
          <w:bCs w:val="0"/>
          <w:sz w:val="18"/>
          <w:szCs w:val="18"/>
          <w:u w:val="single"/>
          <w:lang w:val="hy-AM"/>
        </w:rPr>
        <w:tab/>
      </w:r>
      <w:r w:rsidRPr="00EA63DB">
        <w:rPr>
          <w:rStyle w:val="af5"/>
          <w:rFonts w:ascii="GHEA Grapalat" w:hAnsi="GHEA Grapalat"/>
          <w:b w:val="0"/>
          <w:bCs w:val="0"/>
          <w:sz w:val="18"/>
          <w:szCs w:val="18"/>
          <w:u w:val="single"/>
          <w:lang w:val="hy-AM"/>
        </w:rPr>
        <w:tab/>
      </w:r>
      <w:r w:rsidRPr="00EA63DB">
        <w:rPr>
          <w:rStyle w:val="af5"/>
          <w:rFonts w:ascii="GHEA Grapalat" w:hAnsi="GHEA Grapalat"/>
          <w:b w:val="0"/>
          <w:bCs w:val="0"/>
          <w:sz w:val="18"/>
          <w:szCs w:val="18"/>
          <w:u w:val="single"/>
          <w:lang w:val="hy-AM"/>
        </w:rPr>
        <w:tab/>
      </w:r>
      <w:r w:rsidRPr="00EA63DB">
        <w:rPr>
          <w:rStyle w:val="af5"/>
          <w:rFonts w:ascii="GHEA Grapalat" w:hAnsi="GHEA Grapalat"/>
          <w:b w:val="0"/>
          <w:bCs w:val="0"/>
          <w:sz w:val="18"/>
          <w:szCs w:val="18"/>
          <w:u w:val="single"/>
          <w:lang w:val="hy-AM"/>
        </w:rPr>
        <w:tab/>
      </w:r>
      <w:r w:rsidRPr="00EA63DB">
        <w:rPr>
          <w:rStyle w:val="af5"/>
          <w:rFonts w:ascii="GHEA Grapalat" w:hAnsi="GHEA Grapalat"/>
          <w:b w:val="0"/>
          <w:bCs w:val="0"/>
          <w:sz w:val="18"/>
          <w:szCs w:val="18"/>
          <w:u w:val="single"/>
          <w:lang w:val="hy-AM"/>
        </w:rPr>
        <w:tab/>
      </w:r>
      <w:r w:rsidRPr="00EA63DB">
        <w:rPr>
          <w:rStyle w:val="af5"/>
          <w:rFonts w:ascii="GHEA Grapalat" w:hAnsi="GHEA Grapalat"/>
          <w:b w:val="0"/>
          <w:bCs w:val="0"/>
          <w:sz w:val="18"/>
          <w:szCs w:val="18"/>
          <w:u w:val="single"/>
          <w:lang w:val="hy-AM"/>
        </w:rPr>
        <w:tab/>
      </w:r>
      <w:r w:rsidRPr="00EA63DB">
        <w:rPr>
          <w:rStyle w:val="af5"/>
          <w:rFonts w:ascii="GHEA Grapalat" w:hAnsi="GHEA Grapalat"/>
          <w:b w:val="0"/>
          <w:bCs w:val="0"/>
          <w:sz w:val="18"/>
          <w:szCs w:val="18"/>
          <w:u w:val="single"/>
          <w:lang w:val="hy-AM"/>
        </w:rPr>
        <w:tab/>
      </w:r>
      <w:r w:rsidRPr="00EA63DB">
        <w:rPr>
          <w:rStyle w:val="af5"/>
          <w:rFonts w:ascii="GHEA Grapalat" w:hAnsi="GHEA Grapalat"/>
          <w:b w:val="0"/>
          <w:bCs w:val="0"/>
          <w:sz w:val="18"/>
          <w:szCs w:val="18"/>
          <w:u w:val="single"/>
          <w:lang w:val="hy-AM"/>
        </w:rPr>
        <w:tab/>
      </w:r>
      <w:r w:rsidRPr="00EA63DB">
        <w:rPr>
          <w:rStyle w:val="af5"/>
          <w:rFonts w:ascii="GHEA Grapalat" w:hAnsi="GHEA Grapalat"/>
          <w:b w:val="0"/>
          <w:bCs w:val="0"/>
          <w:sz w:val="18"/>
          <w:szCs w:val="18"/>
          <w:u w:val="single"/>
          <w:lang w:val="hy-AM"/>
        </w:rPr>
        <w:tab/>
      </w:r>
      <w:r w:rsidR="00F71502" w:rsidRPr="00EA63DB">
        <w:rPr>
          <w:rStyle w:val="af5"/>
          <w:rFonts w:ascii="GHEA Grapalat" w:hAnsi="GHEA Grapalat"/>
          <w:b w:val="0"/>
          <w:bCs w:val="0"/>
          <w:sz w:val="18"/>
          <w:szCs w:val="18"/>
          <w:lang w:val="hy-AM"/>
        </w:rPr>
        <w:t>(далее именуемый принципалом)</w:t>
      </w:r>
      <w:r w:rsidRPr="00EA63DB">
        <w:rPr>
          <w:rFonts w:cs="Sylfaen"/>
          <w:sz w:val="18"/>
          <w:szCs w:val="18"/>
          <w:vertAlign w:val="superscript"/>
          <w:lang w:val="hy-AM"/>
        </w:rPr>
        <w:t xml:space="preserve">                       </w:t>
      </w:r>
      <w:r w:rsidRPr="00EA63DB">
        <w:rPr>
          <w:rFonts w:cs="Sylfaen"/>
          <w:sz w:val="18"/>
          <w:szCs w:val="18"/>
          <w:vertAlign w:val="superscript"/>
          <w:lang w:val="hy-AM"/>
        </w:rPr>
        <w:tab/>
      </w:r>
      <w:r w:rsidRPr="00EA63DB">
        <w:rPr>
          <w:rFonts w:cs="Sylfaen"/>
          <w:sz w:val="18"/>
          <w:szCs w:val="18"/>
          <w:vertAlign w:val="superscript"/>
          <w:lang w:val="hy-AM"/>
        </w:rPr>
        <w:tab/>
      </w:r>
      <w:r w:rsidRPr="00EA63DB">
        <w:rPr>
          <w:rFonts w:cs="Sylfaen"/>
          <w:sz w:val="18"/>
          <w:szCs w:val="18"/>
          <w:vertAlign w:val="superscript"/>
          <w:lang w:val="hy-AM"/>
        </w:rPr>
        <w:tab/>
      </w:r>
      <w:r w:rsidRPr="00EA63DB">
        <w:rPr>
          <w:rFonts w:cs="Sylfaen"/>
          <w:sz w:val="18"/>
          <w:szCs w:val="18"/>
          <w:vertAlign w:val="superscript"/>
          <w:lang w:val="hy-AM"/>
        </w:rPr>
        <w:tab/>
      </w:r>
      <w:r w:rsidRPr="00EA63DB">
        <w:rPr>
          <w:rFonts w:cs="Sylfaen"/>
          <w:sz w:val="18"/>
          <w:szCs w:val="18"/>
          <w:vertAlign w:val="superscript"/>
          <w:lang w:val="hy-AM"/>
        </w:rPr>
        <w:tab/>
      </w:r>
      <w:r w:rsidRPr="00EA63DB">
        <w:rPr>
          <w:rFonts w:cs="Sylfaen"/>
          <w:sz w:val="18"/>
          <w:szCs w:val="18"/>
          <w:vertAlign w:val="superscript"/>
          <w:lang w:val="hy-AM"/>
        </w:rPr>
        <w:tab/>
      </w:r>
      <w:r w:rsidRPr="00EA63DB">
        <w:rPr>
          <w:rFonts w:ascii="GHEA Grapalat" w:hAnsi="GHEA Grapalat" w:cs="Sylfaen"/>
          <w:sz w:val="18"/>
          <w:szCs w:val="18"/>
          <w:vertAlign w:val="superscript"/>
          <w:lang w:val="hy-AM"/>
        </w:rPr>
        <w:t>имя выбранного участника</w:t>
      </w:r>
    </w:p>
    <w:p w14:paraId="505D7968" w14:textId="77777777" w:rsidR="00091EBC" w:rsidRPr="00EA63DB" w:rsidRDefault="00091EBC" w:rsidP="007A5E2D">
      <w:pPr>
        <w:pStyle w:val="af4"/>
        <w:shd w:val="clear" w:color="auto" w:fill="FFFFFF"/>
        <w:spacing w:before="0" w:beforeAutospacing="0" w:after="0" w:afterAutospacing="0"/>
        <w:rPr>
          <w:rStyle w:val="af5"/>
          <w:rFonts w:ascii="GHEA Grapalat" w:hAnsi="GHEA Grapalat"/>
          <w:b w:val="0"/>
          <w:bCs w:val="0"/>
          <w:sz w:val="18"/>
          <w:szCs w:val="18"/>
          <w:lang w:val="hy-AM"/>
        </w:rPr>
      </w:pPr>
      <w:r w:rsidRPr="00EA63DB">
        <w:rPr>
          <w:rStyle w:val="af5"/>
          <w:rFonts w:ascii="GHEA Grapalat" w:hAnsi="GHEA Grapalat"/>
          <w:b w:val="0"/>
          <w:bCs w:val="0"/>
          <w:sz w:val="18"/>
          <w:szCs w:val="18"/>
          <w:lang w:val="hy-AM"/>
        </w:rPr>
        <w:t>основной долг, возникающий из договора , который должен быть заключен N</w:t>
      </w:r>
      <w:r w:rsidRPr="00EA63DB">
        <w:rPr>
          <w:rStyle w:val="af5"/>
          <w:rFonts w:ascii="GHEA Grapalat" w:hAnsi="GHEA Grapalat"/>
          <w:b w:val="0"/>
          <w:bCs w:val="0"/>
          <w:sz w:val="18"/>
          <w:szCs w:val="18"/>
          <w:u w:val="single"/>
          <w:lang w:val="hy-AM"/>
        </w:rPr>
        <w:tab/>
      </w:r>
      <w:r w:rsidRPr="00EA63DB">
        <w:rPr>
          <w:rStyle w:val="af5"/>
          <w:rFonts w:ascii="GHEA Grapalat" w:hAnsi="GHEA Grapalat"/>
          <w:b w:val="0"/>
          <w:bCs w:val="0"/>
          <w:sz w:val="18"/>
          <w:szCs w:val="18"/>
          <w:u w:val="single"/>
          <w:lang w:val="hy-AM"/>
        </w:rPr>
        <w:tab/>
      </w:r>
      <w:r w:rsidRPr="00EA63DB">
        <w:rPr>
          <w:rStyle w:val="af5"/>
          <w:rFonts w:ascii="GHEA Grapalat" w:hAnsi="GHEA Grapalat"/>
          <w:b w:val="0"/>
          <w:bCs w:val="0"/>
          <w:sz w:val="18"/>
          <w:szCs w:val="18"/>
          <w:u w:val="single"/>
          <w:lang w:val="hy-AM"/>
        </w:rPr>
        <w:tab/>
      </w:r>
      <w:r w:rsidRPr="00EA63DB">
        <w:rPr>
          <w:rStyle w:val="af5"/>
          <w:rFonts w:ascii="GHEA Grapalat" w:hAnsi="GHEA Grapalat"/>
          <w:b w:val="0"/>
          <w:bCs w:val="0"/>
          <w:sz w:val="18"/>
          <w:szCs w:val="18"/>
          <w:u w:val="single"/>
          <w:lang w:val="hy-AM"/>
        </w:rPr>
        <w:tab/>
      </w:r>
      <w:r w:rsidRPr="00EA63DB">
        <w:rPr>
          <w:rStyle w:val="af5"/>
          <w:rFonts w:ascii="GHEA Grapalat" w:hAnsi="GHEA Grapalat"/>
          <w:b w:val="0"/>
          <w:bCs w:val="0"/>
          <w:sz w:val="18"/>
          <w:szCs w:val="18"/>
          <w:u w:val="single"/>
          <w:lang w:val="hy-AM"/>
        </w:rPr>
        <w:tab/>
      </w:r>
      <w:r w:rsidRPr="00EA63DB">
        <w:rPr>
          <w:rStyle w:val="af5"/>
          <w:rFonts w:ascii="GHEA Grapalat" w:hAnsi="GHEA Grapalat"/>
          <w:b w:val="0"/>
          <w:bCs w:val="0"/>
          <w:sz w:val="18"/>
          <w:szCs w:val="18"/>
          <w:u w:val="single"/>
          <w:lang w:val="hy-AM"/>
        </w:rPr>
        <w:tab/>
      </w:r>
      <w:r w:rsidRPr="00EA63DB">
        <w:rPr>
          <w:rStyle w:val="af5"/>
          <w:rFonts w:ascii="GHEA Grapalat" w:hAnsi="GHEA Grapalat"/>
          <w:b w:val="0"/>
          <w:bCs w:val="0"/>
          <w:sz w:val="18"/>
          <w:szCs w:val="18"/>
          <w:u w:val="single"/>
          <w:lang w:val="hy-AM"/>
        </w:rPr>
        <w:tab/>
      </w:r>
    </w:p>
    <w:p w14:paraId="2D07667F" w14:textId="77777777" w:rsidR="00091EBC" w:rsidRPr="00EA63DB" w:rsidRDefault="00091EBC" w:rsidP="00091EBC">
      <w:pPr>
        <w:pStyle w:val="af4"/>
        <w:shd w:val="clear" w:color="auto" w:fill="FFFFFF"/>
        <w:spacing w:before="0" w:beforeAutospacing="0" w:after="0" w:afterAutospacing="0"/>
        <w:ind w:firstLine="375"/>
        <w:rPr>
          <w:rStyle w:val="af5"/>
          <w:rFonts w:ascii="GHEA Grapalat" w:hAnsi="GHEA Grapalat"/>
          <w:b w:val="0"/>
          <w:bCs w:val="0"/>
          <w:sz w:val="18"/>
          <w:szCs w:val="18"/>
          <w:lang w:val="hy-AM"/>
        </w:rPr>
      </w:pPr>
      <w:r w:rsidRPr="00EA63DB">
        <w:rPr>
          <w:rStyle w:val="af5"/>
          <w:rFonts w:ascii="GHEA Grapalat" w:hAnsi="GHEA Grapalat"/>
          <w:b w:val="0"/>
          <w:bCs w:val="0"/>
          <w:sz w:val="18"/>
          <w:szCs w:val="18"/>
          <w:lang w:val="hy-AM"/>
        </w:rPr>
        <w:tab/>
      </w:r>
      <w:r w:rsidRPr="00EA63DB">
        <w:rPr>
          <w:rStyle w:val="af5"/>
          <w:rFonts w:ascii="GHEA Grapalat" w:hAnsi="GHEA Grapalat"/>
          <w:b w:val="0"/>
          <w:bCs w:val="0"/>
          <w:sz w:val="18"/>
          <w:szCs w:val="18"/>
          <w:lang w:val="hy-AM"/>
        </w:rPr>
        <w:tab/>
      </w:r>
      <w:r w:rsidRPr="00EA63DB">
        <w:rPr>
          <w:rStyle w:val="af5"/>
          <w:rFonts w:ascii="GHEA Grapalat" w:hAnsi="GHEA Grapalat"/>
          <w:b w:val="0"/>
          <w:bCs w:val="0"/>
          <w:sz w:val="18"/>
          <w:szCs w:val="18"/>
          <w:lang w:val="hy-AM"/>
        </w:rPr>
        <w:tab/>
      </w:r>
      <w:r w:rsidRPr="00EA63DB">
        <w:rPr>
          <w:rStyle w:val="af5"/>
          <w:rFonts w:ascii="GHEA Grapalat" w:hAnsi="GHEA Grapalat"/>
          <w:b w:val="0"/>
          <w:bCs w:val="0"/>
          <w:sz w:val="18"/>
          <w:szCs w:val="18"/>
          <w:lang w:val="hy-AM"/>
        </w:rPr>
        <w:tab/>
      </w:r>
      <w:r w:rsidRPr="00EA63DB">
        <w:rPr>
          <w:rFonts w:ascii="GHEA Grapalat" w:hAnsi="GHEA Grapalat" w:cs="Sylfaen"/>
          <w:sz w:val="18"/>
          <w:szCs w:val="18"/>
          <w:vertAlign w:val="superscript"/>
          <w:lang w:val="hy-AM"/>
        </w:rPr>
        <w:t>Номер контракта, который будет подписан</w:t>
      </w:r>
    </w:p>
    <w:p w14:paraId="0FF3D634" w14:textId="77777777" w:rsidR="00091EBC" w:rsidRPr="00EA63DB" w:rsidRDefault="00091EBC" w:rsidP="007A5E2D">
      <w:pPr>
        <w:pStyle w:val="af4"/>
        <w:shd w:val="clear" w:color="auto" w:fill="FFFFFF"/>
        <w:spacing w:before="0" w:beforeAutospacing="0" w:after="0" w:afterAutospacing="0"/>
        <w:rPr>
          <w:rStyle w:val="af5"/>
          <w:rFonts w:ascii="GHEA Grapalat" w:hAnsi="GHEA Grapalat"/>
          <w:b w:val="0"/>
          <w:bCs w:val="0"/>
          <w:sz w:val="18"/>
          <w:szCs w:val="18"/>
          <w:lang w:val="hy-AM"/>
        </w:rPr>
      </w:pPr>
      <w:r w:rsidRPr="00EA63DB">
        <w:rPr>
          <w:rStyle w:val="af5"/>
          <w:rFonts w:ascii="GHEA Grapalat" w:hAnsi="GHEA Grapalat"/>
          <w:b w:val="0"/>
          <w:bCs w:val="0"/>
          <w:sz w:val="18"/>
          <w:szCs w:val="18"/>
          <w:lang w:val="hy-AM"/>
        </w:rPr>
        <w:t>обеспечение исполнения обязательств (далее – гарантированные обязательства).</w:t>
      </w:r>
    </w:p>
    <w:p w14:paraId="186D47FC" w14:textId="77777777" w:rsidR="00091EBC" w:rsidRPr="00EA63DB" w:rsidRDefault="00091EBC" w:rsidP="00091EBC">
      <w:pPr>
        <w:pStyle w:val="af4"/>
        <w:shd w:val="clear" w:color="auto" w:fill="FFFFFF"/>
        <w:spacing w:before="0" w:beforeAutospacing="0" w:after="0" w:afterAutospacing="0"/>
        <w:ind w:firstLine="708"/>
        <w:rPr>
          <w:rStyle w:val="af5"/>
          <w:rFonts w:ascii="GHEA Grapalat" w:hAnsi="GHEA Grapalat"/>
          <w:b w:val="0"/>
          <w:bCs w:val="0"/>
          <w:sz w:val="18"/>
          <w:szCs w:val="18"/>
          <w:lang w:val="hy-AM"/>
        </w:rPr>
      </w:pPr>
      <w:r w:rsidRPr="00EA63DB">
        <w:rPr>
          <w:rStyle w:val="af5"/>
          <w:rFonts w:ascii="GHEA Grapalat" w:hAnsi="GHEA Grapalat"/>
          <w:b w:val="0"/>
          <w:bCs w:val="0"/>
          <w:sz w:val="18"/>
          <w:szCs w:val="18"/>
          <w:lang w:val="hy-AM"/>
        </w:rPr>
        <w:t xml:space="preserve">2. С гарантией </w:t>
      </w:r>
      <w:r w:rsidRPr="00EA63DB">
        <w:rPr>
          <w:rStyle w:val="af5"/>
          <w:rFonts w:ascii="GHEA Grapalat" w:hAnsi="GHEA Grapalat"/>
          <w:b w:val="0"/>
          <w:bCs w:val="0"/>
          <w:sz w:val="18"/>
          <w:szCs w:val="18"/>
          <w:u w:val="single"/>
          <w:lang w:val="hy-AM"/>
        </w:rPr>
        <w:tab/>
      </w:r>
      <w:r w:rsidRPr="00EA63DB">
        <w:rPr>
          <w:rStyle w:val="af5"/>
          <w:rFonts w:ascii="GHEA Grapalat" w:hAnsi="GHEA Grapalat"/>
          <w:b w:val="0"/>
          <w:bCs w:val="0"/>
          <w:sz w:val="18"/>
          <w:szCs w:val="18"/>
          <w:u w:val="single"/>
          <w:lang w:val="hy-AM"/>
        </w:rPr>
        <w:tab/>
      </w:r>
      <w:r w:rsidRPr="00EA63DB">
        <w:rPr>
          <w:rStyle w:val="af5"/>
          <w:rFonts w:ascii="GHEA Grapalat" w:hAnsi="GHEA Grapalat"/>
          <w:b w:val="0"/>
          <w:bCs w:val="0"/>
          <w:sz w:val="18"/>
          <w:szCs w:val="18"/>
          <w:u w:val="single"/>
          <w:lang w:val="hy-AM"/>
        </w:rPr>
        <w:tab/>
      </w:r>
      <w:r w:rsidRPr="00EA63DB">
        <w:rPr>
          <w:rStyle w:val="af5"/>
          <w:rFonts w:ascii="GHEA Grapalat" w:hAnsi="GHEA Grapalat"/>
          <w:b w:val="0"/>
          <w:bCs w:val="0"/>
          <w:sz w:val="18"/>
          <w:szCs w:val="18"/>
          <w:u w:val="single"/>
          <w:lang w:val="hy-AM"/>
        </w:rPr>
        <w:tab/>
      </w:r>
      <w:r w:rsidRPr="00EA63DB">
        <w:rPr>
          <w:rStyle w:val="af5"/>
          <w:rFonts w:ascii="GHEA Grapalat" w:hAnsi="GHEA Grapalat"/>
          <w:b w:val="0"/>
          <w:bCs w:val="0"/>
          <w:sz w:val="18"/>
          <w:szCs w:val="18"/>
          <w:u w:val="single"/>
          <w:lang w:val="hy-AM"/>
        </w:rPr>
        <w:tab/>
      </w:r>
      <w:r w:rsidRPr="00EA63DB">
        <w:rPr>
          <w:rStyle w:val="af5"/>
          <w:rFonts w:ascii="GHEA Grapalat" w:hAnsi="GHEA Grapalat"/>
          <w:b w:val="0"/>
          <w:bCs w:val="0"/>
          <w:sz w:val="18"/>
          <w:szCs w:val="18"/>
          <w:u w:val="single"/>
          <w:lang w:val="hy-AM"/>
        </w:rPr>
        <w:tab/>
      </w:r>
      <w:r w:rsidRPr="00EA63DB">
        <w:rPr>
          <w:rStyle w:val="af5"/>
          <w:rFonts w:ascii="GHEA Grapalat" w:hAnsi="GHEA Grapalat"/>
          <w:b w:val="0"/>
          <w:bCs w:val="0"/>
          <w:sz w:val="18"/>
          <w:szCs w:val="18"/>
          <w:u w:val="single"/>
          <w:lang w:val="hy-AM"/>
        </w:rPr>
        <w:tab/>
      </w:r>
      <w:r w:rsidRPr="00EA63DB">
        <w:rPr>
          <w:rStyle w:val="af5"/>
          <w:rFonts w:ascii="GHEA Grapalat" w:hAnsi="GHEA Grapalat"/>
          <w:b w:val="0"/>
          <w:bCs w:val="0"/>
          <w:sz w:val="18"/>
          <w:szCs w:val="18"/>
          <w:u w:val="single"/>
          <w:lang w:val="hy-AM"/>
        </w:rPr>
        <w:tab/>
      </w:r>
      <w:r w:rsidRPr="00EA63DB">
        <w:rPr>
          <w:rStyle w:val="af5"/>
          <w:rFonts w:ascii="GHEA Grapalat" w:hAnsi="GHEA Grapalat"/>
          <w:b w:val="0"/>
          <w:bCs w:val="0"/>
          <w:sz w:val="18"/>
          <w:szCs w:val="18"/>
          <w:lang w:val="hy-AM"/>
        </w:rPr>
        <w:t>(далее – гарант)</w:t>
      </w:r>
    </w:p>
    <w:p w14:paraId="336F3FC7" w14:textId="77777777" w:rsidR="00091EBC" w:rsidRPr="00EA63DB" w:rsidRDefault="00091EBC" w:rsidP="00091EBC">
      <w:pPr>
        <w:pStyle w:val="af4"/>
        <w:shd w:val="clear" w:color="auto" w:fill="FFFFFF"/>
        <w:spacing w:before="0" w:beforeAutospacing="0" w:after="0" w:afterAutospacing="0"/>
        <w:ind w:firstLine="375"/>
        <w:rPr>
          <w:rStyle w:val="af5"/>
          <w:rFonts w:ascii="GHEA Grapalat" w:hAnsi="GHEA Grapalat"/>
          <w:b w:val="0"/>
          <w:bCs w:val="0"/>
          <w:sz w:val="18"/>
          <w:szCs w:val="18"/>
          <w:lang w:val="hy-AM"/>
        </w:rPr>
      </w:pPr>
      <w:r w:rsidRPr="00EA63DB">
        <w:rPr>
          <w:rStyle w:val="af5"/>
          <w:rFonts w:ascii="GHEA Grapalat" w:hAnsi="GHEA Grapalat"/>
          <w:b w:val="0"/>
          <w:bCs w:val="0"/>
          <w:sz w:val="18"/>
          <w:szCs w:val="18"/>
          <w:lang w:val="hy-AM"/>
        </w:rPr>
        <w:tab/>
      </w:r>
      <w:r w:rsidRPr="00EA63DB">
        <w:rPr>
          <w:rStyle w:val="af5"/>
          <w:rFonts w:ascii="GHEA Grapalat" w:hAnsi="GHEA Grapalat"/>
          <w:b w:val="0"/>
          <w:bCs w:val="0"/>
          <w:sz w:val="18"/>
          <w:szCs w:val="18"/>
          <w:lang w:val="hy-AM"/>
        </w:rPr>
        <w:tab/>
      </w:r>
      <w:r w:rsidRPr="00EA63DB">
        <w:rPr>
          <w:rStyle w:val="af5"/>
          <w:rFonts w:ascii="GHEA Grapalat" w:hAnsi="GHEA Grapalat"/>
          <w:b w:val="0"/>
          <w:bCs w:val="0"/>
          <w:sz w:val="18"/>
          <w:szCs w:val="18"/>
          <w:lang w:val="hy-AM"/>
        </w:rPr>
        <w:tab/>
        <w:t xml:space="preserve">                         </w:t>
      </w:r>
      <w:r w:rsidRPr="00EA63DB">
        <w:rPr>
          <w:rFonts w:ascii="GHEA Grapalat" w:hAnsi="GHEA Grapalat" w:cs="Sylfaen"/>
          <w:sz w:val="18"/>
          <w:szCs w:val="18"/>
          <w:vertAlign w:val="superscript"/>
          <w:lang w:val="hy-AM"/>
        </w:rPr>
        <w:t>наименование банка, выдавшего гарантию</w:t>
      </w:r>
    </w:p>
    <w:p w14:paraId="4DEE75BB" w14:textId="77777777" w:rsidR="00091EBC" w:rsidRPr="00EA63DB" w:rsidRDefault="00091EBC" w:rsidP="00091EBC">
      <w:pPr>
        <w:pStyle w:val="af4"/>
        <w:shd w:val="clear" w:color="auto" w:fill="FFFFFF"/>
        <w:spacing w:before="0" w:beforeAutospacing="0" w:after="0" w:afterAutospacing="0"/>
        <w:rPr>
          <w:rStyle w:val="af5"/>
          <w:rFonts w:ascii="GHEA Grapalat" w:hAnsi="GHEA Grapalat"/>
          <w:b w:val="0"/>
          <w:bCs w:val="0"/>
          <w:sz w:val="18"/>
          <w:szCs w:val="18"/>
          <w:u w:val="single"/>
          <w:lang w:val="hy-AM"/>
        </w:rPr>
      </w:pPr>
      <w:r w:rsidRPr="00EA63DB">
        <w:rPr>
          <w:rStyle w:val="af5"/>
          <w:rFonts w:ascii="GHEA Grapalat" w:hAnsi="GHEA Grapalat"/>
          <w:b w:val="0"/>
          <w:bCs w:val="0"/>
          <w:sz w:val="18"/>
          <w:szCs w:val="18"/>
          <w:lang w:val="hy-AM"/>
        </w:rPr>
        <w:t>лицо) безусловно обязуется произвести платеж бенефициару по предъявленному им требованию в порядке и в сроки, указанные в настоящей гарантии (далее – требование)</w:t>
      </w:r>
      <w:r w:rsidRPr="00EA63DB">
        <w:rPr>
          <w:rStyle w:val="af5"/>
          <w:rFonts w:ascii="GHEA Grapalat" w:hAnsi="GHEA Grapalat"/>
          <w:b w:val="0"/>
          <w:bCs w:val="0"/>
          <w:sz w:val="18"/>
          <w:szCs w:val="18"/>
          <w:u w:val="single"/>
          <w:lang w:val="hy-AM"/>
        </w:rPr>
        <w:tab/>
      </w:r>
      <w:r w:rsidRPr="00EA63DB">
        <w:rPr>
          <w:rStyle w:val="af5"/>
          <w:rFonts w:ascii="GHEA Grapalat" w:hAnsi="GHEA Grapalat"/>
          <w:b w:val="0"/>
          <w:bCs w:val="0"/>
          <w:sz w:val="18"/>
          <w:szCs w:val="18"/>
          <w:u w:val="single"/>
          <w:lang w:val="hy-AM"/>
        </w:rPr>
        <w:tab/>
      </w:r>
      <w:r w:rsidRPr="00EA63DB">
        <w:rPr>
          <w:rStyle w:val="af5"/>
          <w:rFonts w:ascii="GHEA Grapalat" w:hAnsi="GHEA Grapalat"/>
          <w:b w:val="0"/>
          <w:bCs w:val="0"/>
          <w:sz w:val="18"/>
          <w:szCs w:val="18"/>
          <w:u w:val="single"/>
          <w:lang w:val="hy-AM"/>
        </w:rPr>
        <w:tab/>
      </w:r>
      <w:r w:rsidRPr="00EA63DB">
        <w:rPr>
          <w:rStyle w:val="af5"/>
          <w:rFonts w:ascii="GHEA Grapalat" w:hAnsi="GHEA Grapalat"/>
          <w:b w:val="0"/>
          <w:bCs w:val="0"/>
          <w:sz w:val="18"/>
          <w:szCs w:val="18"/>
          <w:u w:val="single"/>
          <w:lang w:val="hy-AM"/>
        </w:rPr>
        <w:tab/>
      </w:r>
    </w:p>
    <w:p w14:paraId="502768DD" w14:textId="77777777" w:rsidR="00091EBC" w:rsidRPr="00EA63D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18"/>
          <w:szCs w:val="18"/>
          <w:u w:val="single"/>
          <w:lang w:val="hy-AM"/>
        </w:rPr>
      </w:pPr>
      <w:r w:rsidRPr="00EA63DB">
        <w:rPr>
          <w:rFonts w:ascii="GHEA Grapalat" w:hAnsi="GHEA Grapalat" w:cs="Sylfaen"/>
          <w:sz w:val="18"/>
          <w:szCs w:val="18"/>
          <w:vertAlign w:val="superscript"/>
          <w:lang w:val="hy-AM"/>
        </w:rPr>
        <w:t>сумма цифрами и буквами</w:t>
      </w:r>
    </w:p>
    <w:p w14:paraId="12EECFA3" w14:textId="05E2DCC9" w:rsidR="00091EBC" w:rsidRPr="00EA63DB" w:rsidRDefault="00091EBC" w:rsidP="00091EBC">
      <w:pPr>
        <w:pStyle w:val="af4"/>
        <w:shd w:val="clear" w:color="auto" w:fill="FFFFFF"/>
        <w:spacing w:before="0" w:beforeAutospacing="0" w:after="0" w:afterAutospacing="0"/>
        <w:rPr>
          <w:rStyle w:val="af5"/>
          <w:rFonts w:ascii="GHEA Grapalat" w:hAnsi="GHEA Grapalat"/>
          <w:b w:val="0"/>
          <w:bCs w:val="0"/>
          <w:sz w:val="18"/>
          <w:szCs w:val="18"/>
          <w:lang w:val="hy-AM"/>
        </w:rPr>
      </w:pPr>
      <w:r w:rsidRPr="00EA63DB">
        <w:rPr>
          <w:rStyle w:val="af5"/>
          <w:rFonts w:ascii="GHEA Grapalat" w:hAnsi="GHEA Grapalat"/>
          <w:b w:val="0"/>
          <w:bCs w:val="0"/>
          <w:sz w:val="18"/>
          <w:szCs w:val="18"/>
          <w:lang w:val="hy-AM"/>
        </w:rPr>
        <w:t xml:space="preserve">(далее – сумма гарантии) </w:t>
      </w:r>
      <w:r w:rsidR="00547AE2" w:rsidRPr="00EA63DB">
        <w:rPr>
          <w:rStyle w:val="af5"/>
          <w:rFonts w:ascii="GHEA Grapalat" w:hAnsi="GHEA Grapalat"/>
          <w:sz w:val="18"/>
          <w:szCs w:val="18"/>
          <w:lang w:val="hy-AM"/>
        </w:rPr>
        <w:t xml:space="preserve">в течение пяти рабочих дней со дня получения требования. </w:t>
      </w:r>
      <w:r w:rsidRPr="00EA63DB">
        <w:rPr>
          <w:rStyle w:val="af5"/>
          <w:rFonts w:ascii="GHEA Grapalat" w:hAnsi="GHEA Grapalat"/>
          <w:b w:val="0"/>
          <w:bCs w:val="0"/>
          <w:sz w:val="18"/>
          <w:szCs w:val="18"/>
          <w:lang w:val="hy-AM"/>
        </w:rPr>
        <w:t xml:space="preserve">Выплата производится путем перечисления на счет бенефициара № </w:t>
      </w:r>
      <w:r w:rsidR="00AB7A4A" w:rsidRPr="00EA63DB">
        <w:rPr>
          <w:rFonts w:ascii="GHEA Grapalat" w:hAnsi="GHEA Grapalat" w:cs="Arial"/>
          <w:b/>
          <w:bCs/>
          <w:sz w:val="18"/>
          <w:szCs w:val="18"/>
          <w:lang w:val="hy-AM"/>
        </w:rPr>
        <w:t>900008000664 .</w:t>
      </w:r>
    </w:p>
    <w:p w14:paraId="19F0A55E" w14:textId="77777777" w:rsidR="00091EBC" w:rsidRPr="00EA63DB" w:rsidRDefault="00091EBC" w:rsidP="00091EBC">
      <w:pPr>
        <w:pStyle w:val="af4"/>
        <w:shd w:val="clear" w:color="auto" w:fill="FFFFFF"/>
        <w:spacing w:before="0" w:beforeAutospacing="0" w:after="0" w:afterAutospacing="0"/>
        <w:ind w:firstLine="375"/>
        <w:rPr>
          <w:rFonts w:ascii="GHEA Grapalat" w:hAnsi="GHEA Grapalat"/>
          <w:color w:val="000000"/>
          <w:sz w:val="18"/>
          <w:szCs w:val="18"/>
          <w:lang w:val="hy-AM"/>
        </w:rPr>
      </w:pPr>
      <w:r w:rsidRPr="00EA63DB">
        <w:rPr>
          <w:rFonts w:ascii="GHEA Grapalat" w:hAnsi="GHEA Grapalat"/>
          <w:color w:val="000000"/>
          <w:sz w:val="18"/>
          <w:szCs w:val="18"/>
          <w:lang w:val="hy-AM"/>
        </w:rPr>
        <w:t>3. Настоящая гарантия является безотзывной.</w:t>
      </w:r>
    </w:p>
    <w:p w14:paraId="4004D633" w14:textId="77777777" w:rsidR="00091EBC" w:rsidRPr="00EA63DB" w:rsidRDefault="00091EBC" w:rsidP="00091EBC">
      <w:pPr>
        <w:pStyle w:val="af4"/>
        <w:shd w:val="clear" w:color="auto" w:fill="FFFFFF"/>
        <w:spacing w:before="0" w:beforeAutospacing="0" w:after="0" w:afterAutospacing="0"/>
        <w:ind w:firstLine="375"/>
        <w:rPr>
          <w:rFonts w:ascii="GHEA Grapalat" w:hAnsi="GHEA Grapalat"/>
          <w:color w:val="000000"/>
          <w:sz w:val="18"/>
          <w:szCs w:val="18"/>
          <w:lang w:val="hy-AM"/>
        </w:rPr>
      </w:pPr>
      <w:r w:rsidRPr="00EA63DB">
        <w:rPr>
          <w:rFonts w:ascii="GHEA Grapalat" w:hAnsi="GHEA Grapalat"/>
          <w:color w:val="000000"/>
          <w:sz w:val="18"/>
          <w:szCs w:val="18"/>
          <w:lang w:val="hy-AM"/>
        </w:rPr>
        <w:t>4. Право бенефициара требовать уплату гарантийной суммы, возникшее по настоящей гарантии, может быть передано другому лицу с письменного согласия гаранта.</w:t>
      </w:r>
    </w:p>
    <w:p w14:paraId="149A2E35" w14:textId="7D7B3BD7" w:rsidR="00DB01B8" w:rsidRPr="00EA63DB" w:rsidRDefault="0024041A" w:rsidP="00DB01B8">
      <w:pPr>
        <w:pStyle w:val="af4"/>
        <w:shd w:val="clear" w:color="auto" w:fill="FFFFFF"/>
        <w:spacing w:before="0" w:beforeAutospacing="0" w:after="0" w:afterAutospacing="0"/>
        <w:ind w:firstLine="375"/>
        <w:jc w:val="both"/>
        <w:rPr>
          <w:rFonts w:ascii="GHEA Grapalat" w:hAnsi="GHEA Grapalat"/>
          <w:color w:val="000000"/>
          <w:sz w:val="18"/>
          <w:szCs w:val="18"/>
          <w:lang w:val="hy-AM"/>
        </w:rPr>
      </w:pPr>
      <w:r w:rsidRPr="00EA63DB">
        <w:rPr>
          <w:rFonts w:ascii="GHEA Grapalat" w:hAnsi="GHEA Grapalat"/>
          <w:color w:val="000000"/>
          <w:sz w:val="18"/>
          <w:szCs w:val="18"/>
          <w:lang w:val="hy-AM"/>
        </w:rPr>
        <w:t>5. Гарантия действует с момента выдачи и действует до даты заключения договора между бенефициаром и принципалом.</w:t>
      </w:r>
      <w:r w:rsidR="00DB01B8" w:rsidRPr="00EA63DB">
        <w:rPr>
          <w:rFonts w:ascii="GHEA Grapalat" w:hAnsi="GHEA Grapalat"/>
          <w:color w:val="000000"/>
          <w:sz w:val="18"/>
          <w:szCs w:val="18"/>
          <w:u w:val="single"/>
          <w:lang w:val="hy-AM"/>
        </w:rPr>
        <w:tab/>
      </w:r>
      <w:r w:rsidR="00DB01B8" w:rsidRPr="00EA63DB">
        <w:rPr>
          <w:rFonts w:ascii="GHEA Grapalat" w:hAnsi="GHEA Grapalat"/>
          <w:color w:val="000000"/>
          <w:sz w:val="18"/>
          <w:szCs w:val="18"/>
          <w:u w:val="single"/>
          <w:lang w:val="hy-AM"/>
        </w:rPr>
        <w:tab/>
      </w:r>
      <w:r w:rsidR="00DB01B8" w:rsidRPr="00EA63DB">
        <w:rPr>
          <w:rFonts w:ascii="GHEA Grapalat" w:hAnsi="GHEA Grapalat"/>
          <w:color w:val="000000"/>
          <w:sz w:val="18"/>
          <w:szCs w:val="18"/>
          <w:u w:val="single"/>
          <w:lang w:val="hy-AM"/>
        </w:rPr>
        <w:tab/>
      </w:r>
      <w:r w:rsidR="00DB01B8" w:rsidRPr="00EA63DB">
        <w:rPr>
          <w:rFonts w:ascii="GHEA Grapalat" w:hAnsi="GHEA Grapalat"/>
          <w:color w:val="000000"/>
          <w:sz w:val="18"/>
          <w:szCs w:val="18"/>
          <w:u w:val="single"/>
          <w:lang w:val="hy-AM"/>
        </w:rPr>
        <w:tab/>
      </w:r>
    </w:p>
    <w:p w14:paraId="79EB6C42" w14:textId="77777777" w:rsidR="00DB01B8" w:rsidRPr="00EA63DB" w:rsidRDefault="00DB01B8" w:rsidP="00DB01B8">
      <w:pPr>
        <w:pStyle w:val="af4"/>
        <w:shd w:val="clear" w:color="auto" w:fill="FFFFFF"/>
        <w:spacing w:before="0" w:beforeAutospacing="0" w:after="0" w:afterAutospacing="0"/>
        <w:ind w:left="4956" w:firstLine="708"/>
        <w:rPr>
          <w:rFonts w:ascii="GHEA Grapalat" w:hAnsi="GHEA Grapalat" w:cs="Sylfaen"/>
          <w:sz w:val="18"/>
          <w:szCs w:val="18"/>
          <w:vertAlign w:val="superscript"/>
          <w:lang w:val="hy-AM"/>
        </w:rPr>
      </w:pPr>
      <w:r w:rsidRPr="00EA63DB">
        <w:rPr>
          <w:rFonts w:ascii="GHEA Grapalat" w:hAnsi="GHEA Grapalat" w:cs="Sylfaen"/>
          <w:sz w:val="18"/>
          <w:szCs w:val="18"/>
          <w:vertAlign w:val="superscript"/>
          <w:lang w:val="hy-AM"/>
        </w:rPr>
        <w:t>Номер контракта, который будет подписан</w:t>
      </w:r>
    </w:p>
    <w:p w14:paraId="57A52B58" w14:textId="485FCA47" w:rsidR="00DB01B8" w:rsidRPr="00EA63DB" w:rsidRDefault="00DB01B8" w:rsidP="00DB01B8">
      <w:pPr>
        <w:pStyle w:val="aff3"/>
        <w:tabs>
          <w:tab w:val="left" w:pos="0"/>
        </w:tabs>
        <w:ind w:left="0"/>
        <w:mirrorIndents/>
        <w:jc w:val="both"/>
        <w:rPr>
          <w:rFonts w:ascii="GHEA Grapalat" w:hAnsi="GHEA Grapalat"/>
          <w:b/>
          <w:bCs/>
          <w:color w:val="000000"/>
          <w:sz w:val="18"/>
          <w:szCs w:val="18"/>
          <w:u w:val="single"/>
          <w:lang w:val="hy-AM"/>
        </w:rPr>
      </w:pPr>
      <w:r w:rsidRPr="00EA63DB">
        <w:rPr>
          <w:rFonts w:ascii="GHEA Grapalat" w:hAnsi="GHEA Grapalat"/>
          <w:color w:val="000000"/>
          <w:sz w:val="18"/>
          <w:szCs w:val="18"/>
          <w:lang w:val="hy-AM"/>
        </w:rPr>
        <w:t xml:space="preserve">с даты вступления договора в силу до </w:t>
      </w:r>
      <w:r w:rsidRPr="00EA63DB">
        <w:rPr>
          <w:rFonts w:ascii="GHEA Grapalat" w:hAnsi="GHEA Grapalat"/>
          <w:color w:val="000000"/>
          <w:sz w:val="18"/>
          <w:szCs w:val="18"/>
          <w:u w:val="single"/>
          <w:lang w:val="hy-AM"/>
        </w:rPr>
        <w:tab/>
      </w:r>
      <w:r w:rsidRPr="00EA63DB">
        <w:rPr>
          <w:rFonts w:ascii="GHEA Grapalat" w:hAnsi="GHEA Grapalat"/>
          <w:color w:val="000000"/>
          <w:sz w:val="18"/>
          <w:szCs w:val="18"/>
          <w:u w:val="single"/>
          <w:lang w:val="hy-AM"/>
        </w:rPr>
        <w:tab/>
      </w:r>
      <w:r w:rsidRPr="00EA63DB">
        <w:rPr>
          <w:rFonts w:ascii="GHEA Grapalat" w:hAnsi="GHEA Grapalat"/>
          <w:color w:val="000000"/>
          <w:sz w:val="18"/>
          <w:szCs w:val="18"/>
          <w:u w:val="single"/>
          <w:lang w:val="hy-AM"/>
        </w:rPr>
        <w:tab/>
      </w:r>
      <w:r w:rsidRPr="00EA63DB">
        <w:rPr>
          <w:rFonts w:ascii="GHEA Grapalat" w:hAnsi="GHEA Grapalat"/>
          <w:color w:val="000000"/>
          <w:sz w:val="18"/>
          <w:szCs w:val="18"/>
          <w:u w:val="single"/>
          <w:lang w:val="hy-AM"/>
        </w:rPr>
        <w:tab/>
      </w:r>
      <w:r w:rsidRPr="00EA63DB">
        <w:rPr>
          <w:rFonts w:ascii="GHEA Grapalat" w:hAnsi="GHEA Grapalat"/>
          <w:color w:val="000000"/>
          <w:sz w:val="18"/>
          <w:szCs w:val="18"/>
          <w:u w:val="single"/>
          <w:lang w:val="hy-AM"/>
        </w:rPr>
        <w:tab/>
      </w:r>
      <w:r w:rsidRPr="00EA63DB">
        <w:rPr>
          <w:rFonts w:ascii="GHEA Grapalat" w:hAnsi="GHEA Grapalat"/>
          <w:color w:val="000000"/>
          <w:sz w:val="18"/>
          <w:szCs w:val="18"/>
          <w:u w:val="single"/>
          <w:lang w:val="hy-AM"/>
        </w:rPr>
        <w:tab/>
      </w:r>
      <w:r w:rsidRPr="00EA63DB">
        <w:rPr>
          <w:rFonts w:ascii="GHEA Grapalat" w:hAnsi="GHEA Grapalat"/>
          <w:color w:val="000000"/>
          <w:sz w:val="18"/>
          <w:szCs w:val="18"/>
          <w:u w:val="single"/>
          <w:lang w:val="hy-AM"/>
        </w:rPr>
        <w:tab/>
      </w:r>
      <w:r w:rsidRPr="00EA63DB">
        <w:rPr>
          <w:rFonts w:ascii="GHEA Grapalat" w:hAnsi="GHEA Grapalat"/>
          <w:color w:val="000000"/>
          <w:sz w:val="18"/>
          <w:szCs w:val="18"/>
          <w:u w:val="single"/>
          <w:lang w:val="hy-AM"/>
        </w:rPr>
        <w:tab/>
      </w:r>
      <w:r w:rsidRPr="00EA63DB">
        <w:rPr>
          <w:rFonts w:ascii="GHEA Grapalat" w:hAnsi="GHEA Grapalat"/>
          <w:color w:val="000000"/>
          <w:sz w:val="18"/>
          <w:szCs w:val="18"/>
          <w:u w:val="single"/>
          <w:lang w:val="hy-AM"/>
        </w:rPr>
        <w:tab/>
      </w:r>
      <w:r w:rsidRPr="00EA63DB">
        <w:rPr>
          <w:rFonts w:ascii="GHEA Grapalat" w:hAnsi="GHEA Grapalat"/>
          <w:color w:val="000000"/>
          <w:sz w:val="18"/>
          <w:szCs w:val="18"/>
          <w:u w:val="single"/>
          <w:lang w:val="hy-AM"/>
        </w:rPr>
        <w:tab/>
      </w:r>
      <w:r w:rsidRPr="00EA63DB">
        <w:rPr>
          <w:rFonts w:ascii="GHEA Grapalat" w:hAnsi="GHEA Grapalat"/>
          <w:color w:val="000000"/>
          <w:sz w:val="18"/>
          <w:szCs w:val="18"/>
          <w:u w:val="single"/>
          <w:lang w:val="hy-AM"/>
        </w:rPr>
        <w:tab/>
      </w:r>
      <w:r w:rsidRPr="00EA63DB">
        <w:rPr>
          <w:rFonts w:ascii="GHEA Grapalat" w:hAnsi="GHEA Grapalat"/>
          <w:color w:val="000000"/>
          <w:sz w:val="18"/>
          <w:szCs w:val="18"/>
          <w:u w:val="single"/>
          <w:lang w:val="hy-AM"/>
        </w:rPr>
        <w:tab/>
      </w:r>
      <w:r w:rsidRPr="00EA63DB">
        <w:rPr>
          <w:rFonts w:ascii="GHEA Grapalat" w:hAnsi="GHEA Grapalat"/>
          <w:color w:val="000000"/>
          <w:sz w:val="18"/>
          <w:szCs w:val="18"/>
          <w:u w:val="single"/>
          <w:lang w:val="hy-AM"/>
        </w:rPr>
        <w:tab/>
      </w:r>
      <w:r w:rsidRPr="00EA63DB">
        <w:rPr>
          <w:rFonts w:ascii="GHEA Grapalat" w:hAnsi="GHEA Grapalat"/>
          <w:color w:val="000000"/>
          <w:sz w:val="18"/>
          <w:szCs w:val="18"/>
          <w:u w:val="single"/>
          <w:lang w:val="hy-AM"/>
        </w:rPr>
        <w:tab/>
      </w:r>
      <w:r w:rsidRPr="00EA63DB">
        <w:rPr>
          <w:rFonts w:ascii="GHEA Grapalat" w:hAnsi="GHEA Grapalat" w:cs="Sylfaen"/>
          <w:b/>
          <w:bCs/>
          <w:sz w:val="18"/>
          <w:szCs w:val="18"/>
          <w:vertAlign w:val="superscript"/>
          <w:lang w:val="hy-AM"/>
        </w:rPr>
        <w:t>истечения срока оказания услуги, предусмотренного в заключаемом договоре, включая гарантийный срок</w:t>
      </w:r>
    </w:p>
    <w:p w14:paraId="6E653E83" w14:textId="17490CB5" w:rsidR="00D661B8" w:rsidRPr="00EA63DB" w:rsidRDefault="00DB01B8" w:rsidP="00D661B8">
      <w:pPr>
        <w:pStyle w:val="a3"/>
        <w:spacing w:line="240" w:lineRule="auto"/>
        <w:rPr>
          <w:rFonts w:ascii="GHEA Grapalat" w:hAnsi="GHEA Grapalat"/>
          <w:i w:val="0"/>
          <w:sz w:val="18"/>
          <w:szCs w:val="18"/>
          <w:lang w:val="af-ZA"/>
        </w:rPr>
      </w:pPr>
      <w:r w:rsidRPr="00EA63DB">
        <w:rPr>
          <w:rFonts w:ascii="GHEA Grapalat" w:hAnsi="GHEA Grapalat"/>
          <w:i w:val="0"/>
          <w:color w:val="000000"/>
          <w:sz w:val="18"/>
          <w:szCs w:val="18"/>
          <w:lang w:val="hy-AM"/>
        </w:rPr>
        <w:t xml:space="preserve">Лицо, предоставляющее гарантию, также направляет распечатанную копию оригинала настоящей гарантии со своего официального адреса электронной почты в день предоставления гарантии секретарю конкурсной комиссии, указанной в приглашении на процедуру закупки, организуемую в целях заключения договора, указанного в пункте 1 настоящей гарантии: </w:t>
      </w:r>
      <w:r w:rsidR="00286535" w:rsidRPr="00EA63DB">
        <w:rPr>
          <w:rFonts w:ascii="GHEA Grapalat" w:hAnsi="GHEA Grapalat"/>
          <w:i w:val="0"/>
          <w:iCs/>
          <w:sz w:val="18"/>
          <w:szCs w:val="18"/>
          <w:lang w:val="hy-AM"/>
        </w:rPr>
        <w:t>glilit1981@mail.ru</w:t>
      </w:r>
      <w:r w:rsidR="00D661B8" w:rsidRPr="00EA63DB">
        <w:rPr>
          <w:rFonts w:ascii="GHEA Grapalat" w:hAnsi="GHEA Grapalat"/>
          <w:i w:val="0"/>
          <w:color w:val="EE0000"/>
          <w:sz w:val="18"/>
          <w:szCs w:val="18"/>
          <w:lang w:val="hy-AM"/>
        </w:rPr>
        <w:t xml:space="preserve"> </w:t>
      </w:r>
      <w:r w:rsidR="00D661B8" w:rsidRPr="00EA63DB">
        <w:rPr>
          <w:rFonts w:ascii="GHEA Grapalat" w:hAnsi="GHEA Grapalat"/>
          <w:i w:val="0"/>
          <w:sz w:val="18"/>
          <w:szCs w:val="18"/>
          <w:lang w:val="hy-AM"/>
        </w:rPr>
        <w:t xml:space="preserve">на адрес электронной почты </w:t>
      </w:r>
      <w:r w:rsidR="00D661B8" w:rsidRPr="00EA63DB">
        <w:rPr>
          <w:rFonts w:ascii="GHEA Grapalat" w:hAnsi="GHEA Grapalat"/>
          <w:i w:val="0"/>
          <w:color w:val="EE0000"/>
          <w:sz w:val="18"/>
          <w:szCs w:val="18"/>
          <w:lang w:val="hy-AM"/>
        </w:rPr>
        <w:t>.</w:t>
      </w:r>
    </w:p>
    <w:p w14:paraId="767CA31C" w14:textId="53BA24D7" w:rsidR="00DB01B8" w:rsidRPr="00EA63DB" w:rsidRDefault="00DB01B8" w:rsidP="00D661B8">
      <w:pPr>
        <w:pStyle w:val="aff3"/>
        <w:tabs>
          <w:tab w:val="left" w:pos="0"/>
        </w:tabs>
        <w:ind w:left="0"/>
        <w:mirrorIndents/>
        <w:jc w:val="both"/>
        <w:rPr>
          <w:rFonts w:ascii="GHEA Grapalat" w:hAnsi="GHEA Grapalat"/>
          <w:color w:val="EE0000"/>
          <w:sz w:val="18"/>
          <w:szCs w:val="18"/>
          <w:lang w:val="hy-AM"/>
        </w:rPr>
      </w:pPr>
      <w:r w:rsidRPr="00EA63DB">
        <w:rPr>
          <w:rFonts w:ascii="GHEA Grapalat" w:hAnsi="GHEA Grapalat"/>
          <w:color w:val="EE0000"/>
          <w:sz w:val="18"/>
          <w:szCs w:val="18"/>
          <w:lang w:val="hy-AM"/>
        </w:rPr>
        <w:t xml:space="preserve"> </w:t>
      </w:r>
    </w:p>
    <w:p w14:paraId="268A68B4" w14:textId="77777777" w:rsidR="00091EBC" w:rsidRPr="00EA63DB" w:rsidRDefault="00091EBC" w:rsidP="002B0E49">
      <w:pPr>
        <w:pStyle w:val="af4"/>
        <w:shd w:val="clear" w:color="auto" w:fill="FFFFFF"/>
        <w:spacing w:before="0" w:beforeAutospacing="0" w:after="0" w:afterAutospacing="0"/>
        <w:ind w:firstLine="375"/>
        <w:jc w:val="both"/>
        <w:rPr>
          <w:rFonts w:ascii="GHEA Grapalat" w:hAnsi="GHEA Grapalat"/>
          <w:color w:val="000000"/>
          <w:sz w:val="18"/>
          <w:szCs w:val="18"/>
          <w:lang w:val="hy-AM"/>
        </w:rPr>
      </w:pPr>
      <w:r w:rsidRPr="00EA63DB">
        <w:rPr>
          <w:rFonts w:ascii="GHEA Grapalat" w:hAnsi="GHEA Grapalat"/>
          <w:color w:val="000000"/>
          <w:sz w:val="18"/>
          <w:szCs w:val="18"/>
          <w:lang w:val="hy-AM"/>
        </w:rPr>
        <w:t>6. Бенефициар предъявляет гаранту претензию в письменной форме. К претензии прилагаются следующие документы:</w:t>
      </w:r>
    </w:p>
    <w:p w14:paraId="26DF7ADD" w14:textId="77777777" w:rsidR="00DC3470" w:rsidRPr="00EA63DB" w:rsidRDefault="00DC3470" w:rsidP="00DC3470">
      <w:pPr>
        <w:pStyle w:val="af4"/>
        <w:shd w:val="clear" w:color="auto" w:fill="FFFFFF"/>
        <w:spacing w:before="0" w:beforeAutospacing="0" w:after="0" w:afterAutospacing="0"/>
        <w:ind w:firstLine="375"/>
        <w:rPr>
          <w:rFonts w:ascii="GHEA Grapalat" w:hAnsi="GHEA Grapalat"/>
          <w:color w:val="000000"/>
          <w:sz w:val="18"/>
          <w:szCs w:val="18"/>
          <w:lang w:val="hy-AM"/>
        </w:rPr>
      </w:pPr>
      <w:r w:rsidRPr="00EA63DB">
        <w:rPr>
          <w:rFonts w:ascii="GHEA Grapalat" w:hAnsi="GHEA Grapalat"/>
          <w:color w:val="000000"/>
          <w:sz w:val="18"/>
          <w:szCs w:val="18"/>
          <w:lang w:val="hy-AM"/>
        </w:rPr>
        <w:t>1) Н</w:t>
      </w:r>
      <w:r w:rsidRPr="00EA63DB">
        <w:rPr>
          <w:rFonts w:ascii="GHEA Grapalat" w:hAnsi="GHEA Grapalat"/>
          <w:color w:val="000000"/>
          <w:sz w:val="18"/>
          <w:szCs w:val="18"/>
          <w:u w:val="single"/>
          <w:lang w:val="hy-AM"/>
        </w:rPr>
        <w:tab/>
      </w:r>
      <w:r w:rsidRPr="00EA63DB">
        <w:rPr>
          <w:rFonts w:ascii="GHEA Grapalat" w:hAnsi="GHEA Grapalat"/>
          <w:color w:val="000000"/>
          <w:sz w:val="18"/>
          <w:szCs w:val="18"/>
          <w:u w:val="single"/>
          <w:lang w:val="hy-AM"/>
        </w:rPr>
        <w:tab/>
      </w:r>
      <w:r w:rsidRPr="00EA63DB">
        <w:rPr>
          <w:rFonts w:ascii="GHEA Grapalat" w:hAnsi="GHEA Grapalat"/>
          <w:color w:val="000000"/>
          <w:sz w:val="18"/>
          <w:szCs w:val="18"/>
          <w:u w:val="single"/>
          <w:lang w:val="hy-AM"/>
        </w:rPr>
        <w:tab/>
      </w:r>
      <w:r w:rsidRPr="00EA63DB">
        <w:rPr>
          <w:rFonts w:ascii="GHEA Grapalat" w:hAnsi="GHEA Grapalat"/>
          <w:color w:val="000000"/>
          <w:sz w:val="18"/>
          <w:szCs w:val="18"/>
          <w:u w:val="single"/>
          <w:lang w:val="hy-AM"/>
        </w:rPr>
        <w:tab/>
      </w:r>
      <w:r w:rsidRPr="00EA63DB">
        <w:rPr>
          <w:rFonts w:ascii="GHEA Grapalat" w:hAnsi="GHEA Grapalat"/>
          <w:color w:val="000000"/>
          <w:sz w:val="18"/>
          <w:szCs w:val="18"/>
          <w:u w:val="single"/>
          <w:lang w:val="hy-AM"/>
        </w:rPr>
        <w:tab/>
      </w:r>
      <w:r w:rsidR="0091775C" w:rsidRPr="00EA63DB">
        <w:rPr>
          <w:rFonts w:ascii="GHEA Grapalat" w:hAnsi="GHEA Grapalat"/>
          <w:color w:val="000000"/>
          <w:sz w:val="18"/>
          <w:szCs w:val="18"/>
          <w:u w:val="single"/>
          <w:lang w:val="hy-AM"/>
        </w:rPr>
        <w:tab/>
        <w:t xml:space="preserve">     </w:t>
      </w:r>
      <w:r w:rsidRPr="00EA63DB">
        <w:rPr>
          <w:rFonts w:ascii="GHEA Grapalat" w:hAnsi="GHEA Grapalat"/>
          <w:color w:val="000000"/>
          <w:sz w:val="18"/>
          <w:szCs w:val="18"/>
          <w:lang w:val="hy-AM"/>
        </w:rPr>
        <w:t>договор, включая условия договора</w:t>
      </w:r>
    </w:p>
    <w:p w14:paraId="66792FF9" w14:textId="77777777" w:rsidR="00DC3470" w:rsidRPr="00EA63DB" w:rsidRDefault="00DC3470" w:rsidP="00DC3470">
      <w:pPr>
        <w:pStyle w:val="af4"/>
        <w:shd w:val="clear" w:color="auto" w:fill="FFFFFF"/>
        <w:spacing w:before="0" w:beforeAutospacing="0" w:after="0" w:afterAutospacing="0"/>
        <w:rPr>
          <w:rFonts w:ascii="GHEA Grapalat" w:hAnsi="GHEA Grapalat" w:cs="Sylfaen"/>
          <w:sz w:val="18"/>
          <w:szCs w:val="18"/>
          <w:vertAlign w:val="superscript"/>
          <w:lang w:val="hy-AM"/>
        </w:rPr>
      </w:pPr>
      <w:r w:rsidRPr="00EA63DB">
        <w:rPr>
          <w:rFonts w:ascii="GHEA Grapalat" w:hAnsi="GHEA Grapalat" w:cs="Sylfaen"/>
          <w:sz w:val="18"/>
          <w:szCs w:val="18"/>
          <w:vertAlign w:val="superscript"/>
          <w:lang w:val="hy-AM"/>
        </w:rPr>
        <w:t>Номер контракта, который будет подписан</w:t>
      </w:r>
    </w:p>
    <w:p w14:paraId="52324C6E" w14:textId="0B8D8BC1" w:rsidR="00DC3470" w:rsidRPr="00EA63DB" w:rsidRDefault="00DC3470" w:rsidP="00DC3470">
      <w:pPr>
        <w:pStyle w:val="af4"/>
        <w:shd w:val="clear" w:color="auto" w:fill="FFFFFF"/>
        <w:spacing w:before="0" w:beforeAutospacing="0" w:after="0" w:afterAutospacing="0"/>
        <w:rPr>
          <w:rFonts w:ascii="GHEA Grapalat" w:hAnsi="GHEA Grapalat"/>
          <w:color w:val="000000"/>
          <w:sz w:val="18"/>
          <w:szCs w:val="18"/>
          <w:lang w:val="hy-AM"/>
        </w:rPr>
      </w:pPr>
      <w:r w:rsidRPr="00EA63DB">
        <w:rPr>
          <w:rFonts w:ascii="GHEA Grapalat" w:hAnsi="GHEA Grapalat"/>
          <w:color w:val="000000"/>
          <w:sz w:val="18"/>
          <w:szCs w:val="18"/>
          <w:lang w:val="hy-AM"/>
        </w:rPr>
        <w:t>копии изменений и дополнительных соглашений;</w:t>
      </w:r>
    </w:p>
    <w:p w14:paraId="6EAB0428" w14:textId="3E185320" w:rsidR="00DC3470" w:rsidRPr="00EA63DB" w:rsidRDefault="009E7D8C" w:rsidP="00DC3470">
      <w:pPr>
        <w:pStyle w:val="af4"/>
        <w:shd w:val="clear" w:color="auto" w:fill="FFFFFF"/>
        <w:spacing w:before="0" w:beforeAutospacing="0" w:after="0" w:afterAutospacing="0"/>
        <w:ind w:firstLine="375"/>
        <w:jc w:val="both"/>
        <w:rPr>
          <w:rFonts w:ascii="GHEA Grapalat" w:hAnsi="GHEA Grapalat"/>
          <w:color w:val="000000"/>
          <w:sz w:val="18"/>
          <w:szCs w:val="18"/>
          <w:lang w:val="hy-AM"/>
        </w:rPr>
      </w:pPr>
      <w:hyperlink r:id="rId13" w:history="1">
        <w:r w:rsidR="00286535" w:rsidRPr="00EA63DB">
          <w:rPr>
            <w:rStyle w:val="a9"/>
            <w:rFonts w:ascii="GHEA Grapalat" w:hAnsi="GHEA Grapalat"/>
            <w:sz w:val="18"/>
            <w:szCs w:val="18"/>
            <w:lang w:val="hy-AM"/>
          </w:rPr>
          <w:t xml:space="preserve">сайте www.procurement.am уведомление </w:t>
        </w:r>
      </w:hyperlink>
      <w:r w:rsidR="00DC3470" w:rsidRPr="00EA63DB">
        <w:rPr>
          <w:rFonts w:ascii="GHEA Grapalat" w:hAnsi="GHEA Grapalat"/>
          <w:color w:val="000000"/>
          <w:sz w:val="18"/>
          <w:szCs w:val="18"/>
          <w:lang w:val="hy-AM"/>
        </w:rPr>
        <w:t>об одностороннем расторжении договора бенефициаром .</w:t>
      </w:r>
    </w:p>
    <w:p w14:paraId="31CB5776" w14:textId="77777777" w:rsidR="00091EBC" w:rsidRPr="00EA63DB" w:rsidRDefault="00091EBC" w:rsidP="00091EBC">
      <w:pPr>
        <w:pStyle w:val="af4"/>
        <w:shd w:val="clear" w:color="auto" w:fill="FFFFFF"/>
        <w:spacing w:before="0" w:beforeAutospacing="0" w:after="0" w:afterAutospacing="0"/>
        <w:ind w:firstLine="375"/>
        <w:jc w:val="both"/>
        <w:rPr>
          <w:rFonts w:ascii="GHEA Grapalat" w:hAnsi="GHEA Grapalat"/>
          <w:color w:val="000000"/>
          <w:sz w:val="18"/>
          <w:szCs w:val="18"/>
          <w:lang w:val="hy-AM"/>
        </w:rPr>
      </w:pPr>
      <w:r w:rsidRPr="00EA63DB">
        <w:rPr>
          <w:rFonts w:ascii="GHEA Grapalat" w:hAnsi="GHEA Grapalat"/>
          <w:color w:val="000000"/>
          <w:sz w:val="18"/>
          <w:szCs w:val="18"/>
          <w:lang w:val="hy-AM"/>
        </w:rPr>
        <w:t>7. Гарант обязан в срок, не превышающий пяти рабочих дней со дня получения претензии и приложенных к ней документов, представленных бенефициаром, рассмотреть претензию и приложенные к ней документы на предмет их соответствия условиям настоящей гарантии.</w:t>
      </w:r>
    </w:p>
    <w:p w14:paraId="60E7171E" w14:textId="77777777" w:rsidR="00091EBC" w:rsidRPr="00EA63DB" w:rsidRDefault="00A2572F" w:rsidP="00091EBC">
      <w:pPr>
        <w:pStyle w:val="af4"/>
        <w:shd w:val="clear" w:color="auto" w:fill="FFFFFF"/>
        <w:spacing w:before="0" w:beforeAutospacing="0" w:after="0" w:afterAutospacing="0"/>
        <w:ind w:firstLine="375"/>
        <w:rPr>
          <w:rFonts w:ascii="GHEA Grapalat" w:hAnsi="GHEA Grapalat"/>
          <w:color w:val="000000"/>
          <w:sz w:val="18"/>
          <w:szCs w:val="18"/>
          <w:lang w:val="hy-AM"/>
        </w:rPr>
      </w:pPr>
      <w:r w:rsidRPr="00EA63DB">
        <w:rPr>
          <w:rFonts w:ascii="GHEA Grapalat" w:hAnsi="GHEA Grapalat"/>
          <w:color w:val="000000"/>
          <w:sz w:val="18"/>
          <w:szCs w:val="18"/>
          <w:lang w:val="hy-AM"/>
        </w:rPr>
        <w:t>8. Гарант отклонит требование бенефициара, если:</w:t>
      </w:r>
    </w:p>
    <w:p w14:paraId="1C6EBE28" w14:textId="77777777" w:rsidR="00091EBC" w:rsidRPr="00EA63DB" w:rsidRDefault="00091EBC" w:rsidP="00091EBC">
      <w:pPr>
        <w:pStyle w:val="af4"/>
        <w:shd w:val="clear" w:color="auto" w:fill="FFFFFF"/>
        <w:spacing w:before="0" w:beforeAutospacing="0" w:after="0" w:afterAutospacing="0"/>
        <w:ind w:firstLine="375"/>
        <w:jc w:val="both"/>
        <w:rPr>
          <w:rFonts w:ascii="GHEA Grapalat" w:hAnsi="GHEA Grapalat"/>
          <w:color w:val="000000"/>
          <w:sz w:val="18"/>
          <w:szCs w:val="18"/>
          <w:lang w:val="hy-AM"/>
        </w:rPr>
      </w:pPr>
      <w:r w:rsidRPr="00EA63DB">
        <w:rPr>
          <w:rFonts w:ascii="GHEA Grapalat" w:hAnsi="GHEA Grapalat"/>
          <w:color w:val="000000"/>
          <w:sz w:val="18"/>
          <w:szCs w:val="18"/>
          <w:lang w:val="hy-AM"/>
        </w:rPr>
        <w:t>1) претензия или приложенные к ней документы не соответствуют условиям настоящей гарантии;</w:t>
      </w:r>
    </w:p>
    <w:p w14:paraId="5F81B95B" w14:textId="77777777" w:rsidR="00091EBC" w:rsidRPr="00EA63DB" w:rsidRDefault="00091EBC" w:rsidP="00091EBC">
      <w:pPr>
        <w:pStyle w:val="af4"/>
        <w:shd w:val="clear" w:color="auto" w:fill="FFFFFF"/>
        <w:spacing w:before="0" w:beforeAutospacing="0" w:after="0" w:afterAutospacing="0"/>
        <w:ind w:firstLine="375"/>
        <w:rPr>
          <w:rFonts w:ascii="GHEA Grapalat" w:hAnsi="GHEA Grapalat"/>
          <w:color w:val="000000"/>
          <w:sz w:val="18"/>
          <w:szCs w:val="18"/>
          <w:lang w:val="hy-AM"/>
        </w:rPr>
      </w:pPr>
      <w:r w:rsidRPr="00EA63DB">
        <w:rPr>
          <w:rFonts w:ascii="GHEA Grapalat" w:hAnsi="GHEA Grapalat"/>
          <w:color w:val="000000"/>
          <w:sz w:val="18"/>
          <w:szCs w:val="18"/>
          <w:lang w:val="hy-AM"/>
        </w:rPr>
        <w:t>2) претензия предъявлена после истечения срока, указанного в гарантии.</w:t>
      </w:r>
    </w:p>
    <w:p w14:paraId="0EB0B413" w14:textId="77777777" w:rsidR="00091EBC" w:rsidRPr="00EA63DB" w:rsidRDefault="00A2572F" w:rsidP="00091EBC">
      <w:pPr>
        <w:pStyle w:val="af4"/>
        <w:shd w:val="clear" w:color="auto" w:fill="FFFFFF"/>
        <w:spacing w:before="0" w:beforeAutospacing="0" w:after="0" w:afterAutospacing="0"/>
        <w:ind w:firstLine="375"/>
        <w:jc w:val="both"/>
        <w:rPr>
          <w:rFonts w:ascii="GHEA Grapalat" w:hAnsi="GHEA Grapalat"/>
          <w:color w:val="000000"/>
          <w:sz w:val="18"/>
          <w:szCs w:val="18"/>
          <w:lang w:val="hy-AM"/>
        </w:rPr>
      </w:pPr>
      <w:r w:rsidRPr="00EA63DB">
        <w:rPr>
          <w:rFonts w:ascii="GHEA Grapalat" w:hAnsi="GHEA Grapalat"/>
          <w:color w:val="000000"/>
          <w:sz w:val="18"/>
          <w:szCs w:val="18"/>
          <w:lang w:val="hy-AM"/>
        </w:rPr>
        <w:t>9. В случае принятия решения об отклонении требования гарант обязан незамедлительно, но не позднее того же рабочего дня, уведомить бенефициара об отклонении.</w:t>
      </w:r>
    </w:p>
    <w:p w14:paraId="2BF8F27A" w14:textId="77777777" w:rsidR="00091EBC" w:rsidRPr="00EA63DB" w:rsidRDefault="00091EBC" w:rsidP="00091EBC">
      <w:pPr>
        <w:pStyle w:val="af4"/>
        <w:shd w:val="clear" w:color="auto" w:fill="FFFFFF"/>
        <w:spacing w:before="0" w:beforeAutospacing="0" w:after="0" w:afterAutospacing="0"/>
        <w:ind w:firstLine="375"/>
        <w:jc w:val="both"/>
        <w:rPr>
          <w:rFonts w:ascii="GHEA Grapalat" w:hAnsi="GHEA Grapalat"/>
          <w:color w:val="000000"/>
          <w:sz w:val="18"/>
          <w:szCs w:val="18"/>
          <w:lang w:val="hy-AM"/>
        </w:rPr>
      </w:pPr>
      <w:r w:rsidRPr="00EA63DB">
        <w:rPr>
          <w:rFonts w:ascii="GHEA Grapalat" w:hAnsi="GHEA Grapalat"/>
          <w:color w:val="000000"/>
          <w:sz w:val="18"/>
          <w:szCs w:val="18"/>
          <w:lang w:val="hy-AM"/>
        </w:rPr>
        <w:t>10. К настоящей гарантии применяются соответствующие положения Гражданского кодекса Республики Армения.</w:t>
      </w:r>
    </w:p>
    <w:p w14:paraId="087B074B" w14:textId="77777777" w:rsidR="00091EBC" w:rsidRPr="00EA63DB" w:rsidRDefault="00091EBC" w:rsidP="00091EBC">
      <w:pPr>
        <w:pStyle w:val="af4"/>
        <w:shd w:val="clear" w:color="auto" w:fill="FFFFFF"/>
        <w:spacing w:before="0" w:beforeAutospacing="0" w:after="0" w:afterAutospacing="0"/>
        <w:ind w:firstLine="375"/>
        <w:jc w:val="both"/>
        <w:rPr>
          <w:rFonts w:ascii="GHEA Grapalat" w:hAnsi="GHEA Grapalat"/>
          <w:color w:val="000000"/>
          <w:sz w:val="18"/>
          <w:szCs w:val="18"/>
          <w:lang w:val="hy-AM"/>
        </w:rPr>
      </w:pPr>
      <w:r w:rsidRPr="00EA63DB">
        <w:rPr>
          <w:rFonts w:ascii="GHEA Grapalat" w:hAnsi="GHEA Grapalat"/>
          <w:color w:val="000000"/>
          <w:sz w:val="18"/>
          <w:szCs w:val="18"/>
          <w:lang w:val="hy-AM"/>
        </w:rPr>
        <w:t xml:space="preserve">1 </w:t>
      </w:r>
      <w:r w:rsidR="00A2572F" w:rsidRPr="00EA63DB">
        <w:rPr>
          <w:rFonts w:ascii="GHEA Grapalat" w:hAnsi="GHEA Grapalat"/>
          <w:color w:val="000000"/>
          <w:sz w:val="18"/>
          <w:szCs w:val="18"/>
          <w:lang w:val="hy-AM"/>
        </w:rPr>
        <w:t>1. Споры, возникающие в связи с настоящей гарантией, подлежат разрешению в порядке, установленном законодательством Республики Армения.</w:t>
      </w:r>
    </w:p>
    <w:p w14:paraId="72D37AF8" w14:textId="77777777" w:rsidR="00091EBC" w:rsidRPr="00EA63DB" w:rsidRDefault="00091EBC" w:rsidP="00091EBC">
      <w:pPr>
        <w:pStyle w:val="af4"/>
        <w:shd w:val="clear" w:color="auto" w:fill="FFFFFF"/>
        <w:spacing w:before="0" w:beforeAutospacing="0" w:after="0" w:afterAutospacing="0"/>
        <w:ind w:firstLine="375"/>
        <w:jc w:val="both"/>
        <w:rPr>
          <w:rFonts w:ascii="GHEA Grapalat" w:hAnsi="GHEA Grapalat"/>
          <w:color w:val="000000"/>
          <w:sz w:val="18"/>
          <w:szCs w:val="18"/>
          <w:lang w:val="hy-AM"/>
        </w:rPr>
      </w:pPr>
    </w:p>
    <w:p w14:paraId="36217B2C" w14:textId="77777777" w:rsidR="00091EBC" w:rsidRPr="00EA63DB" w:rsidRDefault="00091EBC" w:rsidP="00091EBC">
      <w:pPr>
        <w:pStyle w:val="af4"/>
        <w:shd w:val="clear" w:color="auto" w:fill="FFFFFF"/>
        <w:spacing w:before="0" w:beforeAutospacing="0" w:after="0" w:afterAutospacing="0"/>
        <w:ind w:firstLine="375"/>
        <w:jc w:val="both"/>
        <w:rPr>
          <w:rFonts w:ascii="GHEA Grapalat" w:hAnsi="GHEA Grapalat"/>
          <w:color w:val="000000"/>
          <w:sz w:val="18"/>
          <w:szCs w:val="18"/>
          <w:u w:val="single"/>
          <w:lang w:val="hy-AM"/>
        </w:rPr>
      </w:pPr>
      <w:r w:rsidRPr="00EA63DB">
        <w:rPr>
          <w:rFonts w:ascii="GHEA Grapalat" w:hAnsi="GHEA Grapalat"/>
          <w:color w:val="000000"/>
          <w:sz w:val="18"/>
          <w:szCs w:val="18"/>
          <w:lang w:val="hy-AM"/>
        </w:rPr>
        <w:t>Глава исполнительного органа</w:t>
      </w:r>
      <w:r w:rsidRPr="00EA63DB">
        <w:rPr>
          <w:rFonts w:ascii="GHEA Grapalat" w:hAnsi="GHEA Grapalat"/>
          <w:color w:val="000000"/>
          <w:sz w:val="18"/>
          <w:szCs w:val="18"/>
          <w:u w:val="single"/>
          <w:lang w:val="hy-AM"/>
        </w:rPr>
        <w:tab/>
      </w:r>
      <w:r w:rsidRPr="00EA63DB">
        <w:rPr>
          <w:rFonts w:ascii="GHEA Grapalat" w:hAnsi="GHEA Grapalat"/>
          <w:color w:val="000000"/>
          <w:sz w:val="18"/>
          <w:szCs w:val="18"/>
          <w:u w:val="single"/>
          <w:lang w:val="hy-AM"/>
        </w:rPr>
        <w:tab/>
      </w:r>
      <w:r w:rsidRPr="00EA63DB">
        <w:rPr>
          <w:rFonts w:ascii="GHEA Grapalat" w:hAnsi="GHEA Grapalat"/>
          <w:color w:val="000000"/>
          <w:sz w:val="18"/>
          <w:szCs w:val="18"/>
          <w:u w:val="single"/>
          <w:lang w:val="hy-AM"/>
        </w:rPr>
        <w:tab/>
      </w:r>
      <w:r w:rsidRPr="00EA63DB">
        <w:rPr>
          <w:rFonts w:ascii="GHEA Grapalat" w:hAnsi="GHEA Grapalat"/>
          <w:color w:val="000000"/>
          <w:sz w:val="18"/>
          <w:szCs w:val="18"/>
          <w:u w:val="single"/>
          <w:lang w:val="hy-AM"/>
        </w:rPr>
        <w:tab/>
      </w:r>
    </w:p>
    <w:p w14:paraId="3D7F2339" w14:textId="77777777" w:rsidR="00091EBC" w:rsidRPr="00EA63DB" w:rsidRDefault="00091EBC" w:rsidP="00091EBC">
      <w:pPr>
        <w:pStyle w:val="af4"/>
        <w:shd w:val="clear" w:color="auto" w:fill="FFFFFF"/>
        <w:spacing w:before="0" w:beforeAutospacing="0" w:after="0" w:afterAutospacing="0"/>
        <w:ind w:firstLine="375"/>
        <w:jc w:val="both"/>
        <w:rPr>
          <w:rFonts w:ascii="GHEA Grapalat" w:hAnsi="GHEA Grapalat"/>
          <w:color w:val="000000"/>
          <w:sz w:val="18"/>
          <w:szCs w:val="18"/>
          <w:lang w:val="hy-AM"/>
        </w:rPr>
      </w:pPr>
    </w:p>
    <w:p w14:paraId="51770C2F" w14:textId="77777777" w:rsidR="00091EBC" w:rsidRPr="00EA63DB" w:rsidRDefault="00091EBC" w:rsidP="00091EBC">
      <w:pPr>
        <w:pStyle w:val="af4"/>
        <w:shd w:val="clear" w:color="auto" w:fill="FFFFFF"/>
        <w:spacing w:before="0" w:beforeAutospacing="0" w:after="0" w:afterAutospacing="0"/>
        <w:ind w:firstLine="375"/>
        <w:jc w:val="both"/>
        <w:rPr>
          <w:rFonts w:ascii="GHEA Grapalat" w:hAnsi="GHEA Grapalat"/>
          <w:color w:val="000000"/>
          <w:sz w:val="18"/>
          <w:szCs w:val="18"/>
          <w:lang w:val="hy-AM"/>
        </w:rPr>
      </w:pPr>
    </w:p>
    <w:p w14:paraId="5F1B560B" w14:textId="77777777" w:rsidR="00091EBC" w:rsidRPr="00EA63DB" w:rsidRDefault="00091EBC" w:rsidP="00091EBC">
      <w:pPr>
        <w:pStyle w:val="af4"/>
        <w:shd w:val="clear" w:color="auto" w:fill="FFFFFF"/>
        <w:spacing w:before="0" w:beforeAutospacing="0" w:after="0" w:afterAutospacing="0"/>
        <w:ind w:firstLine="375"/>
        <w:jc w:val="both"/>
        <w:rPr>
          <w:rFonts w:ascii="GHEA Grapalat" w:hAnsi="GHEA Grapalat"/>
          <w:color w:val="000000"/>
          <w:sz w:val="18"/>
          <w:szCs w:val="18"/>
          <w:lang w:val="hy-AM"/>
        </w:rPr>
      </w:pPr>
      <w:r w:rsidRPr="00EA63DB">
        <w:rPr>
          <w:rFonts w:ascii="GHEA Grapalat" w:hAnsi="GHEA Grapalat"/>
          <w:color w:val="000000"/>
          <w:sz w:val="18"/>
          <w:szCs w:val="18"/>
          <w:u w:val="single"/>
          <w:lang w:val="hy-AM"/>
        </w:rPr>
        <w:tab/>
      </w:r>
      <w:r w:rsidRPr="00EA63DB">
        <w:rPr>
          <w:rFonts w:ascii="GHEA Grapalat" w:hAnsi="GHEA Grapalat"/>
          <w:color w:val="000000"/>
          <w:sz w:val="18"/>
          <w:szCs w:val="18"/>
          <w:u w:val="single"/>
          <w:lang w:val="hy-AM"/>
        </w:rPr>
        <w:tab/>
      </w:r>
      <w:r w:rsidRPr="00EA63DB">
        <w:rPr>
          <w:rFonts w:ascii="GHEA Grapalat" w:hAnsi="GHEA Grapalat"/>
          <w:color w:val="000000"/>
          <w:sz w:val="18"/>
          <w:szCs w:val="18"/>
          <w:u w:val="single"/>
          <w:lang w:val="hy-AM"/>
        </w:rPr>
        <w:tab/>
      </w:r>
      <w:r w:rsidRPr="00EA63DB">
        <w:rPr>
          <w:rFonts w:ascii="GHEA Grapalat" w:hAnsi="GHEA Grapalat"/>
          <w:color w:val="000000"/>
          <w:sz w:val="18"/>
          <w:szCs w:val="18"/>
          <w:u w:val="single"/>
          <w:lang w:val="hy-AM"/>
        </w:rPr>
        <w:tab/>
      </w:r>
      <w:r w:rsidRPr="00EA63DB">
        <w:rPr>
          <w:rFonts w:ascii="GHEA Grapalat" w:hAnsi="GHEA Grapalat"/>
          <w:color w:val="000000"/>
          <w:sz w:val="18"/>
          <w:szCs w:val="18"/>
          <w:u w:val="single"/>
          <w:lang w:val="hy-AM"/>
        </w:rPr>
        <w:tab/>
      </w:r>
      <w:r w:rsidRPr="00EA63DB">
        <w:rPr>
          <w:rFonts w:ascii="GHEA Grapalat" w:hAnsi="GHEA Grapalat"/>
          <w:color w:val="000000"/>
          <w:sz w:val="18"/>
          <w:szCs w:val="18"/>
          <w:u w:val="single"/>
          <w:lang w:val="hy-AM"/>
        </w:rPr>
        <w:tab/>
      </w:r>
      <w:r w:rsidRPr="00EA63DB">
        <w:rPr>
          <w:rFonts w:ascii="GHEA Grapalat" w:hAnsi="GHEA Grapalat"/>
          <w:color w:val="000000"/>
          <w:sz w:val="18"/>
          <w:szCs w:val="18"/>
          <w:u w:val="single"/>
          <w:lang w:val="hy-AM"/>
        </w:rPr>
        <w:tab/>
      </w:r>
      <w:r w:rsidRPr="00EA63DB">
        <w:rPr>
          <w:rFonts w:ascii="GHEA Grapalat" w:hAnsi="GHEA Grapalat"/>
          <w:color w:val="000000"/>
          <w:sz w:val="18"/>
          <w:szCs w:val="18"/>
          <w:u w:val="single"/>
          <w:lang w:val="hy-AM"/>
        </w:rPr>
        <w:tab/>
      </w:r>
      <w:r w:rsidRPr="00EA63DB">
        <w:rPr>
          <w:rFonts w:ascii="GHEA Grapalat" w:hAnsi="GHEA Grapalat"/>
          <w:color w:val="000000"/>
          <w:sz w:val="18"/>
          <w:szCs w:val="18"/>
          <w:u w:val="single"/>
          <w:lang w:val="hy-AM"/>
        </w:rPr>
        <w:tab/>
      </w:r>
    </w:p>
    <w:p w14:paraId="36C0BE36" w14:textId="77777777" w:rsidR="00091EBC" w:rsidRPr="00EA63DB" w:rsidRDefault="00091EBC" w:rsidP="00091EBC">
      <w:pPr>
        <w:pStyle w:val="af4"/>
        <w:shd w:val="clear" w:color="auto" w:fill="FFFFFF"/>
        <w:spacing w:before="0" w:beforeAutospacing="0" w:after="0" w:afterAutospacing="0"/>
        <w:rPr>
          <w:rFonts w:ascii="GHEA Grapalat" w:hAnsi="GHEA Grapalat" w:cs="Sylfaen"/>
          <w:sz w:val="18"/>
          <w:szCs w:val="18"/>
          <w:vertAlign w:val="superscript"/>
          <w:lang w:val="hy-AM"/>
        </w:rPr>
      </w:pPr>
      <w:r w:rsidRPr="00EA63DB">
        <w:rPr>
          <w:rFonts w:ascii="GHEA Grapalat" w:hAnsi="GHEA Grapalat" w:cs="Sylfaen"/>
          <w:sz w:val="18"/>
          <w:szCs w:val="18"/>
          <w:vertAlign w:val="superscript"/>
          <w:lang w:val="hy-AM"/>
        </w:rPr>
        <w:t>месяц, число, год</w:t>
      </w:r>
    </w:p>
    <w:p w14:paraId="1B4DEBC5" w14:textId="77777777" w:rsidR="00091EBC" w:rsidRPr="00EA63DB" w:rsidRDefault="00091EBC" w:rsidP="00091EBC">
      <w:pPr>
        <w:pStyle w:val="31"/>
        <w:spacing w:line="240" w:lineRule="auto"/>
        <w:jc w:val="center"/>
        <w:rPr>
          <w:rFonts w:ascii="GHEA Grapalat" w:hAnsi="GHEA Grapalat" w:cs="Arial"/>
          <w:b/>
          <w:sz w:val="18"/>
          <w:szCs w:val="18"/>
          <w:lang w:val="hy-AM"/>
        </w:rPr>
      </w:pPr>
    </w:p>
    <w:p w14:paraId="175AA95A" w14:textId="77777777" w:rsidR="00091EBC" w:rsidRPr="00EA63DB" w:rsidRDefault="00091EBC" w:rsidP="00091EBC">
      <w:pPr>
        <w:pStyle w:val="31"/>
        <w:spacing w:line="240" w:lineRule="auto"/>
        <w:jc w:val="right"/>
        <w:rPr>
          <w:rFonts w:ascii="GHEA Grapalat" w:hAnsi="GHEA Grapalat"/>
          <w:sz w:val="18"/>
          <w:szCs w:val="18"/>
          <w:lang w:val="hy-AM"/>
        </w:rPr>
      </w:pPr>
    </w:p>
    <w:p w14:paraId="5DD9C341" w14:textId="7CD12160" w:rsidR="00334EFB" w:rsidRPr="00BD3411" w:rsidRDefault="00F46F1D" w:rsidP="00BD3411">
      <w:pPr>
        <w:pStyle w:val="31"/>
        <w:spacing w:line="240" w:lineRule="auto"/>
        <w:ind w:left="360" w:firstLine="0"/>
        <w:rPr>
          <w:rFonts w:ascii="GHEA Grapalat" w:hAnsi="GHEA Grapalat"/>
          <w:sz w:val="18"/>
          <w:szCs w:val="18"/>
          <w:lang w:val="hy-AM"/>
        </w:rPr>
      </w:pPr>
      <w:r w:rsidRPr="00EA63DB">
        <w:rPr>
          <w:rFonts w:ascii="GHEA Grapalat" w:hAnsi="GHEA Grapalat" w:cs="Sylfaen"/>
          <w:sz w:val="18"/>
          <w:szCs w:val="18"/>
          <w:lang w:val="hy-AM" w:eastAsia="ru-RU"/>
        </w:rPr>
        <w:t>*</w:t>
      </w:r>
      <w:r w:rsidRPr="00EA63DB">
        <w:rPr>
          <w:rFonts w:ascii="GHEA Grapalat" w:hAnsi="GHEA Grapalat"/>
          <w:sz w:val="18"/>
          <w:szCs w:val="18"/>
          <w:lang w:val="af-ZA"/>
        </w:rPr>
        <w:t xml:space="preserve"> </w:t>
      </w:r>
      <w:r w:rsidRPr="00EA63DB">
        <w:rPr>
          <w:rFonts w:ascii="GHEA Grapalat" w:hAnsi="GHEA Grapalat"/>
          <w:sz w:val="18"/>
          <w:szCs w:val="18"/>
          <w:lang w:val="hy-AM"/>
        </w:rPr>
        <w:t>заполняется</w:t>
      </w:r>
      <w:r w:rsidRPr="00EA63DB">
        <w:rPr>
          <w:rFonts w:ascii="GHEA Grapalat" w:hAnsi="GHEA Grapalat"/>
          <w:sz w:val="18"/>
          <w:szCs w:val="18"/>
          <w:lang w:val="af-ZA"/>
        </w:rPr>
        <w:t xml:space="preserve"> </w:t>
      </w:r>
      <w:r w:rsidRPr="00EA63DB">
        <w:rPr>
          <w:rFonts w:ascii="GHEA Grapalat" w:hAnsi="GHEA Grapalat"/>
          <w:sz w:val="18"/>
          <w:szCs w:val="18"/>
          <w:lang w:val="hy-AM"/>
        </w:rPr>
        <w:t>является</w:t>
      </w:r>
      <w:r w:rsidRPr="00EA63DB">
        <w:rPr>
          <w:rFonts w:ascii="GHEA Grapalat" w:hAnsi="GHEA Grapalat"/>
          <w:sz w:val="18"/>
          <w:szCs w:val="18"/>
          <w:lang w:val="af-ZA"/>
        </w:rPr>
        <w:t xml:space="preserve"> </w:t>
      </w:r>
      <w:r w:rsidRPr="00EA63DB">
        <w:rPr>
          <w:rFonts w:ascii="GHEA Grapalat" w:hAnsi="GHEA Grapalat"/>
          <w:sz w:val="18"/>
          <w:szCs w:val="18"/>
          <w:lang w:val="hy-AM"/>
        </w:rPr>
        <w:t>комиссия</w:t>
      </w:r>
      <w:r w:rsidRPr="00EA63DB">
        <w:rPr>
          <w:rFonts w:ascii="GHEA Grapalat" w:hAnsi="GHEA Grapalat"/>
          <w:sz w:val="18"/>
          <w:szCs w:val="18"/>
          <w:lang w:val="af-ZA"/>
        </w:rPr>
        <w:t xml:space="preserve"> </w:t>
      </w:r>
      <w:r w:rsidRPr="00EA63DB">
        <w:rPr>
          <w:rFonts w:ascii="GHEA Grapalat" w:hAnsi="GHEA Grapalat"/>
          <w:sz w:val="18"/>
          <w:szCs w:val="18"/>
          <w:lang w:val="hy-AM"/>
        </w:rPr>
        <w:t>секретарь</w:t>
      </w:r>
      <w:r w:rsidRPr="00EA63DB">
        <w:rPr>
          <w:rFonts w:ascii="GHEA Grapalat" w:hAnsi="GHEA Grapalat"/>
          <w:sz w:val="18"/>
          <w:szCs w:val="18"/>
          <w:lang w:val="af-ZA"/>
        </w:rPr>
        <w:t xml:space="preserve"> </w:t>
      </w:r>
      <w:r w:rsidRPr="00EA63DB">
        <w:rPr>
          <w:rFonts w:ascii="GHEA Grapalat" w:hAnsi="GHEA Grapalat"/>
          <w:sz w:val="18"/>
          <w:szCs w:val="18"/>
          <w:lang w:val="hy-AM"/>
        </w:rPr>
        <w:t xml:space="preserve">по : </w:t>
      </w:r>
      <w:r w:rsidRPr="00EA63DB">
        <w:rPr>
          <w:rFonts w:ascii="GHEA Grapalat" w:hAnsi="GHEA Grapalat"/>
          <w:sz w:val="18"/>
          <w:szCs w:val="18"/>
          <w:lang w:val="af-ZA"/>
        </w:rPr>
        <w:t xml:space="preserve">до </w:t>
      </w:r>
      <w:r w:rsidRPr="00EA63DB">
        <w:rPr>
          <w:rFonts w:ascii="GHEA Grapalat" w:hAnsi="GHEA Grapalat"/>
          <w:sz w:val="18"/>
          <w:szCs w:val="18"/>
          <w:lang w:val="hy-AM"/>
        </w:rPr>
        <w:t>приглашение</w:t>
      </w:r>
      <w:r w:rsidRPr="00EA63DB">
        <w:rPr>
          <w:rFonts w:ascii="GHEA Grapalat" w:hAnsi="GHEA Grapalat"/>
          <w:sz w:val="18"/>
          <w:szCs w:val="18"/>
          <w:lang w:val="af-ZA"/>
        </w:rPr>
        <w:t xml:space="preserve"> </w:t>
      </w:r>
      <w:r w:rsidRPr="00EA63DB">
        <w:rPr>
          <w:rFonts w:ascii="GHEA Grapalat" w:hAnsi="GHEA Grapalat"/>
          <w:sz w:val="18"/>
          <w:szCs w:val="18"/>
          <w:lang w:val="hy-AM"/>
        </w:rPr>
        <w:t>информационный бюллетень</w:t>
      </w:r>
      <w:r w:rsidRPr="00EA63DB">
        <w:rPr>
          <w:rFonts w:ascii="GHEA Grapalat" w:hAnsi="GHEA Grapalat"/>
          <w:sz w:val="18"/>
          <w:szCs w:val="18"/>
          <w:lang w:val="af-ZA"/>
        </w:rPr>
        <w:t xml:space="preserve"> </w:t>
      </w:r>
      <w:r w:rsidRPr="00EA63DB">
        <w:rPr>
          <w:rFonts w:ascii="GHEA Grapalat" w:hAnsi="GHEA Grapalat"/>
          <w:sz w:val="18"/>
          <w:szCs w:val="18"/>
          <w:lang w:val="hy-AM"/>
        </w:rPr>
        <w:t>издательский</w:t>
      </w:r>
    </w:p>
    <w:p w14:paraId="3ED0A843" w14:textId="65D3E0A3" w:rsidR="00334EFB" w:rsidRPr="00556374" w:rsidRDefault="00334EFB" w:rsidP="00631658">
      <w:pPr>
        <w:pStyle w:val="31"/>
        <w:spacing w:line="240" w:lineRule="auto"/>
        <w:jc w:val="right"/>
        <w:rPr>
          <w:rFonts w:ascii="GHEA Grapalat" w:hAnsi="GHEA Grapalat" w:cs="Sylfaen"/>
          <w:b/>
          <w:lang w:val="hy-AM"/>
        </w:rPr>
      </w:pPr>
    </w:p>
    <w:p w14:paraId="0C5DC64D" w14:textId="048D3FD5" w:rsidR="00334EFB" w:rsidRPr="00556374" w:rsidRDefault="00334EFB" w:rsidP="00631658">
      <w:pPr>
        <w:pStyle w:val="31"/>
        <w:spacing w:line="240" w:lineRule="auto"/>
        <w:jc w:val="right"/>
        <w:rPr>
          <w:rFonts w:ascii="GHEA Grapalat" w:hAnsi="GHEA Grapalat" w:cs="Sylfaen"/>
          <w:b/>
          <w:lang w:val="hy-AM"/>
        </w:rPr>
      </w:pPr>
    </w:p>
    <w:p w14:paraId="6833EC82" w14:textId="1BD512F2" w:rsidR="00334EFB" w:rsidRPr="00556374" w:rsidRDefault="00334EFB" w:rsidP="00072C84">
      <w:pPr>
        <w:pStyle w:val="31"/>
        <w:spacing w:line="240" w:lineRule="auto"/>
        <w:ind w:firstLine="0"/>
        <w:rPr>
          <w:rFonts w:ascii="GHEA Grapalat" w:hAnsi="GHEA Grapalat" w:cs="Sylfaen"/>
          <w:b/>
          <w:lang w:val="hy-AM"/>
        </w:rPr>
      </w:pPr>
    </w:p>
    <w:p w14:paraId="77EB5A58" w14:textId="797E8F16" w:rsidR="00F15AC0" w:rsidRPr="00556374" w:rsidRDefault="00071D1C" w:rsidP="00B71C40">
      <w:pPr>
        <w:pStyle w:val="31"/>
        <w:tabs>
          <w:tab w:val="left" w:pos="9105"/>
          <w:tab w:val="right" w:pos="10394"/>
        </w:tabs>
        <w:spacing w:line="240" w:lineRule="auto"/>
        <w:jc w:val="right"/>
        <w:rPr>
          <w:rFonts w:ascii="GHEA Grapalat" w:hAnsi="GHEA Grapalat" w:cs="Sylfaen"/>
          <w:b/>
          <w:lang w:val="hy-AM"/>
        </w:rPr>
      </w:pPr>
      <w:r w:rsidRPr="00556374">
        <w:rPr>
          <w:rFonts w:ascii="GHEA Grapalat" w:hAnsi="GHEA Grapalat" w:cs="Sylfaen"/>
          <w:b/>
          <w:lang w:val="hy-AM"/>
        </w:rPr>
        <w:t xml:space="preserve">Приложение </w:t>
      </w:r>
      <w:r w:rsidR="00F15AC0" w:rsidRPr="00556374">
        <w:rPr>
          <w:rFonts w:ascii="GHEA Grapalat" w:hAnsi="GHEA Grapalat" w:cs="Sylfaen"/>
          <w:b/>
          <w:lang w:val="hy-AM"/>
        </w:rPr>
        <w:t>6</w:t>
      </w:r>
    </w:p>
    <w:p w14:paraId="1AF5CED8" w14:textId="7DD64480" w:rsidR="00071D1C" w:rsidRPr="00556374" w:rsidRDefault="00071D1C" w:rsidP="00B71C40">
      <w:pPr>
        <w:pStyle w:val="31"/>
        <w:spacing w:line="240" w:lineRule="auto"/>
        <w:jc w:val="right"/>
        <w:rPr>
          <w:rFonts w:ascii="GHEA Grapalat" w:hAnsi="GHEA Grapalat" w:cs="Sylfaen"/>
          <w:b/>
          <w:lang w:val="hy-AM"/>
        </w:rPr>
      </w:pPr>
      <w:r w:rsidRPr="00556374">
        <w:rPr>
          <w:rFonts w:ascii="GHEA Grapalat" w:hAnsi="GHEA Grapalat" w:cs="Sylfaen"/>
          <w:b/>
          <w:lang w:val="hy-AM"/>
        </w:rPr>
        <w:t>"</w:t>
      </w:r>
      <w:r w:rsidR="009566B8">
        <w:rPr>
          <w:rFonts w:ascii="GHEA Grapalat" w:hAnsi="GHEA Grapalat" w:cs="Sylfaen"/>
          <w:b/>
          <w:lang w:val="hy-AM"/>
        </w:rPr>
        <w:t>ԳՄՃՀ-ՀԲՄԽԾՁԲ-25/06</w:t>
      </w:r>
      <w:r w:rsidRPr="00556374">
        <w:rPr>
          <w:rFonts w:ascii="GHEA Grapalat" w:hAnsi="GHEA Grapalat" w:cs="Sylfaen"/>
          <w:b/>
          <w:lang w:val="hy-AM"/>
        </w:rPr>
        <w:t>"* код</w:t>
      </w:r>
    </w:p>
    <w:p w14:paraId="0744263F" w14:textId="77777777" w:rsidR="009850F7" w:rsidRPr="00556374" w:rsidRDefault="009850F7" w:rsidP="009850F7">
      <w:pPr>
        <w:pStyle w:val="31"/>
        <w:spacing w:line="240" w:lineRule="auto"/>
        <w:jc w:val="right"/>
        <w:rPr>
          <w:rFonts w:ascii="GHEA Grapalat" w:hAnsi="GHEA Grapalat" w:cs="Arial"/>
          <w:b/>
          <w:lang w:val="es-ES"/>
        </w:rPr>
      </w:pPr>
      <w:r w:rsidRPr="00556374">
        <w:rPr>
          <w:rFonts w:ascii="GHEA Grapalat" w:hAnsi="GHEA Grapalat" w:cs="Sylfaen"/>
          <w:b/>
          <w:bCs/>
          <w:lang w:val="es-ES"/>
        </w:rPr>
        <w:t xml:space="preserve">Срочно </w:t>
      </w:r>
      <w:r w:rsidRPr="00556374">
        <w:rPr>
          <w:rFonts w:ascii="GHEA Grapalat" w:hAnsi="GHEA Grapalat" w:cs="Sylfaen"/>
          <w:b/>
          <w:lang w:val="es-ES"/>
        </w:rPr>
        <w:t>открыто</w:t>
      </w:r>
      <w:r w:rsidRPr="00556374">
        <w:rPr>
          <w:rFonts w:ascii="GHEA Grapalat" w:hAnsi="GHEA Grapalat" w:cs="Arial"/>
          <w:b/>
          <w:lang w:val="es-ES"/>
        </w:rPr>
        <w:t xml:space="preserve"> </w:t>
      </w:r>
      <w:r w:rsidRPr="00556374">
        <w:rPr>
          <w:rFonts w:ascii="GHEA Grapalat" w:hAnsi="GHEA Grapalat" w:cs="Sylfaen"/>
          <w:b/>
          <w:lang w:val="es-ES"/>
        </w:rPr>
        <w:t>соревнование</w:t>
      </w:r>
      <w:r w:rsidRPr="00556374">
        <w:rPr>
          <w:rFonts w:ascii="GHEA Grapalat" w:hAnsi="GHEA Grapalat" w:cs="Arial"/>
          <w:b/>
          <w:lang w:val="es-ES"/>
        </w:rPr>
        <w:t xml:space="preserve"> </w:t>
      </w:r>
      <w:r w:rsidRPr="00556374">
        <w:rPr>
          <w:rFonts w:ascii="GHEA Grapalat" w:hAnsi="GHEA Grapalat" w:cs="Sylfaen"/>
          <w:b/>
          <w:lang w:val="es-ES"/>
        </w:rPr>
        <w:t>приглашение</w:t>
      </w:r>
    </w:p>
    <w:p w14:paraId="00BDC581" w14:textId="77777777" w:rsidR="007678FA" w:rsidRPr="00556374" w:rsidRDefault="007678FA" w:rsidP="00F02279">
      <w:pPr>
        <w:ind w:left="-142" w:firstLine="142"/>
        <w:jc w:val="center"/>
        <w:rPr>
          <w:rFonts w:ascii="GHEA Grapalat" w:hAnsi="GHEA Grapalat" w:cs="Sylfaen"/>
          <w:b/>
          <w:sz w:val="20"/>
          <w:szCs w:val="20"/>
          <w:lang w:val="hy-AM"/>
        </w:rPr>
      </w:pPr>
    </w:p>
    <w:p w14:paraId="363403F1" w14:textId="467E2002" w:rsidR="006F41C8" w:rsidRPr="00677E10" w:rsidRDefault="006F41C8" w:rsidP="00677E10">
      <w:pPr>
        <w:ind w:left="-142" w:right="-136" w:firstLine="142"/>
        <w:jc w:val="center"/>
        <w:rPr>
          <w:rFonts w:ascii="GHEA Grapalat" w:hAnsi="GHEA Grapalat"/>
          <w:b/>
          <w:sz w:val="20"/>
          <w:szCs w:val="20"/>
          <w:lang w:val="hy-AM"/>
        </w:rPr>
      </w:pPr>
      <w:r w:rsidRPr="00556374">
        <w:rPr>
          <w:rFonts w:ascii="GHEA Grapalat" w:hAnsi="GHEA Grapalat" w:cs="Sylfaen"/>
          <w:b/>
          <w:sz w:val="20"/>
          <w:szCs w:val="20"/>
          <w:lang w:val="hy-AM"/>
        </w:rPr>
        <w:t>СОСТОЯНИЕ</w:t>
      </w:r>
      <w:r w:rsidRPr="00556374">
        <w:rPr>
          <w:rFonts w:ascii="GHEA Grapalat" w:hAnsi="GHEA Grapalat" w:cs="Times Armenian"/>
          <w:b/>
          <w:sz w:val="20"/>
          <w:szCs w:val="20"/>
          <w:lang w:val="hy-AM"/>
        </w:rPr>
        <w:t xml:space="preserve">  </w:t>
      </w:r>
      <w:r w:rsidRPr="00556374">
        <w:rPr>
          <w:rFonts w:ascii="GHEA Grapalat" w:hAnsi="GHEA Grapalat" w:cs="Sylfaen"/>
          <w:b/>
          <w:sz w:val="20"/>
          <w:szCs w:val="20"/>
          <w:lang w:val="hy-AM"/>
        </w:rPr>
        <w:t>ПОТРЕБНОСТИ</w:t>
      </w:r>
      <w:r w:rsidRPr="00556374">
        <w:rPr>
          <w:rFonts w:ascii="GHEA Grapalat" w:hAnsi="GHEA Grapalat" w:cs="Times Armenian"/>
          <w:b/>
          <w:sz w:val="20"/>
          <w:szCs w:val="20"/>
          <w:lang w:val="hy-AM"/>
        </w:rPr>
        <w:t xml:space="preserve"> </w:t>
      </w:r>
      <w:r w:rsidRPr="00556374">
        <w:rPr>
          <w:rFonts w:ascii="GHEA Grapalat" w:hAnsi="GHEA Grapalat" w:cs="Sylfaen"/>
          <w:b/>
          <w:sz w:val="20"/>
          <w:szCs w:val="20"/>
          <w:lang w:val="hy-AM"/>
        </w:rPr>
        <w:t>ДЛЯ</w:t>
      </w:r>
      <w:r w:rsidRPr="00556374">
        <w:rPr>
          <w:rFonts w:ascii="GHEA Grapalat" w:hAnsi="GHEA Grapalat" w:cs="Times Armenian"/>
          <w:b/>
          <w:sz w:val="20"/>
          <w:szCs w:val="20"/>
          <w:lang w:val="hy-AM"/>
        </w:rPr>
        <w:t xml:space="preserve"> </w:t>
      </w:r>
      <w:r w:rsidRPr="00556374">
        <w:rPr>
          <w:rFonts w:ascii="GHEA Grapalat" w:hAnsi="GHEA Grapalat"/>
          <w:b/>
          <w:bCs/>
          <w:sz w:val="20"/>
          <w:szCs w:val="20"/>
          <w:lang w:val="hy-AM"/>
        </w:rPr>
        <w:t>ПРОЕКТЫ</w:t>
      </w:r>
      <w:r w:rsidRPr="00556374">
        <w:rPr>
          <w:rFonts w:ascii="GHEA Grapalat" w:hAnsi="GHEA Grapalat"/>
          <w:b/>
          <w:bCs/>
          <w:sz w:val="20"/>
          <w:szCs w:val="20"/>
          <w:lang w:val="af-ZA"/>
        </w:rPr>
        <w:t xml:space="preserve"> </w:t>
      </w:r>
      <w:r w:rsidRPr="00556374">
        <w:rPr>
          <w:rFonts w:ascii="GHEA Grapalat" w:hAnsi="GHEA Grapalat"/>
          <w:b/>
          <w:bCs/>
          <w:sz w:val="20"/>
          <w:szCs w:val="20"/>
          <w:lang w:val="hy-AM"/>
        </w:rPr>
        <w:t xml:space="preserve">ПОДГОТОВКА </w:t>
      </w:r>
      <w:r w:rsidRPr="00556374">
        <w:rPr>
          <w:rFonts w:ascii="GHEA Grapalat" w:hAnsi="GHEA Grapalat"/>
          <w:b/>
          <w:bCs/>
          <w:sz w:val="20"/>
          <w:szCs w:val="20"/>
          <w:lang w:val="af-ZA"/>
        </w:rPr>
        <w:t xml:space="preserve">И </w:t>
      </w:r>
      <w:r w:rsidRPr="00556374">
        <w:rPr>
          <w:rFonts w:ascii="GHEA Grapalat" w:hAnsi="GHEA Grapalat"/>
          <w:b/>
          <w:bCs/>
          <w:sz w:val="20"/>
          <w:szCs w:val="20"/>
          <w:lang w:val="hy-AM"/>
        </w:rPr>
        <w:t>РАСХОДЫ</w:t>
      </w:r>
      <w:r w:rsidRPr="00556374">
        <w:rPr>
          <w:rFonts w:ascii="GHEA Grapalat" w:hAnsi="GHEA Grapalat"/>
          <w:b/>
          <w:bCs/>
          <w:sz w:val="20"/>
          <w:szCs w:val="20"/>
          <w:lang w:val="af-ZA"/>
        </w:rPr>
        <w:t xml:space="preserve"> </w:t>
      </w:r>
      <w:r w:rsidRPr="00556374">
        <w:rPr>
          <w:rFonts w:ascii="GHEA Grapalat" w:hAnsi="GHEA Grapalat"/>
          <w:b/>
          <w:bCs/>
          <w:sz w:val="20"/>
          <w:szCs w:val="20"/>
          <w:lang w:val="hy-AM"/>
        </w:rPr>
        <w:t>ОЦЕНКА</w:t>
      </w:r>
      <w:r w:rsidRPr="00556374">
        <w:rPr>
          <w:rFonts w:ascii="GHEA Grapalat" w:hAnsi="GHEA Grapalat"/>
          <w:b/>
          <w:bCs/>
          <w:sz w:val="20"/>
          <w:szCs w:val="20"/>
          <w:lang w:val="af-ZA"/>
        </w:rPr>
        <w:t xml:space="preserve"> </w:t>
      </w:r>
      <w:r w:rsidRPr="00556374">
        <w:rPr>
          <w:rFonts w:ascii="GHEA Grapalat" w:hAnsi="GHEA Grapalat" w:cs="Sylfaen"/>
          <w:b/>
          <w:sz w:val="20"/>
          <w:szCs w:val="20"/>
          <w:lang w:val="hy-AM"/>
        </w:rPr>
        <w:t xml:space="preserve">ПРЕДОСТАВЛЕНИЕ </w:t>
      </w:r>
      <w:r w:rsidRPr="00556374">
        <w:rPr>
          <w:rFonts w:ascii="GHEA Grapalat" w:hAnsi="GHEA Grapalat"/>
          <w:b/>
          <w:bCs/>
          <w:sz w:val="20"/>
          <w:szCs w:val="20"/>
          <w:lang w:val="hy-AM"/>
        </w:rPr>
        <w:t>УСЛУГ</w:t>
      </w:r>
      <w:r w:rsidR="00677E10">
        <w:rPr>
          <w:rFonts w:ascii="GHEA Grapalat" w:hAnsi="GHEA Grapalat"/>
          <w:b/>
          <w:sz w:val="20"/>
          <w:szCs w:val="20"/>
          <w:lang w:val="hy-AM"/>
        </w:rPr>
        <w:t xml:space="preserve">   </w:t>
      </w:r>
      <w:r w:rsidRPr="00556374">
        <w:rPr>
          <w:rFonts w:ascii="GHEA Grapalat" w:hAnsi="GHEA Grapalat" w:cs="Sylfaen"/>
          <w:b/>
          <w:sz w:val="20"/>
          <w:szCs w:val="20"/>
          <w:lang w:val="hy-AM"/>
        </w:rPr>
        <w:t>СОСТОЯНИЕ</w:t>
      </w:r>
      <w:r w:rsidRPr="00556374">
        <w:rPr>
          <w:rFonts w:ascii="GHEA Grapalat" w:hAnsi="GHEA Grapalat" w:cs="Times Armenian"/>
          <w:b/>
          <w:sz w:val="20"/>
          <w:szCs w:val="20"/>
          <w:lang w:val="hy-AM"/>
        </w:rPr>
        <w:t xml:space="preserve">  </w:t>
      </w:r>
      <w:r w:rsidRPr="00556374">
        <w:rPr>
          <w:rFonts w:ascii="GHEA Grapalat" w:hAnsi="GHEA Grapalat" w:cs="Sylfaen"/>
          <w:b/>
          <w:sz w:val="20"/>
          <w:szCs w:val="20"/>
          <w:lang w:val="hy-AM"/>
        </w:rPr>
        <w:t>ПОКУПКА</w:t>
      </w:r>
      <w:r w:rsidRPr="00556374">
        <w:rPr>
          <w:rFonts w:ascii="GHEA Grapalat" w:hAnsi="GHEA Grapalat" w:cs="Times Armenian"/>
          <w:b/>
          <w:sz w:val="20"/>
          <w:szCs w:val="20"/>
          <w:lang w:val="hy-AM"/>
        </w:rPr>
        <w:t xml:space="preserve">  </w:t>
      </w:r>
      <w:r w:rsidRPr="00556374">
        <w:rPr>
          <w:rFonts w:ascii="GHEA Grapalat" w:hAnsi="GHEA Grapalat" w:cs="Sylfaen"/>
          <w:b/>
          <w:sz w:val="20"/>
          <w:szCs w:val="20"/>
          <w:lang w:val="hy-AM"/>
        </w:rPr>
        <w:t>ДОГОВОР</w:t>
      </w:r>
      <w:r w:rsidRPr="00556374">
        <w:rPr>
          <w:rFonts w:ascii="GHEA Grapalat" w:hAnsi="GHEA Grapalat" w:cs="Times Armenian"/>
          <w:b/>
          <w:sz w:val="20"/>
          <w:szCs w:val="20"/>
          <w:lang w:val="hy-AM"/>
        </w:rPr>
        <w:t xml:space="preserve">   </w:t>
      </w:r>
    </w:p>
    <w:p w14:paraId="0487FD89" w14:textId="75D40871" w:rsidR="006F41C8" w:rsidRPr="00556374" w:rsidRDefault="006F41C8" w:rsidP="006F41C8">
      <w:pPr>
        <w:ind w:left="-142" w:right="-136" w:firstLine="142"/>
        <w:jc w:val="center"/>
        <w:rPr>
          <w:rFonts w:ascii="GHEA Grapalat" w:hAnsi="GHEA Grapalat" w:cs="Sylfaen"/>
          <w:b/>
          <w:sz w:val="20"/>
          <w:szCs w:val="20"/>
          <w:lang w:val="hy-AM"/>
        </w:rPr>
      </w:pPr>
      <w:r w:rsidRPr="00556374">
        <w:rPr>
          <w:rFonts w:ascii="GHEA Grapalat" w:hAnsi="GHEA Grapalat"/>
          <w:b/>
          <w:sz w:val="20"/>
          <w:szCs w:val="20"/>
          <w:lang w:val="hy-AM"/>
        </w:rPr>
        <w:t xml:space="preserve">№ </w:t>
      </w:r>
      <w:r w:rsidR="009566B8">
        <w:rPr>
          <w:rFonts w:ascii="GHEA Grapalat" w:hAnsi="GHEA Grapalat" w:cs="Sylfaen"/>
          <w:b/>
          <w:sz w:val="20"/>
          <w:szCs w:val="20"/>
          <w:lang w:val="hy-AM"/>
        </w:rPr>
        <w:t>ԳՄՃՀ-ՀԲՄԽԾՁԲ-25/06</w:t>
      </w:r>
    </w:p>
    <w:p w14:paraId="56A6B934" w14:textId="77777777" w:rsidR="004572A7" w:rsidRPr="00556374" w:rsidRDefault="004572A7" w:rsidP="006F41C8">
      <w:pPr>
        <w:ind w:left="-142" w:right="-136" w:firstLine="142"/>
        <w:jc w:val="center"/>
        <w:rPr>
          <w:rFonts w:ascii="GHEA Grapalat" w:hAnsi="GHEA Grapalat" w:cs="Sylfaen"/>
          <w:b/>
          <w:bCs/>
          <w:sz w:val="20"/>
          <w:szCs w:val="20"/>
          <w:lang w:val="hy-AM"/>
        </w:rPr>
      </w:pPr>
    </w:p>
    <w:p w14:paraId="5185FC81" w14:textId="484AD501" w:rsidR="006F41C8" w:rsidRPr="00556374" w:rsidRDefault="00677E10" w:rsidP="009850F7">
      <w:pPr>
        <w:tabs>
          <w:tab w:val="left" w:pos="720"/>
          <w:tab w:val="left" w:pos="1440"/>
          <w:tab w:val="left" w:pos="8865"/>
        </w:tabs>
        <w:jc w:val="both"/>
        <w:rPr>
          <w:rFonts w:ascii="GHEA Grapalat" w:hAnsi="GHEA Grapalat" w:cs="Sylfaen"/>
          <w:b/>
          <w:bCs/>
          <w:sz w:val="20"/>
          <w:szCs w:val="20"/>
          <w:lang w:val="hy-AM"/>
        </w:rPr>
      </w:pPr>
      <w:r>
        <w:rPr>
          <w:rFonts w:ascii="GHEA Grapalat" w:hAnsi="GHEA Grapalat" w:cs="Sylfaen"/>
          <w:b/>
          <w:bCs/>
          <w:sz w:val="20"/>
          <w:szCs w:val="20"/>
          <w:lang w:val="hy-AM"/>
        </w:rPr>
        <w:t xml:space="preserve">     </w:t>
      </w:r>
      <w:r w:rsidR="00081F92">
        <w:rPr>
          <w:rFonts w:ascii="GHEA Grapalat" w:hAnsi="GHEA Grapalat" w:cs="Sylfaen"/>
          <w:b/>
          <w:bCs/>
          <w:sz w:val="20"/>
          <w:szCs w:val="20"/>
          <w:lang w:val="hy-AM"/>
        </w:rPr>
        <w:t>г. Чамбарак</w:t>
      </w:r>
      <w:r>
        <w:rPr>
          <w:rFonts w:ascii="GHEA Grapalat" w:hAnsi="GHEA Grapalat" w:cs="Sylfaen"/>
          <w:b/>
          <w:bCs/>
          <w:sz w:val="20"/>
          <w:szCs w:val="20"/>
          <w:lang w:val="hy-AM"/>
        </w:rPr>
        <w:t xml:space="preserve">                                                                                                 </w:t>
      </w:r>
      <w:r w:rsidR="00524B4B" w:rsidRPr="00556374">
        <w:rPr>
          <w:rFonts w:ascii="GHEA Grapalat" w:hAnsi="GHEA Grapalat"/>
          <w:sz w:val="20"/>
          <w:szCs w:val="20"/>
          <w:lang w:val="hy-AM"/>
        </w:rPr>
        <w:t xml:space="preserve">« </w:t>
      </w:r>
      <w:r w:rsidR="00524B4B" w:rsidRPr="00556374">
        <w:rPr>
          <w:rFonts w:ascii="GHEA Grapalat" w:hAnsi="GHEA Grapalat"/>
          <w:sz w:val="20"/>
          <w:szCs w:val="20"/>
          <w:u w:val="single"/>
          <w:lang w:val="hy-AM"/>
        </w:rPr>
        <w:t xml:space="preserve">______ </w:t>
      </w:r>
      <w:r w:rsidR="00524B4B" w:rsidRPr="00556374">
        <w:rPr>
          <w:rFonts w:ascii="GHEA Grapalat" w:hAnsi="GHEA Grapalat"/>
          <w:sz w:val="20"/>
          <w:szCs w:val="20"/>
          <w:lang w:val="hy-AM"/>
        </w:rPr>
        <w:t xml:space="preserve">» « </w:t>
      </w:r>
      <w:r w:rsidR="00524B4B" w:rsidRPr="00556374">
        <w:rPr>
          <w:rFonts w:ascii="GHEA Grapalat" w:hAnsi="GHEA Grapalat"/>
          <w:sz w:val="20"/>
          <w:szCs w:val="20"/>
          <w:u w:val="single"/>
          <w:lang w:val="hy-AM"/>
        </w:rPr>
        <w:t xml:space="preserve">_______ </w:t>
      </w:r>
      <w:r w:rsidR="00524B4B" w:rsidRPr="00556374">
        <w:rPr>
          <w:rFonts w:ascii="GHEA Grapalat" w:hAnsi="GHEA Grapalat"/>
          <w:sz w:val="20"/>
          <w:szCs w:val="20"/>
          <w:lang w:val="hy-AM"/>
        </w:rPr>
        <w:t xml:space="preserve">» </w:t>
      </w:r>
      <w:r w:rsidR="006F41C8" w:rsidRPr="00556374">
        <w:rPr>
          <w:rFonts w:ascii="GHEA Grapalat" w:hAnsi="GHEA Grapalat" w:cs="Sylfaen"/>
          <w:b/>
          <w:bCs/>
          <w:sz w:val="20"/>
          <w:szCs w:val="20"/>
          <w:lang w:val="hy-AM"/>
        </w:rPr>
        <w:t>2025 г.</w:t>
      </w:r>
    </w:p>
    <w:p w14:paraId="0769B72A" w14:textId="77777777" w:rsidR="007678FA" w:rsidRPr="00556374" w:rsidRDefault="007678FA" w:rsidP="007678FA">
      <w:pPr>
        <w:tabs>
          <w:tab w:val="left" w:pos="720"/>
          <w:tab w:val="left" w:pos="1440"/>
          <w:tab w:val="left" w:pos="8865"/>
        </w:tabs>
        <w:jc w:val="both"/>
        <w:rPr>
          <w:rFonts w:ascii="GHEA Grapalat" w:hAnsi="GHEA Grapalat" w:cs="Sylfaen"/>
          <w:sz w:val="20"/>
          <w:szCs w:val="20"/>
          <w:lang w:val="hy-AM"/>
        </w:rPr>
      </w:pPr>
    </w:p>
    <w:p w14:paraId="7DA4833F" w14:textId="40EDC694" w:rsidR="007678FA" w:rsidRPr="00556374" w:rsidRDefault="00081F92" w:rsidP="007678FA">
      <w:pPr>
        <w:ind w:firstLine="720"/>
        <w:jc w:val="both"/>
        <w:rPr>
          <w:rFonts w:ascii="GHEA Grapalat" w:hAnsi="GHEA Grapalat"/>
          <w:sz w:val="20"/>
          <w:szCs w:val="20"/>
          <w:lang w:val="hy-AM"/>
        </w:rPr>
      </w:pPr>
      <w:r w:rsidRPr="00081F92">
        <w:rPr>
          <w:rFonts w:ascii="GHEA Grapalat" w:hAnsi="GHEA Grapalat" w:cs="Sylfaen"/>
          <w:sz w:val="20"/>
          <w:szCs w:val="20"/>
          <w:lang w:val="hy-AM"/>
        </w:rPr>
        <w:t>Муниципалитет Чамбарак</w:t>
      </w:r>
      <w:r>
        <w:rPr>
          <w:rFonts w:ascii="GHEA Grapalat" w:hAnsi="GHEA Grapalat" w:cs="Sylfaen"/>
          <w:sz w:val="20"/>
          <w:szCs w:val="20"/>
          <w:lang w:val="hy-AM"/>
        </w:rPr>
        <w:t>а</w:t>
      </w:r>
      <w:r w:rsidR="007678FA" w:rsidRPr="00556374">
        <w:rPr>
          <w:rFonts w:ascii="GHEA Grapalat" w:hAnsi="GHEA Grapalat" w:cs="Times Armenian"/>
          <w:sz w:val="20"/>
          <w:szCs w:val="20"/>
          <w:lang w:val="hy-AM"/>
        </w:rPr>
        <w:t xml:space="preserve">, </w:t>
      </w:r>
      <w:r w:rsidRPr="00081F92">
        <w:rPr>
          <w:rFonts w:ascii="GHEA Grapalat" w:hAnsi="GHEA Grapalat" w:cs="Sylfaen"/>
          <w:sz w:val="20"/>
          <w:szCs w:val="20"/>
          <w:lang w:val="hy-AM"/>
        </w:rPr>
        <w:t>в лице главы общины Вазгена Адамяна</w:t>
      </w:r>
      <w:r w:rsidR="007678FA" w:rsidRPr="00556374">
        <w:rPr>
          <w:rFonts w:ascii="GHEA Grapalat" w:hAnsi="GHEA Grapalat" w:cs="Times Armenian"/>
          <w:sz w:val="20"/>
          <w:szCs w:val="20"/>
          <w:lang w:val="hy-AM"/>
        </w:rPr>
        <w:t xml:space="preserve">, </w:t>
      </w:r>
      <w:r w:rsidR="00677E10" w:rsidRPr="00677E10">
        <w:rPr>
          <w:rFonts w:ascii="GHEA Grapalat" w:hAnsi="GHEA Grapalat" w:cs="Sylfaen"/>
          <w:sz w:val="20"/>
          <w:szCs w:val="20"/>
          <w:lang w:val="hy-AM"/>
        </w:rPr>
        <w:t>который действует на основании устава муниципалитета</w:t>
      </w:r>
      <w:r w:rsidR="007678FA" w:rsidRPr="00556374">
        <w:rPr>
          <w:rFonts w:ascii="GHEA Grapalat" w:hAnsi="GHEA Grapalat" w:cs="Times Armenian"/>
          <w:sz w:val="20"/>
          <w:szCs w:val="20"/>
          <w:lang w:val="hy-AM"/>
        </w:rPr>
        <w:t xml:space="preserve"> </w:t>
      </w:r>
      <w:r w:rsidR="007678FA" w:rsidRPr="00556374">
        <w:rPr>
          <w:rFonts w:ascii="GHEA Grapalat" w:hAnsi="GHEA Grapalat" w:cs="Sylfaen"/>
          <w:sz w:val="20"/>
          <w:szCs w:val="20"/>
          <w:lang w:val="hy-AM"/>
        </w:rPr>
        <w:t>основа</w:t>
      </w:r>
      <w:r w:rsidR="007678FA" w:rsidRPr="00556374">
        <w:rPr>
          <w:rFonts w:ascii="GHEA Grapalat" w:hAnsi="GHEA Grapalat" w:cs="Times Armenian"/>
          <w:sz w:val="20"/>
          <w:szCs w:val="20"/>
          <w:lang w:val="hy-AM"/>
        </w:rPr>
        <w:t xml:space="preserve"> </w:t>
      </w:r>
      <w:r w:rsidR="007678FA" w:rsidRPr="00556374">
        <w:rPr>
          <w:rFonts w:ascii="GHEA Grapalat" w:hAnsi="GHEA Grapalat" w:cs="Sylfaen"/>
          <w:sz w:val="20"/>
          <w:szCs w:val="20"/>
          <w:lang w:val="hy-AM"/>
        </w:rPr>
        <w:t xml:space="preserve">на </w:t>
      </w:r>
      <w:r w:rsidR="007678FA" w:rsidRPr="00556374">
        <w:rPr>
          <w:rFonts w:ascii="GHEA Grapalat" w:hAnsi="GHEA Grapalat" w:cs="Times Armenian"/>
          <w:sz w:val="20"/>
          <w:szCs w:val="20"/>
          <w:lang w:val="hy-AM"/>
        </w:rPr>
        <w:t xml:space="preserve">( </w:t>
      </w:r>
      <w:r w:rsidR="007678FA" w:rsidRPr="00556374">
        <w:rPr>
          <w:rFonts w:ascii="GHEA Grapalat" w:hAnsi="GHEA Grapalat" w:cs="Sylfaen"/>
          <w:sz w:val="20"/>
          <w:szCs w:val="20"/>
          <w:lang w:val="hy-AM"/>
        </w:rPr>
        <w:t>далее:</w:t>
      </w:r>
      <w:r w:rsidR="007678FA" w:rsidRPr="00556374">
        <w:rPr>
          <w:rFonts w:ascii="GHEA Grapalat" w:hAnsi="GHEA Grapalat" w:cs="Times Armenian"/>
          <w:sz w:val="20"/>
          <w:szCs w:val="20"/>
          <w:lang w:val="hy-AM"/>
        </w:rPr>
        <w:t xml:space="preserve"> </w:t>
      </w:r>
      <w:r w:rsidR="007678FA" w:rsidRPr="00556374">
        <w:rPr>
          <w:rFonts w:ascii="GHEA Grapalat" w:hAnsi="GHEA Grapalat" w:cs="Sylfaen"/>
          <w:sz w:val="20"/>
          <w:szCs w:val="20"/>
          <w:lang w:val="hy-AM"/>
        </w:rPr>
        <w:t xml:space="preserve">Клиент </w:t>
      </w:r>
      <w:r w:rsidR="007678FA" w:rsidRPr="00556374">
        <w:rPr>
          <w:rFonts w:ascii="GHEA Grapalat" w:hAnsi="GHEA Grapalat" w:cs="Times Armenian"/>
          <w:sz w:val="20"/>
          <w:szCs w:val="20"/>
          <w:lang w:val="hy-AM"/>
        </w:rPr>
        <w:t xml:space="preserve">), </w:t>
      </w:r>
      <w:r w:rsidR="007678FA" w:rsidRPr="00556374">
        <w:rPr>
          <w:rFonts w:ascii="GHEA Grapalat" w:hAnsi="GHEA Grapalat" w:cs="Sylfaen"/>
          <w:sz w:val="20"/>
          <w:szCs w:val="20"/>
          <w:lang w:val="hy-AM"/>
        </w:rPr>
        <w:t>а</w:t>
      </w:r>
      <w:r w:rsidR="007678FA" w:rsidRPr="00556374">
        <w:rPr>
          <w:rFonts w:ascii="GHEA Grapalat" w:hAnsi="GHEA Grapalat" w:cs="Times Armenian"/>
          <w:sz w:val="20"/>
          <w:szCs w:val="20"/>
          <w:lang w:val="hy-AM"/>
        </w:rPr>
        <w:t xml:space="preserve"> </w:t>
      </w:r>
      <w:r w:rsidR="007678FA" w:rsidRPr="00556374">
        <w:rPr>
          <w:rFonts w:ascii="GHEA Grapalat" w:hAnsi="GHEA Grapalat" w:cs="Sylfaen"/>
          <w:sz w:val="20"/>
          <w:szCs w:val="20"/>
          <w:lang w:val="hy-AM"/>
        </w:rPr>
        <w:t xml:space="preserve">по </w:t>
      </w:r>
      <w:r w:rsidR="007678FA" w:rsidRPr="00556374">
        <w:rPr>
          <w:rFonts w:ascii="GHEA Grapalat" w:hAnsi="GHEA Grapalat" w:cs="Times Armenian"/>
          <w:sz w:val="20"/>
          <w:szCs w:val="20"/>
          <w:lang w:val="hy-AM"/>
        </w:rPr>
        <w:t xml:space="preserve">, </w:t>
      </w:r>
      <w:r w:rsidR="007678FA" w:rsidRPr="00556374">
        <w:rPr>
          <w:rFonts w:ascii="GHEA Grapalat" w:hAnsi="GHEA Grapalat" w:cs="Sylfaen"/>
          <w:sz w:val="20"/>
          <w:szCs w:val="20"/>
          <w:lang w:val="hy-AM"/>
        </w:rPr>
        <w:t xml:space="preserve">и </w:t>
      </w:r>
      <w:r w:rsidR="007678FA" w:rsidRPr="00556374">
        <w:rPr>
          <w:rFonts w:ascii="GHEA Grapalat" w:hAnsi="GHEA Grapalat" w:cs="Times Armenian"/>
          <w:sz w:val="20"/>
          <w:szCs w:val="20"/>
          <w:lang w:val="hy-AM"/>
        </w:rPr>
        <w:t xml:space="preserve">------------------ </w:t>
      </w:r>
      <w:r w:rsidR="007678FA" w:rsidRPr="00556374">
        <w:rPr>
          <w:rFonts w:ascii="GHEA Grapalat" w:hAnsi="GHEA Grapalat" w:cs="Sylfaen"/>
          <w:sz w:val="20"/>
          <w:szCs w:val="20"/>
          <w:lang w:val="hy-AM"/>
        </w:rPr>
        <w:t xml:space="preserve">н </w:t>
      </w:r>
      <w:r w:rsidR="007678FA" w:rsidRPr="00556374">
        <w:rPr>
          <w:rFonts w:ascii="GHEA Grapalat" w:hAnsi="GHEA Grapalat" w:cs="Times Armenian"/>
          <w:sz w:val="20"/>
          <w:szCs w:val="20"/>
          <w:lang w:val="hy-AM"/>
        </w:rPr>
        <w:t>,</w:t>
      </w:r>
      <w:r w:rsidR="007678FA" w:rsidRPr="00556374">
        <w:rPr>
          <w:rFonts w:ascii="GHEA Grapalat" w:hAnsi="GHEA Grapalat"/>
          <w:sz w:val="20"/>
          <w:szCs w:val="20"/>
          <w:lang w:val="hy-AM"/>
        </w:rPr>
        <w:t xml:space="preserve"> </w:t>
      </w:r>
      <w:r w:rsidR="007678FA" w:rsidRPr="00556374">
        <w:rPr>
          <w:rFonts w:ascii="GHEA Grapalat" w:hAnsi="GHEA Grapalat" w:cs="Sylfaen"/>
          <w:sz w:val="20"/>
          <w:szCs w:val="20"/>
          <w:lang w:val="hy-AM"/>
        </w:rPr>
        <w:t>в</w:t>
      </w:r>
      <w:r w:rsidR="007678FA" w:rsidRPr="00556374">
        <w:rPr>
          <w:rFonts w:ascii="GHEA Grapalat" w:hAnsi="GHEA Grapalat" w:cs="Times Armenian"/>
          <w:sz w:val="20"/>
          <w:szCs w:val="20"/>
          <w:lang w:val="hy-AM"/>
        </w:rPr>
        <w:t xml:space="preserve"> </w:t>
      </w:r>
      <w:r w:rsidR="007678FA" w:rsidRPr="00556374">
        <w:rPr>
          <w:rFonts w:ascii="GHEA Grapalat" w:hAnsi="GHEA Grapalat" w:cs="Sylfaen"/>
          <w:sz w:val="20"/>
          <w:szCs w:val="20"/>
          <w:lang w:val="hy-AM"/>
        </w:rPr>
        <w:t>лицо</w:t>
      </w:r>
      <w:r w:rsidR="007678FA" w:rsidRPr="00556374">
        <w:rPr>
          <w:rFonts w:ascii="GHEA Grapalat" w:hAnsi="GHEA Grapalat" w:cs="Times Armenian"/>
          <w:sz w:val="20"/>
          <w:szCs w:val="20"/>
          <w:lang w:val="hy-AM"/>
        </w:rPr>
        <w:t xml:space="preserve"> </w:t>
      </w:r>
      <w:r w:rsidR="007678FA" w:rsidRPr="00556374">
        <w:rPr>
          <w:rFonts w:ascii="GHEA Grapalat" w:hAnsi="GHEA Grapalat" w:cs="Sylfaen"/>
          <w:sz w:val="20"/>
          <w:szCs w:val="20"/>
          <w:lang w:val="hy-AM"/>
        </w:rPr>
        <w:t xml:space="preserve">директор </w:t>
      </w:r>
      <w:r w:rsidR="007678FA" w:rsidRPr="00556374">
        <w:rPr>
          <w:rFonts w:ascii="GHEA Grapalat" w:hAnsi="GHEA Grapalat" w:cs="Times Armenian"/>
          <w:sz w:val="20"/>
          <w:szCs w:val="20"/>
          <w:lang w:val="hy-AM"/>
        </w:rPr>
        <w:t xml:space="preserve">------------------------ </w:t>
      </w:r>
      <w:r w:rsidR="007678FA" w:rsidRPr="00556374">
        <w:rPr>
          <w:rFonts w:ascii="GHEA Grapalat" w:hAnsi="GHEA Grapalat" w:cs="Sylfaen"/>
          <w:sz w:val="20"/>
          <w:szCs w:val="20"/>
          <w:lang w:val="hy-AM"/>
        </w:rPr>
        <w:t>, который</w:t>
      </w:r>
      <w:r w:rsidR="007678FA" w:rsidRPr="00556374">
        <w:rPr>
          <w:rFonts w:ascii="GHEA Grapalat" w:hAnsi="GHEA Grapalat" w:cs="Times Armenian"/>
          <w:sz w:val="20"/>
          <w:szCs w:val="20"/>
          <w:lang w:val="hy-AM"/>
        </w:rPr>
        <w:t xml:space="preserve"> </w:t>
      </w:r>
      <w:r w:rsidR="007678FA" w:rsidRPr="00556374">
        <w:rPr>
          <w:rFonts w:ascii="GHEA Grapalat" w:hAnsi="GHEA Grapalat" w:cs="Sylfaen"/>
          <w:sz w:val="20"/>
          <w:szCs w:val="20"/>
          <w:lang w:val="hy-AM"/>
        </w:rPr>
        <w:t>в действии</w:t>
      </w:r>
      <w:r w:rsidR="007678FA" w:rsidRPr="00556374">
        <w:rPr>
          <w:rFonts w:ascii="GHEA Grapalat" w:hAnsi="GHEA Grapalat" w:cs="Times Armenian"/>
          <w:sz w:val="20"/>
          <w:szCs w:val="20"/>
          <w:lang w:val="hy-AM"/>
        </w:rPr>
        <w:t xml:space="preserve"> </w:t>
      </w:r>
      <w:r w:rsidR="007678FA" w:rsidRPr="00556374">
        <w:rPr>
          <w:rFonts w:ascii="GHEA Grapalat" w:hAnsi="GHEA Grapalat" w:cs="Sylfaen"/>
          <w:sz w:val="20"/>
          <w:szCs w:val="20"/>
          <w:lang w:val="hy-AM"/>
        </w:rPr>
        <w:t>------------------- устава</w:t>
      </w:r>
      <w:r w:rsidR="007678FA" w:rsidRPr="00556374">
        <w:rPr>
          <w:rFonts w:ascii="GHEA Grapalat" w:hAnsi="GHEA Grapalat" w:cs="Times Armenian"/>
          <w:sz w:val="20"/>
          <w:szCs w:val="20"/>
          <w:lang w:val="hy-AM"/>
        </w:rPr>
        <w:t xml:space="preserve">​ </w:t>
      </w:r>
      <w:r w:rsidR="007678FA" w:rsidRPr="00556374">
        <w:rPr>
          <w:rFonts w:ascii="GHEA Grapalat" w:hAnsi="GHEA Grapalat" w:cs="Sylfaen"/>
          <w:sz w:val="20"/>
          <w:szCs w:val="20"/>
          <w:lang w:val="hy-AM"/>
        </w:rPr>
        <w:t>основа</w:t>
      </w:r>
      <w:r w:rsidR="007678FA" w:rsidRPr="00556374">
        <w:rPr>
          <w:rFonts w:ascii="GHEA Grapalat" w:hAnsi="GHEA Grapalat" w:cs="Times Armenian"/>
          <w:sz w:val="20"/>
          <w:szCs w:val="20"/>
          <w:lang w:val="hy-AM"/>
        </w:rPr>
        <w:t xml:space="preserve"> </w:t>
      </w:r>
      <w:r w:rsidR="007678FA" w:rsidRPr="00556374">
        <w:rPr>
          <w:rFonts w:ascii="GHEA Grapalat" w:hAnsi="GHEA Grapalat" w:cs="Sylfaen"/>
          <w:sz w:val="20"/>
          <w:szCs w:val="20"/>
          <w:lang w:val="hy-AM"/>
        </w:rPr>
        <w:t xml:space="preserve">на </w:t>
      </w:r>
      <w:r w:rsidR="007678FA" w:rsidRPr="00556374">
        <w:rPr>
          <w:rFonts w:ascii="GHEA Grapalat" w:hAnsi="GHEA Grapalat" w:cs="Times Armenian"/>
          <w:sz w:val="20"/>
          <w:szCs w:val="20"/>
          <w:lang w:val="hy-AM"/>
        </w:rPr>
        <w:t xml:space="preserve">( </w:t>
      </w:r>
      <w:r w:rsidR="007678FA" w:rsidRPr="00556374">
        <w:rPr>
          <w:rFonts w:ascii="GHEA Grapalat" w:hAnsi="GHEA Grapalat" w:cs="Sylfaen"/>
          <w:sz w:val="20"/>
          <w:szCs w:val="20"/>
          <w:lang w:val="hy-AM"/>
        </w:rPr>
        <w:t>далее:</w:t>
      </w:r>
      <w:r w:rsidR="007678FA" w:rsidRPr="00556374">
        <w:rPr>
          <w:rFonts w:ascii="GHEA Grapalat" w:hAnsi="GHEA Grapalat" w:cs="Times Armenian"/>
          <w:sz w:val="20"/>
          <w:szCs w:val="20"/>
          <w:lang w:val="hy-AM"/>
        </w:rPr>
        <w:t xml:space="preserve"> </w:t>
      </w:r>
      <w:r w:rsidR="007678FA" w:rsidRPr="00556374">
        <w:rPr>
          <w:rFonts w:ascii="GHEA Grapalat" w:hAnsi="GHEA Grapalat" w:cs="Sylfaen"/>
          <w:sz w:val="20"/>
          <w:szCs w:val="20"/>
          <w:lang w:val="hy-AM"/>
        </w:rPr>
        <w:t xml:space="preserve">Исполнитель </w:t>
      </w:r>
      <w:r w:rsidR="007678FA" w:rsidRPr="00556374">
        <w:rPr>
          <w:rFonts w:ascii="GHEA Grapalat" w:hAnsi="GHEA Grapalat" w:cs="Times Armenian"/>
          <w:sz w:val="20"/>
          <w:szCs w:val="20"/>
          <w:lang w:val="hy-AM"/>
        </w:rPr>
        <w:t xml:space="preserve">), </w:t>
      </w:r>
      <w:r w:rsidR="007678FA" w:rsidRPr="00556374">
        <w:rPr>
          <w:rFonts w:ascii="GHEA Grapalat" w:hAnsi="GHEA Grapalat" w:cs="Sylfaen"/>
          <w:sz w:val="20"/>
          <w:szCs w:val="20"/>
          <w:lang w:val="hy-AM"/>
        </w:rPr>
        <w:t>другой</w:t>
      </w:r>
      <w:r w:rsidR="007678FA" w:rsidRPr="00556374">
        <w:rPr>
          <w:rFonts w:ascii="GHEA Grapalat" w:hAnsi="GHEA Grapalat" w:cs="Times Armenian"/>
          <w:sz w:val="20"/>
          <w:szCs w:val="20"/>
          <w:lang w:val="hy-AM"/>
        </w:rPr>
        <w:t xml:space="preserve"> </w:t>
      </w:r>
      <w:r w:rsidR="007678FA" w:rsidRPr="00556374">
        <w:rPr>
          <w:rFonts w:ascii="GHEA Grapalat" w:hAnsi="GHEA Grapalat" w:cs="Sylfaen"/>
          <w:sz w:val="20"/>
          <w:szCs w:val="20"/>
          <w:lang w:val="hy-AM"/>
        </w:rPr>
        <w:t xml:space="preserve">от </w:t>
      </w:r>
      <w:r w:rsidR="007678FA" w:rsidRPr="00556374">
        <w:rPr>
          <w:rFonts w:ascii="GHEA Grapalat" w:hAnsi="GHEA Grapalat" w:cs="Times Armenian"/>
          <w:sz w:val="20"/>
          <w:szCs w:val="20"/>
          <w:lang w:val="hy-AM"/>
        </w:rPr>
        <w:t xml:space="preserve">, </w:t>
      </w:r>
      <w:r w:rsidR="007678FA" w:rsidRPr="00556374">
        <w:rPr>
          <w:rFonts w:ascii="GHEA Grapalat" w:hAnsi="GHEA Grapalat" w:cs="Sylfaen"/>
          <w:sz w:val="20"/>
          <w:szCs w:val="20"/>
          <w:lang w:val="hy-AM"/>
        </w:rPr>
        <w:t>подписано</w:t>
      </w:r>
      <w:r w:rsidR="007678FA" w:rsidRPr="00556374">
        <w:rPr>
          <w:rFonts w:ascii="GHEA Grapalat" w:hAnsi="GHEA Grapalat" w:cs="Times Armenian"/>
          <w:sz w:val="20"/>
          <w:szCs w:val="20"/>
          <w:lang w:val="hy-AM"/>
        </w:rPr>
        <w:t xml:space="preserve"> </w:t>
      </w:r>
      <w:r w:rsidR="007678FA" w:rsidRPr="00556374">
        <w:rPr>
          <w:rFonts w:ascii="GHEA Grapalat" w:hAnsi="GHEA Grapalat" w:cs="Sylfaen"/>
          <w:sz w:val="20"/>
          <w:szCs w:val="20"/>
          <w:lang w:val="hy-AM"/>
        </w:rPr>
        <w:t>этот</w:t>
      </w:r>
      <w:r w:rsidR="007678FA" w:rsidRPr="00556374">
        <w:rPr>
          <w:rFonts w:ascii="GHEA Grapalat" w:hAnsi="GHEA Grapalat" w:cs="Times Armenian"/>
          <w:sz w:val="20"/>
          <w:szCs w:val="20"/>
          <w:lang w:val="hy-AM"/>
        </w:rPr>
        <w:t xml:space="preserve"> </w:t>
      </w:r>
      <w:r w:rsidR="007678FA" w:rsidRPr="00556374">
        <w:rPr>
          <w:rFonts w:ascii="GHEA Grapalat" w:hAnsi="GHEA Grapalat" w:cs="Sylfaen"/>
          <w:sz w:val="20"/>
          <w:szCs w:val="20"/>
          <w:lang w:val="hy-AM"/>
        </w:rPr>
        <w:t>контракт</w:t>
      </w:r>
      <w:r w:rsidR="007678FA" w:rsidRPr="00556374">
        <w:rPr>
          <w:rFonts w:ascii="GHEA Grapalat" w:hAnsi="GHEA Grapalat" w:cs="Times Armenian"/>
          <w:sz w:val="20"/>
          <w:szCs w:val="20"/>
          <w:lang w:val="hy-AM"/>
        </w:rPr>
        <w:t xml:space="preserve"> </w:t>
      </w:r>
      <w:r w:rsidR="007678FA" w:rsidRPr="00556374">
        <w:rPr>
          <w:rFonts w:ascii="GHEA Grapalat" w:hAnsi="GHEA Grapalat" w:cs="Sylfaen"/>
          <w:sz w:val="20"/>
          <w:szCs w:val="20"/>
          <w:lang w:val="hy-AM"/>
        </w:rPr>
        <w:t>из следующих</w:t>
      </w:r>
      <w:r w:rsidR="007678FA" w:rsidRPr="00556374">
        <w:rPr>
          <w:rFonts w:ascii="GHEA Grapalat" w:hAnsi="GHEA Grapalat" w:cs="Times Armenian"/>
          <w:sz w:val="20"/>
          <w:szCs w:val="20"/>
          <w:lang w:val="hy-AM"/>
        </w:rPr>
        <w:t xml:space="preserve"> </w:t>
      </w:r>
      <w:r w:rsidR="007678FA" w:rsidRPr="00556374">
        <w:rPr>
          <w:rFonts w:ascii="GHEA Grapalat" w:hAnsi="GHEA Grapalat" w:cs="Sylfaen"/>
          <w:sz w:val="20"/>
          <w:szCs w:val="20"/>
          <w:lang w:val="hy-AM"/>
        </w:rPr>
        <w:t xml:space="preserve">о </w:t>
      </w:r>
      <w:r w:rsidR="007678FA" w:rsidRPr="00556374">
        <w:rPr>
          <w:rFonts w:ascii="GHEA Grapalat" w:hAnsi="GHEA Grapalat" w:cs="Times Armenian"/>
          <w:sz w:val="20"/>
          <w:szCs w:val="20"/>
          <w:lang w:val="hy-AM"/>
        </w:rPr>
        <w:t>.</w:t>
      </w:r>
    </w:p>
    <w:p w14:paraId="2B4C028C" w14:textId="77777777" w:rsidR="007678FA" w:rsidRPr="00556374" w:rsidRDefault="007678FA" w:rsidP="007678FA">
      <w:pPr>
        <w:jc w:val="both"/>
        <w:rPr>
          <w:rFonts w:ascii="GHEA Grapalat" w:hAnsi="GHEA Grapalat"/>
          <w:sz w:val="20"/>
          <w:szCs w:val="20"/>
          <w:lang w:val="hy-AM" w:eastAsia="zh-CN"/>
        </w:rPr>
      </w:pPr>
    </w:p>
    <w:p w14:paraId="1E0A75AD" w14:textId="77777777" w:rsidR="007678FA" w:rsidRPr="00556374" w:rsidRDefault="007678FA" w:rsidP="007678FA">
      <w:pPr>
        <w:ind w:firstLine="720"/>
        <w:jc w:val="both"/>
        <w:rPr>
          <w:rFonts w:ascii="GHEA Grapalat" w:hAnsi="GHEA Grapalat" w:cs="Sylfaen"/>
          <w:b/>
          <w:smallCaps/>
          <w:sz w:val="20"/>
          <w:szCs w:val="20"/>
          <w:lang w:val="hy-AM"/>
        </w:rPr>
      </w:pPr>
      <w:r w:rsidRPr="00556374">
        <w:rPr>
          <w:rFonts w:ascii="GHEA Grapalat" w:hAnsi="GHEA Grapalat" w:cs="Sylfaen"/>
          <w:b/>
          <w:smallCaps/>
          <w:sz w:val="20"/>
          <w:szCs w:val="20"/>
          <w:lang w:val="hy-AM"/>
        </w:rPr>
        <w:t>1. Предмет договора</w:t>
      </w:r>
    </w:p>
    <w:p w14:paraId="1ACE3BEE" w14:textId="252C0C3C" w:rsidR="006F41C8" w:rsidRPr="00556374" w:rsidRDefault="006F41C8" w:rsidP="006F41C8">
      <w:pPr>
        <w:ind w:firstLine="720"/>
        <w:jc w:val="both"/>
        <w:rPr>
          <w:rFonts w:ascii="GHEA Grapalat" w:hAnsi="GHEA Grapalat" w:cs="Sylfaen"/>
          <w:sz w:val="20"/>
          <w:szCs w:val="20"/>
          <w:lang w:val="hy-AM"/>
        </w:rPr>
      </w:pPr>
      <w:r w:rsidRPr="00556374">
        <w:rPr>
          <w:rFonts w:ascii="GHEA Grapalat" w:hAnsi="GHEA Grapalat" w:cs="Sylfaen"/>
          <w:sz w:val="20"/>
          <w:szCs w:val="20"/>
          <w:lang w:val="hy-AM"/>
        </w:rPr>
        <w:t xml:space="preserve">1.1 Заказчик поручает, а Исполнитель обязуется оказать </w:t>
      </w:r>
      <w:r w:rsidR="000905FB" w:rsidRPr="00556374">
        <w:rPr>
          <w:rFonts w:ascii="GHEA Grapalat" w:hAnsi="GHEA Grapalat"/>
          <w:b/>
          <w:bCs/>
          <w:iCs/>
          <w:sz w:val="20"/>
          <w:szCs w:val="20"/>
          <w:lang w:val="hy-AM" w:eastAsia="x-none"/>
        </w:rPr>
        <w:t xml:space="preserve">услуги по проектированию и составлению сметы (далее – Услуга) в соответствии с </w:t>
      </w:r>
      <w:r w:rsidRPr="00556374">
        <w:rPr>
          <w:rFonts w:ascii="GHEA Grapalat" w:hAnsi="GHEA Grapalat" w:cs="Sylfaen"/>
          <w:sz w:val="20"/>
          <w:szCs w:val="20"/>
          <w:lang w:val="hy-AM"/>
        </w:rPr>
        <w:t xml:space="preserve">требованиями Технического задания </w:t>
      </w:r>
      <w:r w:rsidRPr="00556374">
        <w:rPr>
          <w:rFonts w:ascii="GHEA Grapalat" w:hAnsi="GHEA Grapalat"/>
          <w:sz w:val="20"/>
          <w:szCs w:val="20"/>
          <w:lang w:val="hy-AM"/>
        </w:rPr>
        <w:t xml:space="preserve">– Графика закупок, </w:t>
      </w:r>
      <w:r w:rsidRPr="00556374">
        <w:rPr>
          <w:rFonts w:ascii="GHEA Grapalat" w:hAnsi="GHEA Grapalat" w:cs="Sylfaen"/>
          <w:sz w:val="20"/>
          <w:szCs w:val="20"/>
          <w:lang w:val="hy-AM"/>
        </w:rPr>
        <w:t>изложенного в Приложении № 1, являющегося неотъемлемой частью настоящего Договора (далее – Договор) .</w:t>
      </w:r>
    </w:p>
    <w:p w14:paraId="4E2796EF" w14:textId="3067A37A" w:rsidR="007678FA" w:rsidRPr="00556374" w:rsidRDefault="006F41C8" w:rsidP="006F41C8">
      <w:pPr>
        <w:ind w:firstLine="720"/>
        <w:jc w:val="both"/>
        <w:rPr>
          <w:rFonts w:ascii="GHEA Grapalat" w:hAnsi="GHEA Grapalat"/>
          <w:sz w:val="20"/>
          <w:szCs w:val="20"/>
          <w:vertAlign w:val="superscript"/>
          <w:lang w:val="hy-AM"/>
        </w:rPr>
      </w:pPr>
      <w:r w:rsidRPr="00556374">
        <w:rPr>
          <w:rFonts w:ascii="GHEA Grapalat" w:hAnsi="GHEA Grapalat" w:cs="Sylfaen"/>
          <w:sz w:val="20"/>
          <w:szCs w:val="20"/>
          <w:lang w:val="hy-AM"/>
        </w:rPr>
        <w:t xml:space="preserve">1.2 </w:t>
      </w:r>
      <w:r w:rsidRPr="00556374">
        <w:rPr>
          <w:rFonts w:ascii="GHEA Grapalat" w:hAnsi="GHEA Grapalat"/>
          <w:sz w:val="20"/>
          <w:szCs w:val="20"/>
          <w:lang w:val="hy-AM"/>
        </w:rPr>
        <w:t xml:space="preserve">Услуга оказывается в соответствии с </w:t>
      </w:r>
      <w:r w:rsidRPr="00556374">
        <w:rPr>
          <w:rFonts w:ascii="GHEA Grapalat" w:hAnsi="GHEA Grapalat" w:cs="Sylfaen"/>
          <w:sz w:val="20"/>
          <w:szCs w:val="20"/>
          <w:lang w:val="hy-AM"/>
        </w:rPr>
        <w:t xml:space="preserve">Техническим заданием- </w:t>
      </w:r>
      <w:r w:rsidRPr="00556374">
        <w:rPr>
          <w:rFonts w:ascii="GHEA Grapalat" w:hAnsi="GHEA Grapalat"/>
          <w:sz w:val="20"/>
          <w:szCs w:val="20"/>
          <w:lang w:val="hy-AM"/>
        </w:rPr>
        <w:t>Графиком закупки, указанным в Приложении № 1 к договору и в указанные в нем сроки.</w:t>
      </w:r>
    </w:p>
    <w:p w14:paraId="5FD6395F" w14:textId="77777777" w:rsidR="007678FA" w:rsidRPr="00556374" w:rsidRDefault="007678FA" w:rsidP="007678FA">
      <w:pPr>
        <w:ind w:firstLine="720"/>
        <w:jc w:val="both"/>
        <w:rPr>
          <w:rFonts w:ascii="GHEA Grapalat" w:hAnsi="GHEA Grapalat" w:cs="Sylfaen"/>
          <w:sz w:val="20"/>
          <w:szCs w:val="20"/>
          <w:lang w:val="hy-AM"/>
        </w:rPr>
      </w:pPr>
    </w:p>
    <w:p w14:paraId="3863D697" w14:textId="77777777" w:rsidR="007678FA" w:rsidRPr="00556374" w:rsidRDefault="007678FA" w:rsidP="007678FA">
      <w:pPr>
        <w:ind w:firstLine="720"/>
        <w:jc w:val="both"/>
        <w:rPr>
          <w:rFonts w:ascii="GHEA Grapalat" w:hAnsi="GHEA Grapalat" w:cs="Sylfaen"/>
          <w:b/>
          <w:smallCaps/>
          <w:sz w:val="20"/>
          <w:szCs w:val="20"/>
          <w:lang w:val="hy-AM"/>
        </w:rPr>
      </w:pPr>
      <w:r w:rsidRPr="00556374">
        <w:rPr>
          <w:rFonts w:ascii="GHEA Grapalat" w:hAnsi="GHEA Grapalat" w:cs="Sylfaen"/>
          <w:b/>
          <w:smallCaps/>
          <w:sz w:val="20"/>
          <w:szCs w:val="20"/>
          <w:lang w:val="hy-AM"/>
        </w:rPr>
        <w:t>2. ПРАВА И ОБЯЗАННОСТИ СТОРОН</w:t>
      </w:r>
    </w:p>
    <w:p w14:paraId="692C39F7" w14:textId="77777777" w:rsidR="007678FA" w:rsidRPr="00556374" w:rsidRDefault="007678FA" w:rsidP="007678FA">
      <w:pPr>
        <w:ind w:firstLine="720"/>
        <w:jc w:val="both"/>
        <w:rPr>
          <w:rFonts w:ascii="GHEA Grapalat" w:hAnsi="GHEA Grapalat" w:cs="Sylfaen"/>
          <w:sz w:val="20"/>
          <w:szCs w:val="20"/>
          <w:lang w:val="hy-AM"/>
        </w:rPr>
      </w:pPr>
      <w:r w:rsidRPr="00556374">
        <w:rPr>
          <w:rFonts w:ascii="GHEA Grapalat" w:hAnsi="GHEA Grapalat" w:cs="Sylfaen"/>
          <w:sz w:val="20"/>
          <w:szCs w:val="20"/>
          <w:lang w:val="hy-AM"/>
        </w:rPr>
        <w:t>2.1 Клиент имеет право:</w:t>
      </w:r>
    </w:p>
    <w:p w14:paraId="60B8B423" w14:textId="77777777" w:rsidR="007678FA" w:rsidRPr="00556374" w:rsidRDefault="007678FA" w:rsidP="007678FA">
      <w:pPr>
        <w:ind w:firstLine="720"/>
        <w:jc w:val="both"/>
        <w:rPr>
          <w:rFonts w:ascii="GHEA Grapalat" w:hAnsi="GHEA Grapalat" w:cs="Sylfaen"/>
          <w:sz w:val="20"/>
          <w:szCs w:val="20"/>
          <w:lang w:val="hy-AM"/>
        </w:rPr>
      </w:pPr>
      <w:r w:rsidRPr="00556374">
        <w:rPr>
          <w:rFonts w:ascii="GHEA Grapalat" w:hAnsi="GHEA Grapalat" w:cs="Sylfaen"/>
          <w:sz w:val="20"/>
          <w:szCs w:val="20"/>
          <w:lang w:val="hy-AM"/>
        </w:rPr>
        <w:t>2.1.1 В любое время проверять ход и качество оказания услуг Исполнителем, не вмешиваясь в деятельность Исполнителя.</w:t>
      </w:r>
    </w:p>
    <w:p w14:paraId="28E382C6" w14:textId="77777777" w:rsidR="007678FA" w:rsidRPr="00556374" w:rsidRDefault="007678FA" w:rsidP="007678FA">
      <w:pPr>
        <w:ind w:firstLine="720"/>
        <w:jc w:val="both"/>
        <w:rPr>
          <w:rFonts w:ascii="GHEA Grapalat" w:hAnsi="GHEA Grapalat"/>
          <w:sz w:val="20"/>
          <w:szCs w:val="20"/>
          <w:lang w:val="hy-AM"/>
        </w:rPr>
      </w:pPr>
      <w:r w:rsidRPr="00556374">
        <w:rPr>
          <w:rFonts w:ascii="GHEA Grapalat" w:hAnsi="GHEA Grapalat" w:cs="Sylfaen"/>
          <w:sz w:val="20"/>
          <w:szCs w:val="20"/>
          <w:lang w:val="hy-AM"/>
        </w:rPr>
        <w:t xml:space="preserve">2.1.2 В случае </w:t>
      </w:r>
      <w:r w:rsidRPr="00556374">
        <w:rPr>
          <w:rFonts w:ascii="GHEA Grapalat" w:hAnsi="GHEA Grapalat" w:cs="Times Armenian"/>
          <w:sz w:val="20"/>
          <w:szCs w:val="20"/>
          <w:lang w:val="hy-AM"/>
        </w:rPr>
        <w:t xml:space="preserve">поставки товара по </w:t>
      </w:r>
      <w:r w:rsidRPr="00556374">
        <w:rPr>
          <w:rFonts w:ascii="GHEA Grapalat" w:hAnsi="GHEA Grapalat" w:cs="Sylfaen"/>
          <w:sz w:val="20"/>
          <w:szCs w:val="20"/>
          <w:lang w:val="hy-AM"/>
        </w:rPr>
        <w:t xml:space="preserve">договору , указанному </w:t>
      </w:r>
      <w:r w:rsidRPr="00556374">
        <w:rPr>
          <w:rFonts w:ascii="GHEA Grapalat" w:hAnsi="GHEA Grapalat" w:cs="Times Armenian"/>
          <w:sz w:val="20"/>
          <w:szCs w:val="20"/>
          <w:lang w:val="hy-AM"/>
        </w:rPr>
        <w:t xml:space="preserve">в Приложении № 1, </w:t>
      </w:r>
      <w:r w:rsidRPr="00556374">
        <w:rPr>
          <w:rFonts w:ascii="GHEA Grapalat" w:hAnsi="GHEA Grapalat" w:cs="Sylfaen"/>
          <w:sz w:val="20"/>
          <w:szCs w:val="20"/>
          <w:lang w:val="hy-AM"/>
        </w:rPr>
        <w:t xml:space="preserve">Технические характеристики - график </w:t>
      </w:r>
      <w:r w:rsidRPr="00556374">
        <w:rPr>
          <w:rFonts w:ascii="GHEA Grapalat" w:hAnsi="GHEA Grapalat"/>
          <w:sz w:val="20"/>
          <w:szCs w:val="20"/>
          <w:lang w:val="hy-AM"/>
        </w:rPr>
        <w:t>закупок</w:t>
      </w:r>
      <w:r w:rsidRPr="00556374">
        <w:rPr>
          <w:rFonts w:ascii="GHEA Grapalat" w:hAnsi="GHEA Grapalat" w:cs="Times Armenian"/>
          <w:sz w:val="20"/>
          <w:szCs w:val="20"/>
          <w:lang w:val="hy-AM"/>
        </w:rPr>
        <w:t xml:space="preserve"> </w:t>
      </w:r>
      <w:r w:rsidRPr="00556374">
        <w:rPr>
          <w:rFonts w:ascii="GHEA Grapalat" w:hAnsi="GHEA Grapalat" w:cs="Sylfaen"/>
          <w:sz w:val="20"/>
          <w:szCs w:val="20"/>
          <w:lang w:val="hy-AM"/>
        </w:rPr>
        <w:t xml:space="preserve">несоответствующее </w:t>
      </w:r>
      <w:r w:rsidRPr="00556374">
        <w:rPr>
          <w:rFonts w:ascii="GHEA Grapalat" w:hAnsi="GHEA Grapalat" w:cs="Times Armenian"/>
          <w:sz w:val="20"/>
          <w:szCs w:val="20"/>
          <w:lang w:val="hy-AM"/>
        </w:rPr>
        <w:t>обслуживание.</w:t>
      </w:r>
      <w:r w:rsidRPr="00556374">
        <w:rPr>
          <w:rFonts w:ascii="GHEA Grapalat" w:hAnsi="GHEA Grapalat"/>
          <w:sz w:val="20"/>
          <w:szCs w:val="20"/>
          <w:lang w:val="hy-AM"/>
        </w:rPr>
        <w:t xml:space="preserve"> </w:t>
      </w:r>
    </w:p>
    <w:p w14:paraId="3B1CBA86" w14:textId="216D44C6" w:rsidR="007678FA" w:rsidRPr="00556374" w:rsidRDefault="007678FA" w:rsidP="007678FA">
      <w:pPr>
        <w:ind w:firstLine="720"/>
        <w:jc w:val="both"/>
        <w:rPr>
          <w:rFonts w:ascii="GHEA Grapalat" w:hAnsi="GHEA Grapalat"/>
          <w:sz w:val="20"/>
          <w:szCs w:val="20"/>
          <w:lang w:val="hy-AM"/>
        </w:rPr>
      </w:pPr>
      <w:r w:rsidRPr="00556374">
        <w:rPr>
          <w:rFonts w:ascii="GHEA Grapalat" w:hAnsi="GHEA Grapalat" w:cs="Sylfaen"/>
          <w:sz w:val="20"/>
          <w:szCs w:val="20"/>
          <w:lang w:val="hy-AM"/>
        </w:rPr>
        <w:t xml:space="preserve">а </w:t>
      </w:r>
      <w:r w:rsidRPr="00556374">
        <w:rPr>
          <w:rFonts w:ascii="GHEA Grapalat" w:hAnsi="GHEA Grapalat" w:cs="Times Armenian"/>
          <w:sz w:val="20"/>
          <w:szCs w:val="20"/>
          <w:lang w:val="hy-AM"/>
        </w:rPr>
        <w:t xml:space="preserve">) </w:t>
      </w:r>
      <w:r w:rsidRPr="00556374">
        <w:rPr>
          <w:rFonts w:ascii="GHEA Grapalat" w:hAnsi="GHEA Grapalat" w:cs="Sylfaen"/>
          <w:sz w:val="20"/>
          <w:szCs w:val="20"/>
          <w:lang w:val="hy-AM"/>
        </w:rPr>
        <w:t xml:space="preserve">Не принимать </w:t>
      </w:r>
      <w:r w:rsidRPr="00556374">
        <w:rPr>
          <w:rFonts w:ascii="GHEA Grapalat" w:hAnsi="GHEA Grapalat" w:cs="Times Armenian"/>
          <w:sz w:val="20"/>
          <w:szCs w:val="20"/>
          <w:lang w:val="hy-AM"/>
        </w:rPr>
        <w:t xml:space="preserve">услугу </w:t>
      </w:r>
      <w:r w:rsidRPr="00556374">
        <w:rPr>
          <w:rFonts w:ascii="GHEA Grapalat" w:hAnsi="GHEA Grapalat" w:cs="Sylfaen"/>
          <w:sz w:val="20"/>
          <w:szCs w:val="20"/>
          <w:lang w:val="hy-AM"/>
        </w:rPr>
        <w:t>,</w:t>
      </w:r>
      <w:r w:rsidRPr="00556374">
        <w:rPr>
          <w:rFonts w:ascii="GHEA Grapalat" w:hAnsi="GHEA Grapalat" w:cs="Times Armenian"/>
          <w:sz w:val="20"/>
          <w:szCs w:val="20"/>
          <w:lang w:val="hy-AM"/>
        </w:rPr>
        <w:t xml:space="preserve"> </w:t>
      </w:r>
      <w:r w:rsidRPr="00556374">
        <w:rPr>
          <w:rFonts w:ascii="GHEA Grapalat" w:hAnsi="GHEA Grapalat" w:cs="Sylfaen"/>
          <w:sz w:val="20"/>
          <w:szCs w:val="20"/>
          <w:lang w:val="hy-AM"/>
        </w:rPr>
        <w:t>по вашему усмотрению</w:t>
      </w:r>
      <w:r w:rsidRPr="00556374">
        <w:rPr>
          <w:rFonts w:ascii="GHEA Grapalat" w:hAnsi="GHEA Grapalat" w:cs="Times Armenian"/>
          <w:sz w:val="20"/>
          <w:szCs w:val="20"/>
          <w:lang w:val="hy-AM"/>
        </w:rPr>
        <w:t xml:space="preserve"> </w:t>
      </w:r>
      <w:r w:rsidRPr="00556374">
        <w:rPr>
          <w:rFonts w:ascii="GHEA Grapalat" w:hAnsi="GHEA Grapalat" w:cs="Sylfaen"/>
          <w:sz w:val="20"/>
          <w:szCs w:val="20"/>
          <w:lang w:val="hy-AM"/>
        </w:rPr>
        <w:t>определяющий</w:t>
      </w:r>
      <w:r w:rsidRPr="00556374">
        <w:rPr>
          <w:rFonts w:ascii="GHEA Grapalat" w:hAnsi="GHEA Grapalat" w:cs="Times Armenian"/>
          <w:sz w:val="20"/>
          <w:szCs w:val="20"/>
          <w:lang w:val="hy-AM"/>
        </w:rPr>
        <w:t xml:space="preserve"> </w:t>
      </w:r>
      <w:r w:rsidRPr="00556374">
        <w:rPr>
          <w:rFonts w:ascii="GHEA Grapalat" w:hAnsi="GHEA Grapalat" w:cs="Sylfaen"/>
          <w:sz w:val="20"/>
          <w:szCs w:val="20"/>
          <w:lang w:val="hy-AM"/>
        </w:rPr>
        <w:t>неприличный</w:t>
      </w:r>
      <w:r w:rsidRPr="00556374">
        <w:rPr>
          <w:rFonts w:ascii="GHEA Grapalat" w:hAnsi="GHEA Grapalat" w:cs="Times Armenian"/>
          <w:sz w:val="20"/>
          <w:szCs w:val="20"/>
          <w:lang w:val="hy-AM"/>
        </w:rPr>
        <w:t xml:space="preserve"> </w:t>
      </w:r>
      <w:r w:rsidRPr="00556374">
        <w:rPr>
          <w:rFonts w:ascii="GHEA Grapalat" w:hAnsi="GHEA Grapalat" w:cs="Sylfaen"/>
          <w:sz w:val="20"/>
          <w:szCs w:val="20"/>
          <w:lang w:val="hy-AM"/>
        </w:rPr>
        <w:t xml:space="preserve">качественное </w:t>
      </w:r>
      <w:r w:rsidRPr="00556374">
        <w:rPr>
          <w:rFonts w:ascii="GHEA Grapalat" w:hAnsi="GHEA Grapalat" w:cs="Times Armenian"/>
          <w:sz w:val="20"/>
          <w:szCs w:val="20"/>
          <w:lang w:val="hy-AM"/>
        </w:rPr>
        <w:t xml:space="preserve">обслуживание </w:t>
      </w:r>
      <w:r w:rsidRPr="00556374">
        <w:rPr>
          <w:rFonts w:ascii="GHEA Grapalat" w:hAnsi="GHEA Grapalat" w:cs="Sylfaen"/>
          <w:sz w:val="20"/>
          <w:szCs w:val="20"/>
          <w:lang w:val="hy-AM"/>
        </w:rPr>
        <w:t>по контракту</w:t>
      </w:r>
      <w:r w:rsidRPr="00556374">
        <w:rPr>
          <w:rFonts w:ascii="GHEA Grapalat" w:hAnsi="GHEA Grapalat" w:cs="Times Armenian"/>
          <w:sz w:val="20"/>
          <w:szCs w:val="20"/>
          <w:lang w:val="hy-AM"/>
        </w:rPr>
        <w:t xml:space="preserve"> </w:t>
      </w:r>
      <w:r w:rsidRPr="00556374">
        <w:rPr>
          <w:rFonts w:ascii="GHEA Grapalat" w:hAnsi="GHEA Grapalat" w:cs="Sylfaen"/>
          <w:sz w:val="20"/>
          <w:szCs w:val="20"/>
          <w:lang w:val="hy-AM"/>
        </w:rPr>
        <w:t xml:space="preserve">с соответствующей </w:t>
      </w:r>
      <w:r w:rsidRPr="00556374">
        <w:rPr>
          <w:rFonts w:ascii="GHEA Grapalat" w:hAnsi="GHEA Grapalat" w:cs="Times Armenian"/>
          <w:sz w:val="20"/>
          <w:szCs w:val="20"/>
          <w:lang w:val="hy-AM"/>
        </w:rPr>
        <w:t xml:space="preserve">ценой </w:t>
      </w:r>
      <w:r w:rsidRPr="00556374">
        <w:rPr>
          <w:rFonts w:ascii="GHEA Grapalat" w:hAnsi="GHEA Grapalat" w:cs="Sylfaen"/>
          <w:sz w:val="20"/>
          <w:szCs w:val="20"/>
          <w:lang w:val="hy-AM"/>
        </w:rPr>
        <w:t>безвозмездный</w:t>
      </w:r>
      <w:r w:rsidRPr="00556374">
        <w:rPr>
          <w:rFonts w:ascii="GHEA Grapalat" w:hAnsi="GHEA Grapalat" w:cs="Times Armenian"/>
          <w:sz w:val="20"/>
          <w:szCs w:val="20"/>
          <w:lang w:val="hy-AM"/>
        </w:rPr>
        <w:t xml:space="preserve"> </w:t>
      </w:r>
      <w:r w:rsidRPr="00556374">
        <w:rPr>
          <w:rFonts w:ascii="GHEA Grapalat" w:hAnsi="GHEA Grapalat" w:cs="Sylfaen"/>
          <w:sz w:val="20"/>
          <w:szCs w:val="20"/>
          <w:lang w:val="hy-AM"/>
        </w:rPr>
        <w:t>замена</w:t>
      </w:r>
      <w:r w:rsidRPr="00556374">
        <w:rPr>
          <w:rFonts w:ascii="GHEA Grapalat" w:hAnsi="GHEA Grapalat" w:cs="Times Armenian"/>
          <w:sz w:val="20"/>
          <w:szCs w:val="20"/>
          <w:lang w:val="hy-AM"/>
        </w:rPr>
        <w:t xml:space="preserve"> </w:t>
      </w:r>
      <w:r w:rsidRPr="00556374">
        <w:rPr>
          <w:rFonts w:ascii="GHEA Grapalat" w:hAnsi="GHEA Grapalat" w:cs="Sylfaen"/>
          <w:sz w:val="20"/>
          <w:szCs w:val="20"/>
          <w:lang w:val="hy-AM"/>
        </w:rPr>
        <w:t>разумный</w:t>
      </w:r>
      <w:r w:rsidRPr="00556374">
        <w:rPr>
          <w:rFonts w:ascii="GHEA Grapalat" w:hAnsi="GHEA Grapalat" w:cs="Times Armenian"/>
          <w:sz w:val="20"/>
          <w:szCs w:val="20"/>
          <w:lang w:val="hy-AM"/>
        </w:rPr>
        <w:t xml:space="preserve"> </w:t>
      </w:r>
      <w:r w:rsidRPr="00556374">
        <w:rPr>
          <w:rFonts w:ascii="GHEA Grapalat" w:hAnsi="GHEA Grapalat" w:cs="Sylfaen"/>
          <w:sz w:val="20"/>
          <w:szCs w:val="20"/>
          <w:lang w:val="hy-AM"/>
        </w:rPr>
        <w:t>срок и</w:t>
      </w:r>
      <w:r w:rsidRPr="00556374">
        <w:rPr>
          <w:rFonts w:ascii="GHEA Grapalat" w:hAnsi="GHEA Grapalat" w:cs="Times Armenian"/>
          <w:sz w:val="20"/>
          <w:szCs w:val="20"/>
          <w:lang w:val="hy-AM"/>
        </w:rPr>
        <w:t xml:space="preserve"> </w:t>
      </w:r>
      <w:r w:rsidRPr="00556374">
        <w:rPr>
          <w:rFonts w:ascii="GHEA Grapalat" w:hAnsi="GHEA Grapalat" w:cs="Sylfaen"/>
          <w:sz w:val="20"/>
          <w:szCs w:val="20"/>
          <w:lang w:val="hy-AM"/>
        </w:rPr>
        <w:t xml:space="preserve">требовать оплату </w:t>
      </w:r>
      <w:r w:rsidRPr="00556374">
        <w:rPr>
          <w:rFonts w:ascii="GHEA Grapalat" w:hAnsi="GHEA Grapalat" w:cs="Times Armenian"/>
          <w:sz w:val="20"/>
          <w:szCs w:val="20"/>
          <w:lang w:val="hy-AM"/>
        </w:rPr>
        <w:t xml:space="preserve">от Исполнителя </w:t>
      </w:r>
      <w:r w:rsidRPr="00556374">
        <w:rPr>
          <w:rFonts w:ascii="GHEA Grapalat" w:hAnsi="GHEA Grapalat" w:cs="Sylfaen"/>
          <w:sz w:val="20"/>
          <w:szCs w:val="20"/>
          <w:lang w:val="hy-AM"/>
        </w:rPr>
        <w:t xml:space="preserve">согласно пункту </w:t>
      </w:r>
      <w:r w:rsidRPr="00556374">
        <w:rPr>
          <w:rFonts w:ascii="GHEA Grapalat" w:hAnsi="GHEA Grapalat" w:cs="Times Armenian"/>
          <w:sz w:val="20"/>
          <w:szCs w:val="20"/>
          <w:lang w:val="hy-AM"/>
        </w:rPr>
        <w:t xml:space="preserve">5.2 </w:t>
      </w:r>
      <w:r w:rsidRPr="00556374">
        <w:rPr>
          <w:rFonts w:ascii="GHEA Grapalat" w:hAnsi="GHEA Grapalat" w:cs="Sylfaen"/>
          <w:sz w:val="20"/>
          <w:szCs w:val="20"/>
          <w:lang w:val="hy-AM"/>
        </w:rPr>
        <w:t>договора</w:t>
      </w:r>
      <w:r w:rsidRPr="00556374">
        <w:rPr>
          <w:rFonts w:ascii="GHEA Grapalat" w:hAnsi="GHEA Grapalat" w:cs="Times Armenian"/>
          <w:sz w:val="20"/>
          <w:szCs w:val="20"/>
          <w:lang w:val="hy-AM"/>
        </w:rPr>
        <w:t xml:space="preserve"> </w:t>
      </w:r>
      <w:r w:rsidRPr="00556374">
        <w:rPr>
          <w:rFonts w:ascii="GHEA Grapalat" w:hAnsi="GHEA Grapalat" w:cs="Sylfaen"/>
          <w:sz w:val="20"/>
          <w:szCs w:val="20"/>
          <w:lang w:val="hy-AM"/>
        </w:rPr>
        <w:t>намеревался</w:t>
      </w:r>
      <w:r w:rsidRPr="00556374">
        <w:rPr>
          <w:rFonts w:ascii="GHEA Grapalat" w:hAnsi="GHEA Grapalat" w:cs="Times Armenian"/>
          <w:sz w:val="20"/>
          <w:szCs w:val="20"/>
          <w:lang w:val="hy-AM"/>
        </w:rPr>
        <w:t xml:space="preserve"> </w:t>
      </w:r>
      <w:r w:rsidRPr="00556374">
        <w:rPr>
          <w:rFonts w:ascii="GHEA Grapalat" w:hAnsi="GHEA Grapalat" w:cs="Sylfaen"/>
          <w:sz w:val="20"/>
          <w:szCs w:val="20"/>
          <w:lang w:val="hy-AM"/>
        </w:rPr>
        <w:t xml:space="preserve">штраф, а также наказание, предусмотренное пунктом 5.3 </w:t>
      </w:r>
      <w:r w:rsidRPr="00556374">
        <w:rPr>
          <w:rFonts w:ascii="GHEA Grapalat" w:hAnsi="GHEA Grapalat" w:cs="Times Armenian"/>
          <w:sz w:val="20"/>
          <w:szCs w:val="20"/>
          <w:lang w:val="hy-AM"/>
        </w:rPr>
        <w:t>.</w:t>
      </w:r>
    </w:p>
    <w:p w14:paraId="582C834A" w14:textId="77777777" w:rsidR="007678FA" w:rsidRPr="00556374" w:rsidRDefault="007678FA" w:rsidP="007678FA">
      <w:pPr>
        <w:tabs>
          <w:tab w:val="left" w:pos="1080"/>
        </w:tabs>
        <w:ind w:firstLine="720"/>
        <w:jc w:val="both"/>
        <w:rPr>
          <w:rFonts w:ascii="GHEA Grapalat" w:hAnsi="GHEA Grapalat"/>
          <w:sz w:val="20"/>
          <w:szCs w:val="20"/>
          <w:lang w:val="hy-AM"/>
        </w:rPr>
      </w:pPr>
      <w:r w:rsidRPr="00556374">
        <w:rPr>
          <w:rFonts w:ascii="GHEA Grapalat" w:hAnsi="GHEA Grapalat" w:cs="Sylfaen"/>
          <w:sz w:val="20"/>
          <w:szCs w:val="20"/>
          <w:lang w:val="hy-AM"/>
        </w:rPr>
        <w:t xml:space="preserve">б </w:t>
      </w:r>
      <w:r w:rsidRPr="00556374">
        <w:rPr>
          <w:rFonts w:ascii="GHEA Grapalat" w:hAnsi="GHEA Grapalat"/>
          <w:sz w:val="20"/>
          <w:szCs w:val="20"/>
          <w:lang w:val="hy-AM"/>
        </w:rPr>
        <w:t xml:space="preserve">) </w:t>
      </w:r>
      <w:r w:rsidRPr="00556374">
        <w:rPr>
          <w:rFonts w:ascii="GHEA Grapalat" w:hAnsi="GHEA Grapalat"/>
          <w:sz w:val="20"/>
          <w:szCs w:val="20"/>
          <w:lang w:val="hy-AM"/>
        </w:rPr>
        <w:tab/>
      </w:r>
      <w:r w:rsidRPr="00556374">
        <w:rPr>
          <w:rFonts w:ascii="GHEA Grapalat" w:hAnsi="GHEA Grapalat" w:cs="Sylfaen"/>
          <w:sz w:val="20"/>
          <w:szCs w:val="20"/>
          <w:lang w:val="hy-AM"/>
        </w:rPr>
        <w:t>Отказаться</w:t>
      </w:r>
      <w:r w:rsidRPr="00556374">
        <w:rPr>
          <w:rFonts w:ascii="GHEA Grapalat" w:hAnsi="GHEA Grapalat" w:cs="Times Armenian"/>
          <w:sz w:val="20"/>
          <w:szCs w:val="20"/>
          <w:lang w:val="hy-AM"/>
        </w:rPr>
        <w:t xml:space="preserve"> </w:t>
      </w:r>
      <w:r w:rsidRPr="00556374">
        <w:rPr>
          <w:rFonts w:ascii="GHEA Grapalat" w:hAnsi="GHEA Grapalat" w:cs="Sylfaen"/>
          <w:sz w:val="20"/>
          <w:szCs w:val="20"/>
          <w:lang w:val="hy-AM"/>
        </w:rPr>
        <w:t>контракт</w:t>
      </w:r>
      <w:r w:rsidRPr="00556374">
        <w:rPr>
          <w:rFonts w:ascii="GHEA Grapalat" w:hAnsi="GHEA Grapalat" w:cs="Times Armenian"/>
          <w:sz w:val="20"/>
          <w:szCs w:val="20"/>
          <w:lang w:val="hy-AM"/>
        </w:rPr>
        <w:t xml:space="preserve"> </w:t>
      </w:r>
      <w:r w:rsidRPr="00556374">
        <w:rPr>
          <w:rFonts w:ascii="GHEA Grapalat" w:hAnsi="GHEA Grapalat" w:cs="Sylfaen"/>
          <w:sz w:val="20"/>
          <w:szCs w:val="20"/>
          <w:lang w:val="hy-AM"/>
        </w:rPr>
        <w:t>от исполнения</w:t>
      </w:r>
      <w:r w:rsidRPr="00556374">
        <w:rPr>
          <w:rFonts w:ascii="GHEA Grapalat" w:hAnsi="GHEA Grapalat" w:cs="Times Armenian"/>
          <w:sz w:val="20"/>
          <w:szCs w:val="20"/>
          <w:lang w:val="hy-AM"/>
        </w:rPr>
        <w:t xml:space="preserve"> </w:t>
      </w:r>
      <w:r w:rsidRPr="00556374">
        <w:rPr>
          <w:rFonts w:ascii="GHEA Grapalat" w:hAnsi="GHEA Grapalat" w:cs="Sylfaen"/>
          <w:sz w:val="20"/>
          <w:szCs w:val="20"/>
          <w:lang w:val="hy-AM"/>
        </w:rPr>
        <w:t>и</w:t>
      </w:r>
      <w:r w:rsidRPr="00556374">
        <w:rPr>
          <w:rFonts w:ascii="GHEA Grapalat" w:hAnsi="GHEA Grapalat" w:cs="Times Armenian"/>
          <w:sz w:val="20"/>
          <w:szCs w:val="20"/>
          <w:lang w:val="hy-AM"/>
        </w:rPr>
        <w:t xml:space="preserve"> </w:t>
      </w:r>
      <w:r w:rsidRPr="00556374">
        <w:rPr>
          <w:rFonts w:ascii="GHEA Grapalat" w:hAnsi="GHEA Grapalat" w:cs="Sylfaen"/>
          <w:sz w:val="20"/>
          <w:szCs w:val="20"/>
          <w:lang w:val="hy-AM"/>
        </w:rPr>
        <w:t>требовать</w:t>
      </w:r>
      <w:r w:rsidRPr="00556374">
        <w:rPr>
          <w:rFonts w:ascii="GHEA Grapalat" w:hAnsi="GHEA Grapalat" w:cs="Times Armenian"/>
          <w:sz w:val="20"/>
          <w:szCs w:val="20"/>
          <w:lang w:val="hy-AM"/>
        </w:rPr>
        <w:t xml:space="preserve"> </w:t>
      </w:r>
      <w:r w:rsidRPr="00556374">
        <w:rPr>
          <w:rFonts w:ascii="GHEA Grapalat" w:hAnsi="GHEA Grapalat" w:cs="Sylfaen"/>
          <w:sz w:val="20"/>
          <w:szCs w:val="20"/>
          <w:lang w:val="hy-AM"/>
        </w:rPr>
        <w:t xml:space="preserve">для обратного </w:t>
      </w:r>
      <w:r w:rsidRPr="00556374">
        <w:rPr>
          <w:rFonts w:ascii="GHEA Grapalat" w:hAnsi="GHEA Grapalat" w:cs="Times Armenian"/>
          <w:sz w:val="20"/>
          <w:szCs w:val="20"/>
          <w:lang w:val="hy-AM"/>
        </w:rPr>
        <w:t xml:space="preserve">обслуживания </w:t>
      </w:r>
      <w:r w:rsidRPr="00556374">
        <w:rPr>
          <w:rFonts w:ascii="GHEA Grapalat" w:hAnsi="GHEA Grapalat" w:cs="Sylfaen"/>
          <w:sz w:val="20"/>
          <w:szCs w:val="20"/>
          <w:lang w:val="hy-AM"/>
        </w:rPr>
        <w:t>оплаченный</w:t>
      </w:r>
      <w:r w:rsidRPr="00556374">
        <w:rPr>
          <w:rFonts w:ascii="GHEA Grapalat" w:hAnsi="GHEA Grapalat" w:cs="Times Armenian"/>
          <w:sz w:val="20"/>
          <w:szCs w:val="20"/>
          <w:lang w:val="hy-AM"/>
        </w:rPr>
        <w:t xml:space="preserve"> </w:t>
      </w:r>
      <w:r w:rsidRPr="00556374">
        <w:rPr>
          <w:rFonts w:ascii="GHEA Grapalat" w:hAnsi="GHEA Grapalat" w:cs="Sylfaen"/>
          <w:sz w:val="20"/>
          <w:szCs w:val="20"/>
          <w:lang w:val="hy-AM"/>
        </w:rPr>
        <w:t xml:space="preserve">сумму и потребовать от </w:t>
      </w:r>
      <w:r w:rsidRPr="00556374">
        <w:rPr>
          <w:rFonts w:ascii="GHEA Grapalat" w:hAnsi="GHEA Grapalat" w:cs="Times Armenian"/>
          <w:sz w:val="20"/>
          <w:szCs w:val="20"/>
          <w:lang w:val="hy-AM"/>
        </w:rPr>
        <w:t xml:space="preserve">Подрядчика </w:t>
      </w:r>
      <w:r w:rsidRPr="00556374">
        <w:rPr>
          <w:rFonts w:ascii="GHEA Grapalat" w:hAnsi="GHEA Grapalat" w:cs="Sylfaen"/>
          <w:sz w:val="20"/>
          <w:szCs w:val="20"/>
          <w:lang w:val="hy-AM"/>
        </w:rPr>
        <w:t>оплатить</w:t>
      </w:r>
      <w:r w:rsidRPr="00556374">
        <w:rPr>
          <w:rFonts w:ascii="GHEA Grapalat" w:hAnsi="GHEA Grapalat" w:cs="Times Armenian"/>
          <w:sz w:val="20"/>
          <w:szCs w:val="20"/>
          <w:lang w:val="hy-AM"/>
        </w:rPr>
        <w:t xml:space="preserve"> </w:t>
      </w:r>
      <w:r w:rsidRPr="00556374">
        <w:rPr>
          <w:rFonts w:ascii="GHEA Grapalat" w:hAnsi="GHEA Grapalat" w:cs="Sylfaen"/>
          <w:sz w:val="20"/>
          <w:szCs w:val="20"/>
          <w:lang w:val="hy-AM"/>
        </w:rPr>
        <w:t xml:space="preserve">согласно пункту </w:t>
      </w:r>
      <w:r w:rsidRPr="00556374">
        <w:rPr>
          <w:rFonts w:ascii="GHEA Grapalat" w:hAnsi="GHEA Grapalat" w:cs="Times Armenian"/>
          <w:sz w:val="20"/>
          <w:szCs w:val="20"/>
          <w:lang w:val="hy-AM"/>
        </w:rPr>
        <w:t xml:space="preserve">5.2 </w:t>
      </w:r>
      <w:r w:rsidRPr="00556374">
        <w:rPr>
          <w:rFonts w:ascii="GHEA Grapalat" w:hAnsi="GHEA Grapalat" w:cs="Sylfaen"/>
          <w:sz w:val="20"/>
          <w:szCs w:val="20"/>
          <w:lang w:val="hy-AM"/>
        </w:rPr>
        <w:t>договора</w:t>
      </w:r>
      <w:r w:rsidRPr="00556374">
        <w:rPr>
          <w:rFonts w:ascii="GHEA Grapalat" w:hAnsi="GHEA Grapalat" w:cs="Times Armenian"/>
          <w:sz w:val="20"/>
          <w:szCs w:val="20"/>
          <w:lang w:val="hy-AM"/>
        </w:rPr>
        <w:t xml:space="preserve"> </w:t>
      </w:r>
      <w:r w:rsidRPr="00556374">
        <w:rPr>
          <w:rFonts w:ascii="GHEA Grapalat" w:hAnsi="GHEA Grapalat" w:cs="Sylfaen"/>
          <w:sz w:val="20"/>
          <w:szCs w:val="20"/>
          <w:lang w:val="hy-AM"/>
        </w:rPr>
        <w:t>намеревался</w:t>
      </w:r>
      <w:r w:rsidRPr="00556374">
        <w:rPr>
          <w:rFonts w:ascii="GHEA Grapalat" w:hAnsi="GHEA Grapalat" w:cs="Times Armenian"/>
          <w:sz w:val="20"/>
          <w:szCs w:val="20"/>
          <w:lang w:val="hy-AM"/>
        </w:rPr>
        <w:t xml:space="preserve"> </w:t>
      </w:r>
      <w:r w:rsidRPr="00556374">
        <w:rPr>
          <w:rFonts w:ascii="GHEA Grapalat" w:hAnsi="GHEA Grapalat" w:cs="Sylfaen"/>
          <w:sz w:val="20"/>
          <w:szCs w:val="20"/>
          <w:lang w:val="hy-AM"/>
        </w:rPr>
        <w:t xml:space="preserve">штраф </w:t>
      </w:r>
      <w:r w:rsidRPr="00556374">
        <w:rPr>
          <w:rFonts w:ascii="GHEA Grapalat" w:hAnsi="GHEA Grapalat" w:cs="Times Armenian"/>
          <w:sz w:val="20"/>
          <w:szCs w:val="20"/>
          <w:lang w:val="hy-AM"/>
        </w:rPr>
        <w:t>.</w:t>
      </w:r>
      <w:r w:rsidRPr="00556374">
        <w:rPr>
          <w:rFonts w:ascii="GHEA Grapalat" w:hAnsi="GHEA Grapalat"/>
          <w:sz w:val="20"/>
          <w:szCs w:val="20"/>
          <w:lang w:val="hy-AM"/>
        </w:rPr>
        <w:t xml:space="preserve"> </w:t>
      </w:r>
    </w:p>
    <w:p w14:paraId="3EB59B34" w14:textId="77777777" w:rsidR="007678FA" w:rsidRPr="00556374" w:rsidRDefault="007678FA" w:rsidP="007678FA">
      <w:pPr>
        <w:ind w:firstLine="720"/>
        <w:jc w:val="both"/>
        <w:rPr>
          <w:rFonts w:ascii="GHEA Grapalat" w:hAnsi="GHEA Grapalat"/>
          <w:sz w:val="20"/>
          <w:szCs w:val="20"/>
          <w:lang w:val="hy-AM"/>
        </w:rPr>
      </w:pPr>
      <w:r w:rsidRPr="00556374">
        <w:rPr>
          <w:rFonts w:ascii="GHEA Grapalat" w:hAnsi="GHEA Grapalat" w:cs="Sylfaen"/>
          <w:sz w:val="20"/>
          <w:szCs w:val="20"/>
          <w:lang w:val="hy-AM"/>
        </w:rPr>
        <w:t>2.1.3 Односторонний</w:t>
      </w:r>
      <w:r w:rsidRPr="00556374">
        <w:rPr>
          <w:rFonts w:ascii="GHEA Grapalat" w:hAnsi="GHEA Grapalat" w:cs="Times Armenian"/>
          <w:sz w:val="20"/>
          <w:szCs w:val="20"/>
          <w:lang w:val="hy-AM"/>
        </w:rPr>
        <w:t xml:space="preserve"> </w:t>
      </w:r>
      <w:r w:rsidRPr="00556374">
        <w:rPr>
          <w:rFonts w:ascii="GHEA Grapalat" w:hAnsi="GHEA Grapalat" w:cs="Sylfaen"/>
          <w:sz w:val="20"/>
          <w:szCs w:val="20"/>
          <w:lang w:val="hy-AM"/>
        </w:rPr>
        <w:t>решать</w:t>
      </w:r>
      <w:r w:rsidRPr="00556374">
        <w:rPr>
          <w:rFonts w:ascii="GHEA Grapalat" w:hAnsi="GHEA Grapalat" w:cs="Times Armenian"/>
          <w:sz w:val="20"/>
          <w:szCs w:val="20"/>
          <w:lang w:val="hy-AM"/>
        </w:rPr>
        <w:t xml:space="preserve"> </w:t>
      </w:r>
      <w:r w:rsidRPr="00556374">
        <w:rPr>
          <w:rFonts w:ascii="GHEA Grapalat" w:hAnsi="GHEA Grapalat" w:cs="Sylfaen"/>
          <w:sz w:val="20"/>
          <w:szCs w:val="20"/>
          <w:lang w:val="hy-AM"/>
        </w:rPr>
        <w:t xml:space="preserve">договора </w:t>
      </w:r>
      <w:r w:rsidRPr="00556374">
        <w:rPr>
          <w:rFonts w:ascii="GHEA Grapalat" w:hAnsi="GHEA Grapalat" w:cs="Times Armenian"/>
          <w:sz w:val="20"/>
          <w:szCs w:val="20"/>
          <w:lang w:val="hy-AM"/>
        </w:rPr>
        <w:t xml:space="preserve">, </w:t>
      </w:r>
      <w:r w:rsidRPr="00556374">
        <w:rPr>
          <w:rFonts w:ascii="GHEA Grapalat" w:hAnsi="GHEA Grapalat" w:cs="Sylfaen"/>
          <w:sz w:val="20"/>
          <w:szCs w:val="20"/>
          <w:lang w:val="hy-AM"/>
        </w:rPr>
        <w:t xml:space="preserve">если </w:t>
      </w:r>
      <w:r w:rsidRPr="00556374">
        <w:rPr>
          <w:rFonts w:ascii="GHEA Grapalat" w:hAnsi="GHEA Grapalat" w:cs="Times Armenian"/>
          <w:sz w:val="20"/>
          <w:szCs w:val="20"/>
          <w:lang w:val="hy-AM"/>
        </w:rPr>
        <w:t>Исполнитель</w:t>
      </w:r>
      <w:r w:rsidRPr="00556374">
        <w:rPr>
          <w:rFonts w:ascii="GHEA Grapalat" w:hAnsi="GHEA Grapalat" w:cs="Sylfaen"/>
          <w:sz w:val="20"/>
          <w:szCs w:val="20"/>
          <w:lang w:val="hy-AM"/>
        </w:rPr>
        <w:t>​</w:t>
      </w:r>
      <w:r w:rsidRPr="00556374">
        <w:rPr>
          <w:rFonts w:ascii="GHEA Grapalat" w:hAnsi="GHEA Grapalat" w:cs="Times Armenian"/>
          <w:sz w:val="20"/>
          <w:szCs w:val="20"/>
          <w:lang w:val="hy-AM"/>
        </w:rPr>
        <w:t xml:space="preserve"> </w:t>
      </w:r>
      <w:r w:rsidRPr="00556374">
        <w:rPr>
          <w:rFonts w:ascii="GHEA Grapalat" w:hAnsi="GHEA Grapalat" w:cs="Sylfaen"/>
          <w:sz w:val="20"/>
          <w:szCs w:val="20"/>
          <w:lang w:val="hy-AM"/>
        </w:rPr>
        <w:t>существенно</w:t>
      </w:r>
      <w:r w:rsidRPr="00556374">
        <w:rPr>
          <w:rFonts w:ascii="GHEA Grapalat" w:hAnsi="GHEA Grapalat" w:cs="Times Armenian"/>
          <w:sz w:val="20"/>
          <w:szCs w:val="20"/>
          <w:lang w:val="hy-AM"/>
        </w:rPr>
        <w:t xml:space="preserve"> </w:t>
      </w:r>
      <w:r w:rsidRPr="00556374">
        <w:rPr>
          <w:rFonts w:ascii="GHEA Grapalat" w:hAnsi="GHEA Grapalat" w:cs="Sylfaen"/>
          <w:sz w:val="20"/>
          <w:szCs w:val="20"/>
          <w:lang w:val="hy-AM"/>
        </w:rPr>
        <w:t>нарушать</w:t>
      </w:r>
      <w:r w:rsidRPr="00556374">
        <w:rPr>
          <w:rFonts w:ascii="GHEA Grapalat" w:hAnsi="GHEA Grapalat" w:cs="Times Armenian"/>
          <w:sz w:val="20"/>
          <w:szCs w:val="20"/>
          <w:lang w:val="hy-AM"/>
        </w:rPr>
        <w:t xml:space="preserve"> </w:t>
      </w:r>
      <w:r w:rsidRPr="00556374">
        <w:rPr>
          <w:rFonts w:ascii="GHEA Grapalat" w:hAnsi="GHEA Grapalat" w:cs="Sylfaen"/>
          <w:sz w:val="20"/>
          <w:szCs w:val="20"/>
          <w:lang w:val="hy-AM"/>
        </w:rPr>
        <w:t>является</w:t>
      </w:r>
      <w:r w:rsidRPr="00556374">
        <w:rPr>
          <w:rFonts w:ascii="GHEA Grapalat" w:hAnsi="GHEA Grapalat" w:cs="Times Armenian"/>
          <w:sz w:val="20"/>
          <w:szCs w:val="20"/>
          <w:lang w:val="hy-AM"/>
        </w:rPr>
        <w:t xml:space="preserve"> </w:t>
      </w:r>
      <w:r w:rsidRPr="00556374">
        <w:rPr>
          <w:rFonts w:ascii="GHEA Grapalat" w:hAnsi="GHEA Grapalat" w:cs="Sylfaen"/>
          <w:sz w:val="20"/>
          <w:szCs w:val="20"/>
          <w:lang w:val="hy-AM"/>
        </w:rPr>
        <w:t xml:space="preserve">Договор </w:t>
      </w:r>
      <w:r w:rsidRPr="00556374">
        <w:rPr>
          <w:rFonts w:ascii="GHEA Grapalat" w:hAnsi="GHEA Grapalat" w:cs="Times Armenian"/>
          <w:sz w:val="20"/>
          <w:szCs w:val="20"/>
          <w:lang w:val="hy-AM"/>
        </w:rPr>
        <w:t xml:space="preserve">. </w:t>
      </w:r>
      <w:r w:rsidRPr="00556374">
        <w:rPr>
          <w:rFonts w:ascii="GHEA Grapalat" w:hAnsi="GHEA Grapalat" w:cs="Sylfaen"/>
          <w:sz w:val="20"/>
          <w:szCs w:val="20"/>
          <w:lang w:val="hy-AM"/>
        </w:rPr>
        <w:t>Договор, заключенный подрядчиком.</w:t>
      </w:r>
      <w:r w:rsidRPr="00556374">
        <w:rPr>
          <w:rFonts w:ascii="GHEA Grapalat" w:hAnsi="GHEA Grapalat" w:cs="Times Armenian"/>
          <w:sz w:val="20"/>
          <w:szCs w:val="20"/>
          <w:lang w:val="hy-AM"/>
        </w:rPr>
        <w:t xml:space="preserve"> </w:t>
      </w:r>
      <w:r w:rsidRPr="00556374">
        <w:rPr>
          <w:rFonts w:ascii="GHEA Grapalat" w:hAnsi="GHEA Grapalat" w:cs="Sylfaen"/>
          <w:sz w:val="20"/>
          <w:szCs w:val="20"/>
          <w:lang w:val="hy-AM"/>
        </w:rPr>
        <w:t>нарушение</w:t>
      </w:r>
      <w:r w:rsidRPr="00556374">
        <w:rPr>
          <w:rFonts w:ascii="GHEA Grapalat" w:hAnsi="GHEA Grapalat" w:cs="Times Armenian"/>
          <w:sz w:val="20"/>
          <w:szCs w:val="20"/>
          <w:lang w:val="hy-AM"/>
        </w:rPr>
        <w:t xml:space="preserve"> </w:t>
      </w:r>
      <w:r w:rsidRPr="00556374">
        <w:rPr>
          <w:rFonts w:ascii="GHEA Grapalat" w:hAnsi="GHEA Grapalat" w:cs="Sylfaen"/>
          <w:sz w:val="20"/>
          <w:szCs w:val="20"/>
          <w:lang w:val="hy-AM"/>
        </w:rPr>
        <w:t>существенный</w:t>
      </w:r>
      <w:r w:rsidRPr="00556374">
        <w:rPr>
          <w:rFonts w:ascii="GHEA Grapalat" w:hAnsi="GHEA Grapalat" w:cs="Times Armenian"/>
          <w:sz w:val="20"/>
          <w:szCs w:val="20"/>
          <w:lang w:val="hy-AM"/>
        </w:rPr>
        <w:t xml:space="preserve"> </w:t>
      </w:r>
      <w:r w:rsidRPr="00556374">
        <w:rPr>
          <w:rFonts w:ascii="GHEA Grapalat" w:hAnsi="GHEA Grapalat" w:cs="Sylfaen"/>
          <w:sz w:val="20"/>
          <w:szCs w:val="20"/>
          <w:lang w:val="hy-AM"/>
        </w:rPr>
        <w:t>является</w:t>
      </w:r>
      <w:r w:rsidRPr="00556374">
        <w:rPr>
          <w:rFonts w:ascii="GHEA Grapalat" w:hAnsi="GHEA Grapalat" w:cs="Times Armenian"/>
          <w:sz w:val="20"/>
          <w:szCs w:val="20"/>
          <w:lang w:val="hy-AM"/>
        </w:rPr>
        <w:t xml:space="preserve"> </w:t>
      </w:r>
      <w:r w:rsidRPr="00556374">
        <w:rPr>
          <w:rFonts w:ascii="GHEA Grapalat" w:hAnsi="GHEA Grapalat" w:cs="Sylfaen"/>
          <w:sz w:val="20"/>
          <w:szCs w:val="20"/>
          <w:lang w:val="hy-AM"/>
        </w:rPr>
        <w:t xml:space="preserve">считается , </w:t>
      </w:r>
      <w:r w:rsidRPr="00556374">
        <w:rPr>
          <w:rFonts w:ascii="GHEA Grapalat" w:hAnsi="GHEA Grapalat" w:cs="Times Armenian"/>
          <w:sz w:val="20"/>
          <w:szCs w:val="20"/>
          <w:lang w:val="hy-AM"/>
        </w:rPr>
        <w:t xml:space="preserve">если </w:t>
      </w:r>
      <w:r w:rsidRPr="00556374">
        <w:rPr>
          <w:rFonts w:ascii="GHEA Grapalat" w:hAnsi="GHEA Grapalat" w:cs="Sylfaen"/>
          <w:sz w:val="20"/>
          <w:szCs w:val="20"/>
          <w:lang w:val="hy-AM"/>
        </w:rPr>
        <w:t>:</w:t>
      </w:r>
    </w:p>
    <w:p w14:paraId="580FF441" w14:textId="77777777" w:rsidR="007678FA" w:rsidRPr="00556374" w:rsidRDefault="007678FA" w:rsidP="007678FA">
      <w:pPr>
        <w:ind w:firstLine="720"/>
        <w:jc w:val="both"/>
        <w:rPr>
          <w:rFonts w:ascii="GHEA Grapalat" w:hAnsi="GHEA Grapalat"/>
          <w:sz w:val="20"/>
          <w:szCs w:val="20"/>
          <w:lang w:val="hy-AM"/>
        </w:rPr>
      </w:pPr>
      <w:r w:rsidRPr="00556374">
        <w:rPr>
          <w:rFonts w:ascii="GHEA Grapalat" w:hAnsi="GHEA Grapalat" w:cs="Sylfaen"/>
          <w:sz w:val="20"/>
          <w:szCs w:val="20"/>
          <w:lang w:val="hy-AM"/>
        </w:rPr>
        <w:t xml:space="preserve">а </w:t>
      </w:r>
      <w:r w:rsidRPr="00556374">
        <w:rPr>
          <w:rFonts w:ascii="GHEA Grapalat" w:hAnsi="GHEA Grapalat" w:cs="Times Armenian"/>
          <w:sz w:val="20"/>
          <w:szCs w:val="20"/>
          <w:lang w:val="hy-AM"/>
        </w:rPr>
        <w:t xml:space="preserve">) оказанная услуга не соответствует требованиям, установленным в Приложении N 1 к договору </w:t>
      </w:r>
      <w:r w:rsidRPr="00556374">
        <w:rPr>
          <w:rFonts w:ascii="GHEA Grapalat" w:hAnsi="GHEA Grapalat" w:cs="Sylfaen"/>
          <w:sz w:val="20"/>
          <w:szCs w:val="20"/>
          <w:lang w:val="hy-AM"/>
        </w:rPr>
        <w:t>,</w:t>
      </w:r>
    </w:p>
    <w:p w14:paraId="771A3DB2" w14:textId="77777777" w:rsidR="007678FA" w:rsidRPr="00556374" w:rsidRDefault="007678FA" w:rsidP="007678FA">
      <w:pPr>
        <w:ind w:firstLine="720"/>
        <w:jc w:val="both"/>
        <w:rPr>
          <w:rFonts w:ascii="GHEA Grapalat" w:hAnsi="GHEA Grapalat"/>
          <w:sz w:val="20"/>
          <w:szCs w:val="20"/>
          <w:lang w:val="hy-AM"/>
        </w:rPr>
      </w:pPr>
      <w:r w:rsidRPr="00556374">
        <w:rPr>
          <w:rFonts w:ascii="GHEA Grapalat" w:hAnsi="GHEA Grapalat" w:cs="Sylfaen"/>
          <w:sz w:val="20"/>
          <w:szCs w:val="20"/>
          <w:lang w:val="hy-AM"/>
        </w:rPr>
        <w:t xml:space="preserve">б </w:t>
      </w:r>
      <w:r w:rsidRPr="00556374">
        <w:rPr>
          <w:rFonts w:ascii="GHEA Grapalat" w:hAnsi="GHEA Grapalat" w:cs="Times Armenian"/>
          <w:sz w:val="20"/>
          <w:szCs w:val="20"/>
          <w:lang w:val="hy-AM"/>
        </w:rPr>
        <w:t xml:space="preserve">) </w:t>
      </w:r>
      <w:r w:rsidRPr="00556374">
        <w:rPr>
          <w:rFonts w:ascii="GHEA Grapalat" w:hAnsi="GHEA Grapalat" w:cs="Sylfaen"/>
          <w:sz w:val="20"/>
          <w:szCs w:val="20"/>
          <w:lang w:val="hy-AM"/>
        </w:rPr>
        <w:t xml:space="preserve">нарушен срок </w:t>
      </w:r>
      <w:r w:rsidRPr="00556374">
        <w:rPr>
          <w:rFonts w:ascii="GHEA Grapalat" w:hAnsi="GHEA Grapalat" w:cs="Times Armenian"/>
          <w:sz w:val="20"/>
          <w:szCs w:val="20"/>
          <w:lang w:val="hy-AM"/>
        </w:rPr>
        <w:t xml:space="preserve">оказания услуг </w:t>
      </w:r>
      <w:r w:rsidRPr="00556374">
        <w:rPr>
          <w:rFonts w:ascii="GHEA Grapalat" w:hAnsi="GHEA Grapalat"/>
          <w:sz w:val="20"/>
          <w:szCs w:val="20"/>
          <w:lang w:val="hy-AM"/>
        </w:rPr>
        <w:t>.</w:t>
      </w:r>
    </w:p>
    <w:p w14:paraId="44BDDEEF" w14:textId="77777777" w:rsidR="007678FA" w:rsidRPr="00556374" w:rsidRDefault="007678FA" w:rsidP="007678FA">
      <w:pPr>
        <w:ind w:firstLine="720"/>
        <w:jc w:val="both"/>
        <w:rPr>
          <w:rFonts w:ascii="GHEA Grapalat" w:hAnsi="GHEA Grapalat" w:cs="Sylfaen"/>
          <w:sz w:val="20"/>
          <w:szCs w:val="20"/>
          <w:lang w:val="hy-AM"/>
        </w:rPr>
      </w:pPr>
    </w:p>
    <w:p w14:paraId="431E47AC" w14:textId="77777777" w:rsidR="007678FA" w:rsidRPr="00556374" w:rsidRDefault="007678FA" w:rsidP="007678FA">
      <w:pPr>
        <w:ind w:firstLine="720"/>
        <w:jc w:val="both"/>
        <w:rPr>
          <w:rFonts w:ascii="GHEA Grapalat" w:hAnsi="GHEA Grapalat" w:cs="Sylfaen"/>
          <w:b/>
          <w:sz w:val="20"/>
          <w:szCs w:val="20"/>
          <w:lang w:val="hy-AM"/>
        </w:rPr>
      </w:pPr>
      <w:r w:rsidRPr="00556374">
        <w:rPr>
          <w:rFonts w:ascii="GHEA Grapalat" w:hAnsi="GHEA Grapalat" w:cs="Sylfaen"/>
          <w:b/>
          <w:sz w:val="20"/>
          <w:szCs w:val="20"/>
          <w:lang w:val="hy-AM"/>
        </w:rPr>
        <w:t>2.2 Клиент обязан:</w:t>
      </w:r>
    </w:p>
    <w:p w14:paraId="7BB06AF2" w14:textId="77777777" w:rsidR="007678FA" w:rsidRPr="00556374" w:rsidRDefault="007678FA" w:rsidP="007678FA">
      <w:pPr>
        <w:ind w:firstLine="720"/>
        <w:jc w:val="both"/>
        <w:rPr>
          <w:rFonts w:ascii="GHEA Grapalat" w:hAnsi="GHEA Grapalat" w:cs="Sylfaen"/>
          <w:sz w:val="20"/>
          <w:szCs w:val="20"/>
          <w:lang w:val="hy-AM"/>
        </w:rPr>
      </w:pPr>
      <w:r w:rsidRPr="00556374">
        <w:rPr>
          <w:rFonts w:ascii="GHEA Grapalat" w:hAnsi="GHEA Grapalat" w:cs="Sylfaen"/>
          <w:sz w:val="20"/>
          <w:szCs w:val="20"/>
          <w:lang w:val="hy-AM"/>
        </w:rPr>
        <w:t xml:space="preserve">2.2.1 Обсудить и принять результаты оказанной услуги в соответствии с Техническим заданием и </w:t>
      </w:r>
      <w:r w:rsidRPr="00556374">
        <w:rPr>
          <w:rFonts w:ascii="GHEA Grapalat" w:hAnsi="GHEA Grapalat"/>
          <w:sz w:val="20"/>
          <w:szCs w:val="20"/>
          <w:lang w:val="hy-AM"/>
        </w:rPr>
        <w:t xml:space="preserve">графиком закупок </w:t>
      </w:r>
      <w:r w:rsidRPr="00556374">
        <w:rPr>
          <w:rFonts w:ascii="GHEA Grapalat" w:hAnsi="GHEA Grapalat" w:cs="Sylfaen"/>
          <w:sz w:val="20"/>
          <w:szCs w:val="20"/>
          <w:lang w:val="hy-AM"/>
        </w:rPr>
        <w:t>, а в случае обнаружения недостатков в услуге незамедлительно сообщить об этом Исполнителю в письменной форме.</w:t>
      </w:r>
    </w:p>
    <w:p w14:paraId="3A03C179" w14:textId="1DE628EE" w:rsidR="007678FA" w:rsidRPr="00556374" w:rsidRDefault="007678FA" w:rsidP="007678FA">
      <w:pPr>
        <w:ind w:firstLine="720"/>
        <w:jc w:val="both"/>
        <w:rPr>
          <w:rFonts w:ascii="GHEA Grapalat" w:hAnsi="GHEA Grapalat" w:cs="Sylfaen"/>
          <w:sz w:val="20"/>
          <w:szCs w:val="20"/>
          <w:lang w:val="hy-AM"/>
        </w:rPr>
      </w:pPr>
      <w:r w:rsidRPr="00556374">
        <w:rPr>
          <w:rFonts w:ascii="GHEA Grapalat" w:hAnsi="GHEA Grapalat" w:cs="Sylfaen"/>
          <w:sz w:val="20"/>
          <w:szCs w:val="20"/>
          <w:lang w:val="hy-AM"/>
        </w:rPr>
        <w:t>2.2.2 В случае принятия результата услуги уплатить Исполнителю суммы, причитающиеся за надлежаще оказанную последним услугу, а в случае нарушения срока оплаты - также неустойку, предусмотренную п. 5.5 договора.</w:t>
      </w:r>
    </w:p>
    <w:p w14:paraId="1FA61075" w14:textId="77777777" w:rsidR="00D40735" w:rsidRPr="00556374" w:rsidRDefault="00D40735" w:rsidP="007678FA">
      <w:pPr>
        <w:ind w:firstLine="720"/>
        <w:jc w:val="both"/>
        <w:rPr>
          <w:rFonts w:ascii="GHEA Grapalat" w:hAnsi="GHEA Grapalat" w:cs="Sylfaen"/>
          <w:b/>
          <w:sz w:val="20"/>
          <w:szCs w:val="20"/>
          <w:lang w:val="hy-AM"/>
        </w:rPr>
      </w:pPr>
    </w:p>
    <w:p w14:paraId="5D667B14" w14:textId="158EBAEF" w:rsidR="007678FA" w:rsidRPr="00556374" w:rsidRDefault="007678FA" w:rsidP="007678FA">
      <w:pPr>
        <w:ind w:firstLine="720"/>
        <w:jc w:val="both"/>
        <w:rPr>
          <w:rFonts w:ascii="GHEA Grapalat" w:hAnsi="GHEA Grapalat" w:cs="Sylfaen"/>
          <w:b/>
          <w:sz w:val="20"/>
          <w:szCs w:val="20"/>
          <w:lang w:val="hy-AM"/>
        </w:rPr>
      </w:pPr>
      <w:r w:rsidRPr="00556374">
        <w:rPr>
          <w:rFonts w:ascii="GHEA Grapalat" w:hAnsi="GHEA Grapalat" w:cs="Sylfaen"/>
          <w:b/>
          <w:sz w:val="20"/>
          <w:szCs w:val="20"/>
          <w:lang w:val="hy-AM"/>
        </w:rPr>
        <w:t>2.3 Исполнитель имеет право:</w:t>
      </w:r>
    </w:p>
    <w:p w14:paraId="0D374685" w14:textId="6594C86F" w:rsidR="007678FA" w:rsidRPr="00DC1A5A" w:rsidRDefault="007678FA" w:rsidP="00DC1A5A">
      <w:pPr>
        <w:ind w:firstLine="720"/>
        <w:jc w:val="both"/>
        <w:rPr>
          <w:rFonts w:ascii="GHEA Grapalat" w:hAnsi="GHEA Grapalat" w:cs="Sylfaen"/>
          <w:sz w:val="20"/>
          <w:szCs w:val="20"/>
          <w:lang w:val="hy-AM"/>
        </w:rPr>
      </w:pPr>
      <w:r w:rsidRPr="00556374">
        <w:rPr>
          <w:rFonts w:ascii="GHEA Grapalat" w:hAnsi="GHEA Grapalat" w:cs="Sylfaen"/>
          <w:sz w:val="20"/>
          <w:szCs w:val="20"/>
          <w:lang w:val="hy-AM"/>
        </w:rPr>
        <w:t>2.3.1 Требовать от Заказчика уплаты причитающихся ему сумм за надлежаще оказанную услугу, а в случае нарушения Заказчиком срока оплаты, указанного в пункте 4.2 договора, также неустойки, предусмотренной пунктом 5.5 договора.</w:t>
      </w:r>
    </w:p>
    <w:p w14:paraId="1C9909F3" w14:textId="77777777" w:rsidR="007678FA" w:rsidRPr="00556374" w:rsidRDefault="007678FA" w:rsidP="007678FA">
      <w:pPr>
        <w:ind w:firstLine="720"/>
        <w:jc w:val="both"/>
        <w:rPr>
          <w:rFonts w:ascii="GHEA Grapalat" w:hAnsi="GHEA Grapalat" w:cs="Sylfaen"/>
          <w:b/>
          <w:sz w:val="20"/>
          <w:szCs w:val="20"/>
          <w:lang w:val="hy-AM"/>
        </w:rPr>
      </w:pPr>
      <w:r w:rsidRPr="00556374">
        <w:rPr>
          <w:rFonts w:ascii="GHEA Grapalat" w:hAnsi="GHEA Grapalat" w:cs="Sylfaen"/>
          <w:b/>
          <w:sz w:val="20"/>
          <w:szCs w:val="20"/>
          <w:lang w:val="hy-AM"/>
        </w:rPr>
        <w:t>2.4 Подрядчик обязан:</w:t>
      </w:r>
    </w:p>
    <w:p w14:paraId="708341CB" w14:textId="465C13B7" w:rsidR="007678FA" w:rsidRPr="00556374" w:rsidRDefault="007678FA" w:rsidP="007678FA">
      <w:pPr>
        <w:ind w:firstLine="720"/>
        <w:jc w:val="both"/>
        <w:rPr>
          <w:rFonts w:ascii="GHEA Grapalat" w:hAnsi="GHEA Grapalat" w:cs="Sylfaen"/>
          <w:sz w:val="20"/>
          <w:szCs w:val="20"/>
          <w:lang w:val="hy-AM"/>
        </w:rPr>
      </w:pPr>
      <w:r w:rsidRPr="00556374">
        <w:rPr>
          <w:rFonts w:ascii="GHEA Grapalat" w:hAnsi="GHEA Grapalat" w:cs="Sylfaen"/>
          <w:sz w:val="20"/>
          <w:szCs w:val="20"/>
          <w:lang w:val="hy-AM"/>
        </w:rPr>
        <w:t>2.4.1 Обеспечить надлежащее оказание услуг на условиях, предусмотренных Приложением № 1 к Договору, руководствуясь действующим законодательством.</w:t>
      </w:r>
    </w:p>
    <w:p w14:paraId="768004FA" w14:textId="77777777" w:rsidR="007678FA" w:rsidRPr="00556374" w:rsidRDefault="007678FA" w:rsidP="007678FA">
      <w:pPr>
        <w:ind w:firstLine="720"/>
        <w:jc w:val="both"/>
        <w:rPr>
          <w:rFonts w:ascii="GHEA Grapalat" w:hAnsi="GHEA Grapalat" w:cs="Sylfaen"/>
          <w:sz w:val="20"/>
          <w:szCs w:val="20"/>
          <w:lang w:val="hy-AM"/>
        </w:rPr>
      </w:pPr>
      <w:r w:rsidRPr="00556374">
        <w:rPr>
          <w:rFonts w:ascii="GHEA Grapalat" w:hAnsi="GHEA Grapalat" w:cs="Sylfaen"/>
          <w:sz w:val="20"/>
          <w:szCs w:val="20"/>
          <w:lang w:val="hy-AM"/>
        </w:rPr>
        <w:lastRenderedPageBreak/>
        <w:t>2.4.2 В случаях, предусмотренных договором, уплатить неустойку и штраф, предусмотренные пунктами 5.2 и 5.3 договора.</w:t>
      </w:r>
    </w:p>
    <w:p w14:paraId="284BD658" w14:textId="3CB16846" w:rsidR="007678FA" w:rsidRPr="00556374" w:rsidRDefault="007678FA" w:rsidP="007678FA">
      <w:pPr>
        <w:ind w:firstLine="720"/>
        <w:jc w:val="both"/>
        <w:rPr>
          <w:rFonts w:ascii="GHEA Grapalat" w:hAnsi="GHEA Grapalat"/>
          <w:sz w:val="20"/>
          <w:szCs w:val="20"/>
          <w:lang w:val="hy-AM"/>
        </w:rPr>
      </w:pPr>
      <w:r w:rsidRPr="00556374">
        <w:rPr>
          <w:rFonts w:ascii="GHEA Grapalat" w:hAnsi="GHEA Grapalat"/>
          <w:sz w:val="20"/>
          <w:szCs w:val="20"/>
          <w:lang w:val="hy-AM"/>
        </w:rPr>
        <w:t>2.4.3 В случае возбуждения процедуры ликвидации или банкротства в период исполнения договора Заказчик должен быть уведомлен об этом заранее в письменной форме.</w:t>
      </w:r>
    </w:p>
    <w:p w14:paraId="69DA5DE7" w14:textId="77777777" w:rsidR="00A9560F" w:rsidRPr="00556374" w:rsidRDefault="00A9560F" w:rsidP="00A9560F">
      <w:pPr>
        <w:ind w:firstLine="709"/>
        <w:jc w:val="both"/>
        <w:rPr>
          <w:rFonts w:ascii="GHEA Grapalat" w:hAnsi="GHEA Grapalat"/>
          <w:iCs/>
          <w:sz w:val="20"/>
          <w:szCs w:val="20"/>
          <w:lang w:val="hy-AM"/>
        </w:rPr>
      </w:pPr>
      <w:r w:rsidRPr="00556374">
        <w:rPr>
          <w:rFonts w:ascii="GHEA Grapalat" w:hAnsi="GHEA Grapalat"/>
          <w:iCs/>
          <w:sz w:val="20"/>
          <w:szCs w:val="20"/>
          <w:lang w:val="hy-AM"/>
        </w:rPr>
        <w:t xml:space="preserve">2.4 </w:t>
      </w:r>
      <w:r w:rsidRPr="00556374">
        <w:rPr>
          <w:rFonts w:ascii="Cambria Math" w:hAnsi="Cambria Math" w:cs="Cambria Math"/>
          <w:iCs/>
          <w:sz w:val="20"/>
          <w:szCs w:val="20"/>
          <w:lang w:val="hy-AM"/>
        </w:rPr>
        <w:t xml:space="preserve">․ </w:t>
      </w:r>
      <w:r w:rsidRPr="00556374">
        <w:rPr>
          <w:rFonts w:ascii="GHEA Grapalat" w:hAnsi="GHEA Grapalat"/>
          <w:iCs/>
          <w:sz w:val="20"/>
          <w:szCs w:val="20"/>
          <w:lang w:val="hy-AM"/>
        </w:rPr>
        <w:t>4 При разработке проектной документации Подрядчик:</w:t>
      </w:r>
    </w:p>
    <w:p w14:paraId="7951616C" w14:textId="77777777" w:rsidR="00A9560F" w:rsidRPr="00556374" w:rsidRDefault="00A9560F" w:rsidP="00A9560F">
      <w:pPr>
        <w:ind w:firstLine="709"/>
        <w:jc w:val="both"/>
        <w:rPr>
          <w:rFonts w:ascii="GHEA Grapalat" w:hAnsi="GHEA Grapalat"/>
          <w:sz w:val="20"/>
          <w:szCs w:val="20"/>
          <w:lang w:val="hy-AM"/>
        </w:rPr>
      </w:pPr>
      <w:r w:rsidRPr="00556374">
        <w:rPr>
          <w:rFonts w:ascii="GHEA Grapalat" w:hAnsi="GHEA Grapalat"/>
          <w:sz w:val="20"/>
          <w:szCs w:val="20"/>
          <w:lang w:val="hy-AM"/>
        </w:rPr>
        <w:t>а. подготавливает технические спецификации материалов и (или) устройств и оборудования, используемых для реализации строительного проекта, в соответствии с требованиями статьи 13 Закона РА «О закупках»,</w:t>
      </w:r>
    </w:p>
    <w:p w14:paraId="42136BC3" w14:textId="77777777" w:rsidR="00A9560F" w:rsidRPr="00556374" w:rsidRDefault="00A9560F" w:rsidP="00A9560F">
      <w:pPr>
        <w:ind w:firstLine="709"/>
        <w:jc w:val="both"/>
        <w:rPr>
          <w:rFonts w:ascii="GHEA Grapalat" w:hAnsi="GHEA Grapalat"/>
          <w:sz w:val="20"/>
          <w:szCs w:val="20"/>
          <w:lang w:val="hy-AM"/>
        </w:rPr>
      </w:pPr>
      <w:r w:rsidRPr="00556374">
        <w:rPr>
          <w:rFonts w:ascii="GHEA Grapalat" w:hAnsi="GHEA Grapalat"/>
          <w:sz w:val="20"/>
          <w:szCs w:val="20"/>
          <w:lang w:val="hy-AM"/>
        </w:rPr>
        <w:t>б) устанавливает минимальные требования к гарантийным срокам эксплуатации объекта, его отдельных частей (конструкций и т.п.), а также применяемых материалов и (или) устройств и оборудования;</w:t>
      </w:r>
    </w:p>
    <w:p w14:paraId="7E19F7AB" w14:textId="77777777" w:rsidR="00A9560F" w:rsidRPr="00556374" w:rsidRDefault="00A9560F" w:rsidP="00A9560F">
      <w:pPr>
        <w:ind w:firstLine="709"/>
        <w:jc w:val="both"/>
        <w:rPr>
          <w:rFonts w:ascii="GHEA Grapalat" w:hAnsi="GHEA Grapalat"/>
          <w:sz w:val="20"/>
          <w:szCs w:val="20"/>
          <w:lang w:val="hy-AM"/>
        </w:rPr>
      </w:pPr>
      <w:r w:rsidRPr="00556374">
        <w:rPr>
          <w:rFonts w:ascii="GHEA Grapalat" w:hAnsi="GHEA Grapalat"/>
          <w:sz w:val="20"/>
          <w:szCs w:val="20"/>
          <w:lang w:val="hy-AM"/>
        </w:rPr>
        <w:t>в. представляет календарный график выполнения отдельных видов работ,</w:t>
      </w:r>
    </w:p>
    <w:p w14:paraId="453F6789" w14:textId="77777777" w:rsidR="00A9560F" w:rsidRPr="00556374" w:rsidRDefault="00A9560F" w:rsidP="00A9560F">
      <w:pPr>
        <w:ind w:firstLine="720"/>
        <w:jc w:val="both"/>
        <w:rPr>
          <w:rFonts w:ascii="GHEA Grapalat" w:hAnsi="GHEA Grapalat"/>
          <w:sz w:val="20"/>
          <w:szCs w:val="20"/>
          <w:lang w:val="hy-AM"/>
        </w:rPr>
      </w:pPr>
      <w:r w:rsidRPr="00556374">
        <w:rPr>
          <w:rFonts w:ascii="GHEA Grapalat" w:hAnsi="GHEA Grapalat"/>
          <w:sz w:val="20"/>
          <w:szCs w:val="20"/>
          <w:lang w:val="hy-AM"/>
        </w:rPr>
        <w:t>г. представляет заказчику проектную документацию на армянском и русском языках, в бумажном и электронном виде.</w:t>
      </w:r>
    </w:p>
    <w:p w14:paraId="2C73DBE5" w14:textId="77777777" w:rsidR="00A9560F" w:rsidRPr="00556374" w:rsidRDefault="00A9560F" w:rsidP="00A9560F">
      <w:pPr>
        <w:ind w:firstLine="720"/>
        <w:jc w:val="both"/>
        <w:rPr>
          <w:rFonts w:ascii="GHEA Grapalat" w:hAnsi="GHEA Grapalat"/>
          <w:b/>
          <w:sz w:val="20"/>
          <w:szCs w:val="20"/>
          <w:lang w:val="hy-AM"/>
        </w:rPr>
      </w:pPr>
      <w:r w:rsidRPr="00556374">
        <w:rPr>
          <w:rFonts w:ascii="GHEA Grapalat" w:hAnsi="GHEA Grapalat"/>
          <w:b/>
          <w:bCs/>
          <w:sz w:val="20"/>
          <w:szCs w:val="20"/>
          <w:lang w:val="hy-AM"/>
        </w:rPr>
        <w:t xml:space="preserve">2 </w:t>
      </w:r>
      <w:r w:rsidRPr="00556374">
        <w:rPr>
          <w:rFonts w:ascii="Cambria Math" w:hAnsi="Cambria Math" w:cs="Cambria Math"/>
          <w:b/>
          <w:bCs/>
          <w:sz w:val="20"/>
          <w:szCs w:val="20"/>
          <w:lang w:val="hy-AM"/>
        </w:rPr>
        <w:t xml:space="preserve">․ </w:t>
      </w:r>
      <w:r w:rsidRPr="00556374">
        <w:rPr>
          <w:rFonts w:ascii="GHEA Grapalat" w:hAnsi="GHEA Grapalat"/>
          <w:b/>
          <w:bCs/>
          <w:sz w:val="20"/>
          <w:szCs w:val="20"/>
          <w:lang w:val="hy-AM"/>
        </w:rPr>
        <w:t xml:space="preserve">4 </w:t>
      </w:r>
      <w:r w:rsidRPr="00556374">
        <w:rPr>
          <w:rFonts w:ascii="Cambria Math" w:hAnsi="Cambria Math" w:cs="Cambria Math"/>
          <w:b/>
          <w:bCs/>
          <w:sz w:val="20"/>
          <w:szCs w:val="20"/>
          <w:lang w:val="hy-AM"/>
        </w:rPr>
        <w:t xml:space="preserve">․ </w:t>
      </w:r>
      <w:r w:rsidRPr="00556374">
        <w:rPr>
          <w:rFonts w:ascii="GHEA Grapalat" w:hAnsi="GHEA Grapalat"/>
          <w:b/>
          <w:sz w:val="20"/>
          <w:szCs w:val="20"/>
          <w:lang w:val="hy-AM"/>
        </w:rPr>
        <w:t>5 В случае выявления отклонений от проекта при производстве строительных работ Подрядчик уплачивает Заказчику штраф в размере убытков, причиненных каждым зафиксированным отклонением. При этом:</w:t>
      </w:r>
    </w:p>
    <w:p w14:paraId="73C7B3F5" w14:textId="77777777" w:rsidR="00A9560F" w:rsidRPr="00556374" w:rsidRDefault="00A9560F" w:rsidP="00A9560F">
      <w:pPr>
        <w:ind w:firstLine="720"/>
        <w:jc w:val="both"/>
        <w:rPr>
          <w:rFonts w:ascii="GHEA Grapalat" w:hAnsi="GHEA Grapalat"/>
          <w:b/>
          <w:sz w:val="20"/>
          <w:szCs w:val="20"/>
          <w:lang w:val="hy-AM"/>
        </w:rPr>
      </w:pPr>
      <w:r w:rsidRPr="00556374">
        <w:rPr>
          <w:rFonts w:ascii="GHEA Grapalat" w:hAnsi="GHEA Grapalat"/>
          <w:b/>
          <w:sz w:val="20"/>
          <w:szCs w:val="20"/>
          <w:lang w:val="hy-AM"/>
        </w:rPr>
        <w:t>а. отступлением считается возникновение в процессе выполнения работ дополнительного объема работ, превышающего десять процентов от первоначального проекта, а размер штрафа составляет двадцать пять процентов от стоимости дополнительного объема работ,</w:t>
      </w:r>
    </w:p>
    <w:p w14:paraId="6382C275" w14:textId="4F4FC10E" w:rsidR="007678FA" w:rsidRPr="00556374" w:rsidRDefault="00A9560F" w:rsidP="00A9560F">
      <w:pPr>
        <w:ind w:firstLine="720"/>
        <w:jc w:val="both"/>
        <w:rPr>
          <w:rFonts w:ascii="GHEA Grapalat" w:hAnsi="GHEA Grapalat"/>
          <w:b/>
          <w:sz w:val="20"/>
          <w:szCs w:val="20"/>
          <w:lang w:val="hy-AM"/>
        </w:rPr>
      </w:pPr>
      <w:r w:rsidRPr="00556374">
        <w:rPr>
          <w:rFonts w:ascii="GHEA Grapalat" w:hAnsi="GHEA Grapalat"/>
          <w:b/>
          <w:sz w:val="20"/>
          <w:szCs w:val="20"/>
          <w:lang w:val="hy-AM"/>
        </w:rPr>
        <w:t>б) Отступления от проекта, повлекшие за собой изменение фактически выполненных работ (снос, реконструкция и т. п.), а также выполнение дополнительных работ считаются убытками, и размер штрафа составляет пятьдесят процентов от стоимости фактически выполненных работ, приведших к убыткам.</w:t>
      </w:r>
    </w:p>
    <w:p w14:paraId="22B44847" w14:textId="77777777" w:rsidR="00A9560F" w:rsidRPr="00556374" w:rsidRDefault="00A9560F" w:rsidP="00A9560F">
      <w:pPr>
        <w:ind w:firstLine="720"/>
        <w:jc w:val="both"/>
        <w:rPr>
          <w:rFonts w:ascii="GHEA Grapalat" w:hAnsi="GHEA Grapalat"/>
          <w:sz w:val="20"/>
          <w:szCs w:val="20"/>
          <w:lang w:val="hy-AM"/>
        </w:rPr>
      </w:pPr>
    </w:p>
    <w:p w14:paraId="618E0263" w14:textId="794585A2" w:rsidR="00B50E19" w:rsidRPr="00556374" w:rsidRDefault="007678FA" w:rsidP="00A9560F">
      <w:pPr>
        <w:ind w:firstLine="720"/>
        <w:jc w:val="both"/>
        <w:rPr>
          <w:rFonts w:ascii="GHEA Grapalat" w:hAnsi="GHEA Grapalat" w:cs="Sylfaen"/>
          <w:b/>
          <w:sz w:val="20"/>
          <w:szCs w:val="20"/>
          <w:lang w:val="hy-AM"/>
        </w:rPr>
      </w:pPr>
      <w:r w:rsidRPr="00556374">
        <w:rPr>
          <w:rFonts w:ascii="GHEA Grapalat" w:hAnsi="GHEA Grapalat" w:cs="Sylfaen"/>
          <w:b/>
          <w:sz w:val="20"/>
          <w:szCs w:val="20"/>
          <w:lang w:val="hy-AM"/>
        </w:rPr>
        <w:t>3. ПОРЯДОК СДАЧИ-ПРИЕМКИ УСЛУГ</w:t>
      </w:r>
    </w:p>
    <w:p w14:paraId="1FFE8275" w14:textId="1F77A2BA" w:rsidR="007678FA" w:rsidRPr="00556374" w:rsidRDefault="007678FA" w:rsidP="007678FA">
      <w:pPr>
        <w:ind w:firstLine="720"/>
        <w:jc w:val="both"/>
        <w:rPr>
          <w:rFonts w:ascii="GHEA Grapalat" w:hAnsi="GHEA Grapalat"/>
          <w:sz w:val="20"/>
          <w:szCs w:val="20"/>
          <w:lang w:val="hy-AM"/>
        </w:rPr>
      </w:pPr>
      <w:r w:rsidRPr="00556374">
        <w:rPr>
          <w:rFonts w:ascii="GHEA Grapalat" w:hAnsi="GHEA Grapalat"/>
          <w:sz w:val="20"/>
          <w:szCs w:val="20"/>
          <w:lang w:val="hy-AM"/>
        </w:rPr>
        <w:t>3.1 Приёмка оказанных услуг осуществляется путём подписания акта приёмки-передачи между Заказчиком и Исполнителем. Факт сдачи услуг Заказчику фиксируется документом, утверждаемым обеими сторонами, с указанием даты составления акта.</w:t>
      </w:r>
    </w:p>
    <w:p w14:paraId="01DF8AF7" w14:textId="77777777" w:rsidR="007678FA" w:rsidRPr="00556374" w:rsidRDefault="007678FA" w:rsidP="007678FA">
      <w:pPr>
        <w:ind w:firstLine="720"/>
        <w:jc w:val="both"/>
        <w:rPr>
          <w:rFonts w:ascii="GHEA Grapalat" w:hAnsi="GHEA Grapalat" w:cs="Sylfaen"/>
          <w:sz w:val="20"/>
          <w:szCs w:val="20"/>
          <w:lang w:val="hy-AM"/>
        </w:rPr>
      </w:pPr>
      <w:r w:rsidRPr="00556374">
        <w:rPr>
          <w:rFonts w:ascii="GHEA Grapalat" w:hAnsi="GHEA Grapalat"/>
          <w:sz w:val="20"/>
          <w:szCs w:val="20"/>
          <w:lang w:val="hy-AM"/>
        </w:rPr>
        <w:t xml:space="preserve">До даты, предусмотренной договором для оказания услуги, включая указанную, Исполнитель представляет Заказчику подписанный документ, фиксирующий факт передачи услуги Заказчику (Приложение N 3.1), </w:t>
      </w:r>
      <w:r w:rsidRPr="00556374">
        <w:rPr>
          <w:rFonts w:ascii="GHEA Grapalat" w:hAnsi="GHEA Grapalat" w:cs="Sylfaen"/>
          <w:sz w:val="20"/>
          <w:szCs w:val="20"/>
          <w:lang w:val="hy-AM"/>
        </w:rPr>
        <w:t>а через систему электронных закупок armeps (инструкция по осуществлению операции размещена в разделе «Электронные закупки» на сайте www.procurement.am) – также акт сдачи-приемки (Приложение N 3). При этом Исполнитель не подписывает акт сдачи-приемки, а подтверждает его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на сайте www.procurement.am).</w:t>
      </w:r>
    </w:p>
    <w:p w14:paraId="77E2CBA4" w14:textId="4E466F63" w:rsidR="007678FA" w:rsidRPr="00556374" w:rsidRDefault="007678FA" w:rsidP="007678FA">
      <w:pPr>
        <w:ind w:firstLine="709"/>
        <w:jc w:val="both"/>
        <w:rPr>
          <w:rFonts w:ascii="GHEA Grapalat" w:hAnsi="GHEA Grapalat" w:cs="Sylfaen"/>
          <w:sz w:val="20"/>
          <w:szCs w:val="20"/>
          <w:lang w:val="hy-AM"/>
        </w:rPr>
      </w:pPr>
      <w:r w:rsidRPr="00556374">
        <w:rPr>
          <w:rFonts w:ascii="GHEA Grapalat" w:hAnsi="GHEA Grapalat" w:cs="Sylfaen"/>
          <w:sz w:val="20"/>
          <w:szCs w:val="20"/>
          <w:lang w:val="hy-AM"/>
        </w:rPr>
        <w:t xml:space="preserve">3.2 В случае соответствия </w:t>
      </w:r>
      <w:r w:rsidRPr="00556374">
        <w:rPr>
          <w:rFonts w:ascii="GHEA Grapalat" w:hAnsi="GHEA Grapalat"/>
          <w:sz w:val="20"/>
          <w:szCs w:val="20"/>
          <w:lang w:val="hy-AM"/>
        </w:rPr>
        <w:t xml:space="preserve">оказанной услуги </w:t>
      </w:r>
      <w:r w:rsidRPr="00556374">
        <w:rPr>
          <w:rFonts w:ascii="GHEA Grapalat" w:hAnsi="GHEA Grapalat" w:cs="Sylfaen"/>
          <w:sz w:val="20"/>
          <w:szCs w:val="20"/>
          <w:lang w:val="hy-AM"/>
        </w:rPr>
        <w:t xml:space="preserve">условиям договора Заказчик в течение </w:t>
      </w:r>
      <w:r w:rsidR="00AD29A5" w:rsidRPr="00556374">
        <w:rPr>
          <w:rFonts w:ascii="GHEA Grapalat" w:hAnsi="GHEA Grapalat" w:cs="Sylfaen"/>
          <w:b/>
          <w:sz w:val="20"/>
          <w:szCs w:val="20"/>
          <w:lang w:val="hy-AM"/>
        </w:rPr>
        <w:t xml:space="preserve">15 рабочих дней </w:t>
      </w:r>
      <w:r w:rsidRPr="00556374">
        <w:rPr>
          <w:rFonts w:ascii="GHEA Grapalat" w:hAnsi="GHEA Grapalat" w:cs="Sylfaen"/>
          <w:sz w:val="20"/>
          <w:szCs w:val="20"/>
          <w:lang w:val="hy-AM"/>
        </w:rPr>
        <w:t>со дня, следующего за днем получения документов, указанных в пункте 3.1 договора, подписывает и передает Исполнителю подписанный им акт сдачи-приемки услуг и положительное заключение, являющееся основанием для его подписания посредством электронной системы закупок armeps.</w:t>
      </w:r>
    </w:p>
    <w:p w14:paraId="52AB4F56" w14:textId="77777777" w:rsidR="007678FA" w:rsidRPr="00556374" w:rsidRDefault="007678FA" w:rsidP="007678FA">
      <w:pPr>
        <w:ind w:firstLine="720"/>
        <w:jc w:val="both"/>
        <w:rPr>
          <w:rFonts w:ascii="GHEA Grapalat" w:hAnsi="GHEA Grapalat" w:cs="Sylfaen"/>
          <w:sz w:val="20"/>
          <w:szCs w:val="20"/>
          <w:lang w:val="hy-AM"/>
        </w:rPr>
      </w:pPr>
      <w:r w:rsidRPr="00556374">
        <w:rPr>
          <w:rFonts w:ascii="GHEA Grapalat" w:hAnsi="GHEA Grapalat"/>
          <w:sz w:val="20"/>
          <w:szCs w:val="20"/>
          <w:lang w:val="hy-AM"/>
        </w:rPr>
        <w:t xml:space="preserve">3.3 В случае несоответствия оказанных услуг или их части условиям договора Заказчик не подписывает акт сдачи-приемки услуг и возвращает акт сдачи-приемки услуг и отрицательное заключение, послужившее основанием для его неподписания, Исполнителю </w:t>
      </w:r>
      <w:r w:rsidRPr="00556374">
        <w:rPr>
          <w:rFonts w:ascii="GHEA Grapalat" w:hAnsi="GHEA Grapalat" w:cs="Sylfaen"/>
          <w:sz w:val="20"/>
          <w:szCs w:val="20"/>
          <w:lang w:val="hy-AM"/>
        </w:rPr>
        <w:t xml:space="preserve">через электронную систему закупок «armeps» в срок, указанный в пункте 3.2 договора </w:t>
      </w:r>
      <w:r w:rsidRPr="00556374">
        <w:rPr>
          <w:rFonts w:ascii="GHEA Grapalat" w:hAnsi="GHEA Grapalat"/>
          <w:sz w:val="20"/>
          <w:szCs w:val="20"/>
          <w:lang w:val="hy-AM"/>
        </w:rPr>
        <w:t>. В случае применения настоящего пункта Заказчик обязан:</w:t>
      </w:r>
      <w:r w:rsidRPr="00556374">
        <w:rPr>
          <w:rFonts w:ascii="GHEA Grapalat" w:hAnsi="GHEA Grapalat" w:cs="Sylfaen"/>
          <w:sz w:val="20"/>
          <w:szCs w:val="20"/>
          <w:lang w:val="hy-AM"/>
        </w:rPr>
        <w:t xml:space="preserve">  принимает предусмотренные договором меры для такой ситуации и применяет к </w:t>
      </w:r>
      <w:r w:rsidRPr="00556374">
        <w:rPr>
          <w:rFonts w:ascii="GHEA Grapalat" w:hAnsi="GHEA Grapalat"/>
          <w:sz w:val="20"/>
          <w:szCs w:val="20"/>
          <w:lang w:val="hy-AM"/>
        </w:rPr>
        <w:t xml:space="preserve">Подрядчику </w:t>
      </w:r>
      <w:r w:rsidRPr="00556374">
        <w:rPr>
          <w:rFonts w:ascii="GHEA Grapalat" w:hAnsi="GHEA Grapalat" w:cs="Sylfaen"/>
          <w:sz w:val="20"/>
          <w:szCs w:val="20"/>
          <w:lang w:val="hy-AM"/>
        </w:rPr>
        <w:t>предусмотренные договором меры ответственности .</w:t>
      </w:r>
    </w:p>
    <w:p w14:paraId="0DC4AC9E" w14:textId="76534E9A" w:rsidR="00B50E19" w:rsidRPr="00556374" w:rsidRDefault="007678FA" w:rsidP="00F9427D">
      <w:pPr>
        <w:ind w:firstLine="720"/>
        <w:jc w:val="both"/>
        <w:rPr>
          <w:rFonts w:ascii="GHEA Grapalat" w:hAnsi="GHEA Grapalat" w:cs="Sylfaen"/>
          <w:sz w:val="20"/>
          <w:szCs w:val="20"/>
          <w:lang w:val="hy-AM"/>
        </w:rPr>
      </w:pPr>
      <w:r w:rsidRPr="00556374">
        <w:rPr>
          <w:rFonts w:ascii="GHEA Grapalat" w:hAnsi="GHEA Grapalat" w:cs="Sylfaen"/>
          <w:sz w:val="20"/>
          <w:szCs w:val="20"/>
          <w:lang w:val="hy-AM"/>
        </w:rPr>
        <w:t xml:space="preserve">3.4 В случае непринятия Заказчиком оказанной услуги или отказа от ее принятия в срок, указанный в пункте 3.2 договора, оказанная услуга считается принятой и </w:t>
      </w:r>
      <w:r w:rsidRPr="00556374">
        <w:rPr>
          <w:rFonts w:ascii="GHEA Grapalat" w:hAnsi="GHEA Grapalat" w:cs="Sylfaen"/>
          <w:sz w:val="20"/>
          <w:szCs w:val="20"/>
          <w:lang w:val="hy-AM"/>
        </w:rPr>
        <w:softHyphen/>
        <w:t>в рабочий день, следующий за днем истечения срока, указанного в пункте 3.2 договора, Заказчик предоставляет Исполнителю подписанный акт сдачи-приемки услуг посредством электронной системы закупок.</w:t>
      </w:r>
    </w:p>
    <w:p w14:paraId="319E04D9" w14:textId="77777777" w:rsidR="002F0429" w:rsidRPr="00556374" w:rsidRDefault="002F0429" w:rsidP="00F9427D">
      <w:pPr>
        <w:ind w:firstLine="720"/>
        <w:jc w:val="both"/>
        <w:rPr>
          <w:rFonts w:ascii="GHEA Grapalat" w:hAnsi="GHEA Grapalat" w:cs="Sylfaen"/>
          <w:sz w:val="20"/>
          <w:szCs w:val="20"/>
          <w:lang w:val="hy-AM"/>
        </w:rPr>
      </w:pPr>
    </w:p>
    <w:p w14:paraId="3334B8BF" w14:textId="77777777" w:rsidR="007678FA" w:rsidRPr="00556374" w:rsidRDefault="007678FA" w:rsidP="007678FA">
      <w:pPr>
        <w:ind w:firstLine="720"/>
        <w:jc w:val="both"/>
        <w:rPr>
          <w:rFonts w:ascii="GHEA Grapalat" w:hAnsi="GHEA Grapalat" w:cs="Sylfaen"/>
          <w:b/>
          <w:sz w:val="20"/>
          <w:szCs w:val="20"/>
          <w:lang w:val="hy-AM"/>
        </w:rPr>
      </w:pPr>
      <w:r w:rsidRPr="00556374">
        <w:rPr>
          <w:rFonts w:ascii="GHEA Grapalat" w:hAnsi="GHEA Grapalat" w:cs="Sylfaen"/>
          <w:b/>
          <w:sz w:val="20"/>
          <w:szCs w:val="20"/>
          <w:lang w:val="hy-AM"/>
        </w:rPr>
        <w:t>4. ЦЕНА ДОГОВОРА</w:t>
      </w:r>
    </w:p>
    <w:p w14:paraId="370F16ED" w14:textId="77777777" w:rsidR="00DC1A5A" w:rsidRPr="003B0AE9" w:rsidRDefault="00DC1A5A" w:rsidP="00DC1A5A">
      <w:pPr>
        <w:widowControl w:val="0"/>
        <w:ind w:firstLine="567"/>
        <w:jc w:val="both"/>
        <w:rPr>
          <w:rFonts w:ascii="GHEA Grapalat" w:hAnsi="GHEA Grapalat" w:cs="Sylfaen"/>
          <w:sz w:val="20"/>
          <w:szCs w:val="20"/>
        </w:rPr>
      </w:pPr>
      <w:r w:rsidRPr="003B0AE9">
        <w:rPr>
          <w:rFonts w:ascii="GHEA Grapalat" w:hAnsi="GHEA Grapalat"/>
          <w:sz w:val="20"/>
          <w:szCs w:val="20"/>
        </w:rPr>
        <w:t>4.1.</w:t>
      </w:r>
      <w:r w:rsidRPr="003B0AE9">
        <w:rPr>
          <w:rFonts w:ascii="GHEA Grapalat" w:hAnsi="GHEA Grapalat"/>
          <w:sz w:val="20"/>
          <w:szCs w:val="20"/>
        </w:rPr>
        <w:tab/>
        <w:t>Цена подлежащей выполнению Исполнителем работы по настоящему договору составляет ______ (__</w:t>
      </w:r>
      <w:r w:rsidRPr="003B0AE9">
        <w:rPr>
          <w:rFonts w:ascii="GHEA Grapalat" w:hAnsi="GHEA Grapalat"/>
          <w:sz w:val="20"/>
          <w:szCs w:val="20"/>
          <w:u w:val="single"/>
        </w:rPr>
        <w:t>прописью</w:t>
      </w:r>
      <w:r w:rsidRPr="003B0AE9">
        <w:rPr>
          <w:rFonts w:ascii="GHEA Grapalat" w:hAnsi="GHEA Grapalat"/>
          <w:sz w:val="20"/>
          <w:szCs w:val="20"/>
        </w:rPr>
        <w:t>____________________________________) драмов РА, включая НДС</w:t>
      </w:r>
      <w:r w:rsidRPr="003B0AE9">
        <w:rPr>
          <w:rStyle w:val="af6"/>
          <w:rFonts w:ascii="GHEA Grapalat" w:hAnsi="GHEA Grapalat"/>
          <w:sz w:val="20"/>
          <w:szCs w:val="20"/>
        </w:rPr>
        <w:footnoteReference w:customMarkFollows="1" w:id="4"/>
        <w:t>19</w:t>
      </w:r>
      <w:r w:rsidRPr="003B0AE9">
        <w:rPr>
          <w:rFonts w:ascii="GHEA Grapalat" w:hAnsi="GHEA Grapalat"/>
          <w:sz w:val="20"/>
          <w:szCs w:val="20"/>
        </w:rPr>
        <w:t xml:space="preserve">. </w:t>
      </w:r>
    </w:p>
    <w:p w14:paraId="58EF5E42" w14:textId="77777777" w:rsidR="00DC1A5A" w:rsidRPr="003B0AE9" w:rsidRDefault="00DC1A5A" w:rsidP="00DC1A5A">
      <w:pPr>
        <w:widowControl w:val="0"/>
        <w:ind w:firstLine="567"/>
        <w:jc w:val="both"/>
        <w:rPr>
          <w:rFonts w:ascii="GHEA Grapalat" w:hAnsi="GHEA Grapalat"/>
          <w:sz w:val="20"/>
          <w:szCs w:val="20"/>
        </w:rPr>
      </w:pPr>
      <w:r w:rsidRPr="003B0AE9">
        <w:rPr>
          <w:rFonts w:ascii="GHEA Grapalat" w:hAnsi="GHEA Grapalat"/>
          <w:sz w:val="20"/>
          <w:szCs w:val="20"/>
        </w:rPr>
        <w:t xml:space="preserve">Цена включает все осуществляемые Исполнителем расходы, в том числе налоги, пошлины и установленные </w:t>
      </w:r>
      <w:r w:rsidRPr="003B0AE9">
        <w:rPr>
          <w:rFonts w:ascii="GHEA Grapalat" w:hAnsi="GHEA Grapalat"/>
          <w:sz w:val="20"/>
          <w:szCs w:val="20"/>
        </w:rPr>
        <w:lastRenderedPageBreak/>
        <w:t>законодательством Республики Армения иные платежи.</w:t>
      </w:r>
    </w:p>
    <w:p w14:paraId="71FFF3D9" w14:textId="77777777" w:rsidR="00DC1A5A" w:rsidRPr="003B0AE9" w:rsidRDefault="00DC1A5A" w:rsidP="00DC1A5A">
      <w:pPr>
        <w:widowControl w:val="0"/>
        <w:ind w:firstLine="567"/>
        <w:jc w:val="both"/>
        <w:rPr>
          <w:rFonts w:ascii="GHEA Grapalat" w:hAnsi="GHEA Grapalat" w:cs="Sylfaen"/>
          <w:sz w:val="20"/>
          <w:szCs w:val="20"/>
        </w:rPr>
      </w:pPr>
      <w:r w:rsidRPr="003B0AE9">
        <w:rPr>
          <w:rFonts w:ascii="GHEA Grapalat" w:hAnsi="GHEA Grapalat"/>
          <w:sz w:val="20"/>
          <w:szCs w:val="20"/>
        </w:rPr>
        <w:t>Цена выполнения работы стабильна, и Исполнитель не вправе требовать увеличения, а Заказчик — снижения этой цены.</w:t>
      </w:r>
    </w:p>
    <w:p w14:paraId="033ABEED" w14:textId="77777777" w:rsidR="00DC1A5A" w:rsidRPr="00DD537C" w:rsidRDefault="00DC1A5A" w:rsidP="00DC1A5A">
      <w:pPr>
        <w:widowControl w:val="0"/>
        <w:tabs>
          <w:tab w:val="left" w:pos="1134"/>
        </w:tabs>
        <w:ind w:firstLine="567"/>
        <w:jc w:val="both"/>
        <w:rPr>
          <w:rFonts w:ascii="GHEA Grapalat" w:hAnsi="GHEA Grapalat"/>
          <w:color w:val="000000"/>
          <w:sz w:val="20"/>
          <w:szCs w:val="20"/>
        </w:rPr>
      </w:pPr>
      <w:r w:rsidRPr="003B0AE9">
        <w:rPr>
          <w:rFonts w:ascii="GHEA Grapalat" w:hAnsi="GHEA Grapalat"/>
          <w:sz w:val="20"/>
          <w:szCs w:val="20"/>
        </w:rPr>
        <w:t>4.2.</w:t>
      </w:r>
      <w:r w:rsidRPr="003B0AE9">
        <w:rPr>
          <w:rFonts w:ascii="GHEA Grapalat" w:hAnsi="GHEA Grapalat"/>
          <w:sz w:val="20"/>
          <w:szCs w:val="20"/>
        </w:rPr>
        <w:tab/>
        <w:t>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w:t>
      </w:r>
      <w:r w:rsidRPr="003B0AE9" w:rsidDel="00E343E7">
        <w:rPr>
          <w:rFonts w:ascii="GHEA Grapalat" w:hAnsi="GHEA Grapalat"/>
          <w:sz w:val="20"/>
          <w:szCs w:val="20"/>
        </w:rPr>
        <w:t xml:space="preserve"> </w:t>
      </w:r>
      <w:r w:rsidRPr="003B0AE9">
        <w:rPr>
          <w:rFonts w:ascii="GHEA Grapalat" w:hAnsi="GHEA Grapalat"/>
          <w:sz w:val="20"/>
          <w:szCs w:val="20"/>
        </w:rPr>
        <w:t xml:space="preserve">графиком оплаты договора (Приложение № 2), но не позднее чем до </w:t>
      </w:r>
      <w:r w:rsidRPr="00DD537C">
        <w:rPr>
          <w:rFonts w:ascii="GHEA Grapalat" w:hAnsi="GHEA Grapalat"/>
          <w:color w:val="000000"/>
          <w:sz w:val="20"/>
          <w:szCs w:val="20"/>
        </w:rPr>
        <w:t xml:space="preserve">30-ого декабря данного года. </w:t>
      </w:r>
    </w:p>
    <w:p w14:paraId="7FBB3D92" w14:textId="77777777" w:rsidR="00DC1A5A" w:rsidRPr="003B0AE9" w:rsidRDefault="00DC1A5A" w:rsidP="00DC1A5A">
      <w:pPr>
        <w:widowControl w:val="0"/>
        <w:tabs>
          <w:tab w:val="left" w:pos="1134"/>
        </w:tabs>
        <w:ind w:firstLine="567"/>
        <w:jc w:val="both"/>
        <w:rPr>
          <w:rFonts w:ascii="GHEA Grapalat" w:hAnsi="GHEA Grapalat"/>
          <w:sz w:val="20"/>
          <w:szCs w:val="20"/>
        </w:rPr>
      </w:pPr>
      <w:r w:rsidRPr="003B0AE9">
        <w:rPr>
          <w:rFonts w:ascii="GHEA Grapalat" w:hAnsi="GHEA Grapalat"/>
          <w:sz w:val="20"/>
          <w:szCs w:val="20"/>
          <w:lang w:val="hy-AM"/>
        </w:rPr>
        <w:t xml:space="preserve">При этом, с целью совершения платежа, </w:t>
      </w:r>
      <w:r w:rsidRPr="003B0AE9">
        <w:rPr>
          <w:rFonts w:ascii="GHEA Grapalat" w:hAnsi="GHEA Grapalat"/>
          <w:sz w:val="20"/>
          <w:szCs w:val="20"/>
        </w:rPr>
        <w:t>заказчик</w:t>
      </w:r>
      <w:r w:rsidRPr="003B0AE9">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3B0AE9">
        <w:rPr>
          <w:rFonts w:ascii="GHEA Grapalat" w:hAnsi="GHEA Grapalat"/>
          <w:sz w:val="20"/>
          <w:szCs w:val="20"/>
        </w:rPr>
        <w:t>.</w:t>
      </w:r>
    </w:p>
    <w:p w14:paraId="496C014F" w14:textId="77777777" w:rsidR="007678FA" w:rsidRPr="00DC1A5A" w:rsidRDefault="007678FA" w:rsidP="007678FA">
      <w:pPr>
        <w:ind w:firstLine="720"/>
        <w:jc w:val="both"/>
        <w:rPr>
          <w:rFonts w:ascii="GHEA Grapalat" w:hAnsi="GHEA Grapalat" w:cs="Sylfaen"/>
          <w:sz w:val="20"/>
          <w:szCs w:val="20"/>
        </w:rPr>
      </w:pPr>
    </w:p>
    <w:p w14:paraId="38088663" w14:textId="77777777" w:rsidR="00DC1A5A" w:rsidRPr="003B0AE9" w:rsidRDefault="00DC1A5A" w:rsidP="00DC1A5A">
      <w:pPr>
        <w:widowControl w:val="0"/>
        <w:jc w:val="center"/>
        <w:rPr>
          <w:rFonts w:ascii="GHEA Grapalat" w:hAnsi="GHEA Grapalat" w:cs="Sylfaen"/>
          <w:b/>
          <w:sz w:val="20"/>
          <w:szCs w:val="20"/>
        </w:rPr>
      </w:pPr>
      <w:r w:rsidRPr="003B0AE9">
        <w:rPr>
          <w:rFonts w:ascii="GHEA Grapalat" w:hAnsi="GHEA Grapalat"/>
          <w:b/>
          <w:sz w:val="20"/>
          <w:szCs w:val="20"/>
        </w:rPr>
        <w:t>5. ОТВЕТСТВЕННОСТЬ СТОРОН</w:t>
      </w:r>
    </w:p>
    <w:p w14:paraId="3A185E41" w14:textId="77777777" w:rsidR="00DC1A5A" w:rsidRPr="003B0AE9" w:rsidRDefault="00DC1A5A" w:rsidP="00DC1A5A">
      <w:pPr>
        <w:widowControl w:val="0"/>
        <w:tabs>
          <w:tab w:val="left" w:pos="1134"/>
        </w:tabs>
        <w:ind w:firstLine="567"/>
        <w:jc w:val="both"/>
        <w:rPr>
          <w:rFonts w:ascii="GHEA Grapalat" w:hAnsi="GHEA Grapalat" w:cs="Sylfaen"/>
          <w:sz w:val="20"/>
          <w:szCs w:val="20"/>
        </w:rPr>
      </w:pPr>
      <w:r w:rsidRPr="003B0AE9">
        <w:rPr>
          <w:rFonts w:ascii="GHEA Grapalat" w:hAnsi="GHEA Grapalat"/>
          <w:sz w:val="20"/>
          <w:szCs w:val="20"/>
        </w:rPr>
        <w:t>5.1.</w:t>
      </w:r>
      <w:r w:rsidRPr="003B0AE9">
        <w:rPr>
          <w:rFonts w:ascii="GHEA Grapalat" w:hAnsi="GHEA Grapalat"/>
          <w:sz w:val="20"/>
          <w:szCs w:val="20"/>
        </w:rPr>
        <w:tab/>
        <w:t>Исполнитель несет ответственность за соблюдение требований настоящего Договора к выполнению работы.</w:t>
      </w:r>
    </w:p>
    <w:p w14:paraId="53E4B8BB" w14:textId="77777777" w:rsidR="00DC1A5A" w:rsidRPr="003B0AE9" w:rsidRDefault="00DC1A5A" w:rsidP="00DC1A5A">
      <w:pPr>
        <w:widowControl w:val="0"/>
        <w:tabs>
          <w:tab w:val="left" w:pos="1134"/>
        </w:tabs>
        <w:ind w:firstLine="567"/>
        <w:jc w:val="both"/>
        <w:rPr>
          <w:ins w:id="16" w:author="Vardan" w:date="2022-10-29T20:14:00Z"/>
          <w:rFonts w:ascii="GHEA Grapalat" w:hAnsi="GHEA Grapalat"/>
          <w:sz w:val="20"/>
          <w:szCs w:val="20"/>
        </w:rPr>
      </w:pPr>
      <w:r w:rsidRPr="003B0AE9">
        <w:rPr>
          <w:rFonts w:ascii="GHEA Grapalat" w:hAnsi="GHEA Grapalat"/>
          <w:sz w:val="20"/>
          <w:szCs w:val="20"/>
        </w:rPr>
        <w:t>5.2.</w:t>
      </w:r>
      <w:r w:rsidRPr="003B0AE9">
        <w:rPr>
          <w:rFonts w:ascii="GHEA Grapalat" w:hAnsi="GHEA Grapalat"/>
          <w:sz w:val="20"/>
          <w:szCs w:val="20"/>
        </w:rPr>
        <w:tab/>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w:t>
      </w:r>
      <w:r w:rsidRPr="003B0AE9">
        <w:rPr>
          <w:rFonts w:ascii="GHEA Grapalat" w:hAnsi="GHEA Grapalat" w:cs="Sylfaen"/>
          <w:sz w:val="20"/>
          <w:szCs w:val="20"/>
        </w:rPr>
        <w:t>При этом штраф исчисляется и в том случае, если работа выполнена в срок, установленный настоящим договором, но не принята заказчиком.</w:t>
      </w:r>
    </w:p>
    <w:p w14:paraId="088FC4F7" w14:textId="77777777" w:rsidR="00DC1A5A" w:rsidRPr="003B0AE9" w:rsidRDefault="00DC1A5A" w:rsidP="00DC1A5A">
      <w:pPr>
        <w:widowControl w:val="0"/>
        <w:tabs>
          <w:tab w:val="left" w:pos="1134"/>
        </w:tabs>
        <w:ind w:firstLine="567"/>
        <w:jc w:val="both"/>
        <w:rPr>
          <w:rFonts w:ascii="GHEA Grapalat" w:hAnsi="GHEA Grapalat" w:cs="Sylfaen"/>
          <w:sz w:val="20"/>
          <w:szCs w:val="20"/>
        </w:rPr>
      </w:pPr>
      <w:r w:rsidRPr="003B0AE9">
        <w:rPr>
          <w:rFonts w:ascii="GHEA Grapalat" w:hAnsi="GHEA Grapalat"/>
          <w:sz w:val="20"/>
          <w:szCs w:val="20"/>
        </w:rPr>
        <w:t>5.3.</w:t>
      </w:r>
      <w:r w:rsidRPr="003B0AE9">
        <w:rPr>
          <w:rFonts w:ascii="GHEA Grapalat" w:hAnsi="GHEA Grapalat"/>
          <w:sz w:val="20"/>
          <w:szCs w:val="20"/>
        </w:rPr>
        <w:tab/>
        <w:t>В случае нарушения предусмотренного договором срока выполнения работы с Исполнителя за каждый просроченный  рабочий день взимается пеня в размере</w:t>
      </w:r>
      <w:r w:rsidRPr="003B0AE9">
        <w:rPr>
          <w:rFonts w:ascii="Calibri" w:hAnsi="Calibri" w:cs="Calibri"/>
          <w:sz w:val="20"/>
          <w:szCs w:val="20"/>
          <w:lang w:val="en-US"/>
        </w:rPr>
        <w:t> </w:t>
      </w:r>
      <w:r w:rsidRPr="003B0AE9">
        <w:rPr>
          <w:rFonts w:ascii="GHEA Grapalat" w:hAnsi="GHEA Grapalat"/>
          <w:sz w:val="20"/>
          <w:szCs w:val="20"/>
        </w:rPr>
        <w:t>0,05 (ноль целых пять сотых) процента от цены подлежащей выполнению, но невыполненной работы.</w:t>
      </w:r>
    </w:p>
    <w:p w14:paraId="0E83E1D8" w14:textId="77777777" w:rsidR="00DC1A5A" w:rsidRPr="003B0AE9" w:rsidRDefault="00DC1A5A" w:rsidP="00DC1A5A">
      <w:pPr>
        <w:widowControl w:val="0"/>
        <w:tabs>
          <w:tab w:val="left" w:pos="1134"/>
        </w:tabs>
        <w:ind w:firstLine="567"/>
        <w:jc w:val="both"/>
        <w:rPr>
          <w:rFonts w:ascii="GHEA Grapalat" w:hAnsi="GHEA Grapalat"/>
          <w:sz w:val="20"/>
          <w:szCs w:val="20"/>
        </w:rPr>
      </w:pPr>
      <w:r w:rsidRPr="003B0AE9">
        <w:rPr>
          <w:rFonts w:ascii="GHEA Grapalat" w:hAnsi="GHEA Grapalat"/>
          <w:sz w:val="20"/>
          <w:szCs w:val="20"/>
        </w:rPr>
        <w:t>5.4.</w:t>
      </w:r>
      <w:r w:rsidRPr="003B0AE9">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14:paraId="747BD217" w14:textId="77777777" w:rsidR="00DC1A5A" w:rsidRPr="003B0AE9" w:rsidRDefault="00DC1A5A" w:rsidP="00DC1A5A">
      <w:pPr>
        <w:widowControl w:val="0"/>
        <w:shd w:val="clear" w:color="auto" w:fill="FFFFFF"/>
        <w:ind w:firstLine="567"/>
        <w:jc w:val="both"/>
        <w:rPr>
          <w:rFonts w:ascii="GHEA Grapalat" w:hAnsi="GHEA Grapalat"/>
          <w:b/>
          <w:color w:val="000000"/>
          <w:sz w:val="20"/>
          <w:szCs w:val="20"/>
        </w:rPr>
      </w:pPr>
      <w:r w:rsidRPr="003B0AE9">
        <w:rPr>
          <w:rFonts w:ascii="GHEA Grapalat" w:hAnsi="GHEA Grapalat"/>
          <w:b/>
          <w:color w:val="000000"/>
          <w:sz w:val="20"/>
          <w:szCs w:val="20"/>
        </w:rPr>
        <w:t>5.4.1 При возникновении проектных отклонений в ходе выполнения строительных работ Проектировщик выплачивает Заказчику штраф в размере потерь, возникших в вследствие каждого зафиксированного отклонения. При этом:</w:t>
      </w:r>
    </w:p>
    <w:p w14:paraId="4D37A627" w14:textId="77777777" w:rsidR="00DC1A5A" w:rsidRPr="003B0AE9" w:rsidRDefault="00DC1A5A" w:rsidP="00DC1A5A">
      <w:pPr>
        <w:widowControl w:val="0"/>
        <w:shd w:val="clear" w:color="auto" w:fill="FFFFFF"/>
        <w:ind w:firstLine="708"/>
        <w:jc w:val="both"/>
        <w:rPr>
          <w:rFonts w:ascii="GHEA Grapalat" w:hAnsi="GHEA Grapalat"/>
          <w:b/>
          <w:color w:val="000000"/>
          <w:sz w:val="20"/>
          <w:szCs w:val="20"/>
        </w:rPr>
      </w:pPr>
      <w:r w:rsidRPr="003B0AE9">
        <w:rPr>
          <w:rFonts w:ascii="GHEA Grapalat" w:hAnsi="GHEA Grapalat"/>
          <w:b/>
          <w:color w:val="000000"/>
          <w:sz w:val="20"/>
          <w:szCs w:val="20"/>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6AEE124A" w14:textId="77777777" w:rsidR="00DC1A5A" w:rsidRPr="003B0AE9" w:rsidRDefault="00DC1A5A" w:rsidP="00DC1A5A">
      <w:pPr>
        <w:widowControl w:val="0"/>
        <w:shd w:val="clear" w:color="auto" w:fill="FFFFFF"/>
        <w:tabs>
          <w:tab w:val="left" w:pos="1134"/>
        </w:tabs>
        <w:ind w:firstLine="567"/>
        <w:jc w:val="both"/>
        <w:rPr>
          <w:rFonts w:ascii="GHEA Grapalat" w:hAnsi="GHEA Grapalat"/>
          <w:b/>
          <w:color w:val="000000"/>
          <w:sz w:val="20"/>
          <w:szCs w:val="20"/>
        </w:rPr>
      </w:pPr>
      <w:r w:rsidRPr="003B0AE9">
        <w:rPr>
          <w:rFonts w:ascii="GHEA Grapalat" w:hAnsi="GHEA Grapalat"/>
          <w:b/>
          <w:color w:val="000000"/>
          <w:sz w:val="20"/>
          <w:szCs w:val="20"/>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p>
    <w:p w14:paraId="4A407ED8" w14:textId="77777777" w:rsidR="00DC1A5A" w:rsidRPr="003B0AE9" w:rsidRDefault="00DC1A5A" w:rsidP="00DC1A5A">
      <w:pPr>
        <w:widowControl w:val="0"/>
        <w:tabs>
          <w:tab w:val="left" w:pos="1134"/>
        </w:tabs>
        <w:ind w:firstLine="567"/>
        <w:jc w:val="both"/>
        <w:rPr>
          <w:rFonts w:ascii="GHEA Grapalat" w:hAnsi="GHEA Grapalat" w:cs="Sylfaen"/>
          <w:sz w:val="20"/>
          <w:szCs w:val="20"/>
        </w:rPr>
      </w:pPr>
      <w:r w:rsidRPr="003B0AE9">
        <w:rPr>
          <w:rFonts w:ascii="GHEA Grapalat" w:hAnsi="GHEA Grapalat"/>
          <w:sz w:val="20"/>
          <w:szCs w:val="20"/>
        </w:rPr>
        <w:t>5.5.</w:t>
      </w:r>
      <w:r w:rsidRPr="003B0AE9">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274EF5EB" w14:textId="77777777" w:rsidR="00DC1A5A" w:rsidRPr="003B0AE9" w:rsidRDefault="00DC1A5A" w:rsidP="00DC1A5A">
      <w:pPr>
        <w:widowControl w:val="0"/>
        <w:tabs>
          <w:tab w:val="left" w:pos="1134"/>
        </w:tabs>
        <w:ind w:firstLine="567"/>
        <w:jc w:val="both"/>
        <w:rPr>
          <w:rFonts w:ascii="GHEA Grapalat" w:hAnsi="GHEA Grapalat" w:cs="Sylfaen"/>
          <w:sz w:val="20"/>
          <w:szCs w:val="20"/>
        </w:rPr>
      </w:pPr>
      <w:r w:rsidRPr="003B0AE9">
        <w:rPr>
          <w:rFonts w:ascii="GHEA Grapalat" w:hAnsi="GHEA Grapalat"/>
          <w:sz w:val="20"/>
          <w:szCs w:val="20"/>
        </w:rPr>
        <w:t>5.6.</w:t>
      </w:r>
      <w:r w:rsidRPr="003B0AE9">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B3CFCDC" w14:textId="77777777" w:rsidR="00DC1A5A" w:rsidRPr="003B0AE9" w:rsidRDefault="00DC1A5A" w:rsidP="00DC1A5A">
      <w:pPr>
        <w:widowControl w:val="0"/>
        <w:tabs>
          <w:tab w:val="left" w:pos="1134"/>
        </w:tabs>
        <w:ind w:firstLine="567"/>
        <w:jc w:val="both"/>
        <w:rPr>
          <w:rFonts w:ascii="GHEA Grapalat" w:hAnsi="GHEA Grapalat" w:cs="Sylfaen"/>
          <w:sz w:val="20"/>
          <w:szCs w:val="20"/>
        </w:rPr>
      </w:pPr>
      <w:r w:rsidRPr="003B0AE9">
        <w:rPr>
          <w:rFonts w:ascii="GHEA Grapalat" w:hAnsi="GHEA Grapalat"/>
          <w:sz w:val="20"/>
          <w:szCs w:val="20"/>
        </w:rPr>
        <w:t>5.7.</w:t>
      </w:r>
      <w:r w:rsidRPr="003B0AE9">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14:paraId="0DBD3826" w14:textId="77777777" w:rsidR="00DC1A5A" w:rsidRPr="003B0AE9" w:rsidRDefault="00DC1A5A" w:rsidP="00DC1A5A">
      <w:pPr>
        <w:widowControl w:val="0"/>
        <w:ind w:firstLine="567"/>
        <w:jc w:val="both"/>
        <w:rPr>
          <w:rFonts w:ascii="GHEA Grapalat" w:hAnsi="GHEA Grapalat" w:cs="Sylfaen"/>
          <w:sz w:val="20"/>
          <w:szCs w:val="20"/>
        </w:rPr>
      </w:pPr>
    </w:p>
    <w:p w14:paraId="2F1FD46F" w14:textId="77777777" w:rsidR="00DC1A5A" w:rsidRPr="003B0AE9" w:rsidRDefault="00DC1A5A" w:rsidP="00DC1A5A">
      <w:pPr>
        <w:widowControl w:val="0"/>
        <w:rPr>
          <w:rFonts w:ascii="GHEA Grapalat" w:hAnsi="GHEA Grapalat"/>
          <w:b/>
          <w:sz w:val="20"/>
          <w:szCs w:val="20"/>
        </w:rPr>
      </w:pPr>
      <w:r w:rsidRPr="003B0AE9">
        <w:rPr>
          <w:rFonts w:ascii="GHEA Grapalat" w:hAnsi="GHEA Grapalat"/>
          <w:b/>
          <w:sz w:val="20"/>
          <w:szCs w:val="20"/>
        </w:rPr>
        <w:t>6.ДЕЙСТВИЕ НЕПРЕОДОЛИМОЙ СИЛЫ (ФОРС-МАЖОР)</w:t>
      </w:r>
    </w:p>
    <w:p w14:paraId="73257CDD" w14:textId="77777777" w:rsidR="00DC1A5A" w:rsidRPr="003B0AE9" w:rsidRDefault="00DC1A5A" w:rsidP="00DC1A5A">
      <w:pPr>
        <w:widowControl w:val="0"/>
        <w:ind w:firstLine="567"/>
        <w:jc w:val="both"/>
        <w:rPr>
          <w:rFonts w:ascii="GHEA Grapalat" w:hAnsi="GHEA Grapalat"/>
          <w:sz w:val="20"/>
          <w:szCs w:val="20"/>
        </w:rPr>
      </w:pPr>
      <w:r w:rsidRPr="003B0AE9">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03422A0" w14:textId="77777777" w:rsidR="00DC1A5A" w:rsidRPr="003B0AE9" w:rsidRDefault="00DC1A5A" w:rsidP="00DC1A5A">
      <w:pPr>
        <w:rPr>
          <w:rFonts w:ascii="GHEA Grapalat" w:hAnsi="GHEA Grapalat" w:cs="Sylfaen"/>
          <w:sz w:val="20"/>
          <w:szCs w:val="20"/>
        </w:rPr>
      </w:pPr>
    </w:p>
    <w:p w14:paraId="6B20FCCF" w14:textId="77777777" w:rsidR="00DC1A5A" w:rsidRPr="003B0AE9" w:rsidRDefault="00DC1A5A" w:rsidP="00DC1A5A">
      <w:pPr>
        <w:widowControl w:val="0"/>
        <w:jc w:val="center"/>
        <w:rPr>
          <w:rFonts w:ascii="GHEA Grapalat" w:hAnsi="GHEA Grapalat" w:cs="Sylfaen"/>
          <w:b/>
          <w:sz w:val="20"/>
          <w:szCs w:val="20"/>
        </w:rPr>
      </w:pPr>
      <w:r w:rsidRPr="003B0AE9">
        <w:rPr>
          <w:rFonts w:ascii="GHEA Grapalat" w:hAnsi="GHEA Grapalat"/>
          <w:b/>
          <w:sz w:val="20"/>
          <w:szCs w:val="20"/>
        </w:rPr>
        <w:t>7.ИНЫЕ УСЛОВИЯ</w:t>
      </w:r>
    </w:p>
    <w:p w14:paraId="6B8F833D" w14:textId="77777777" w:rsidR="00DC1A5A" w:rsidRPr="003B0AE9" w:rsidRDefault="00DC1A5A" w:rsidP="00DC1A5A">
      <w:pPr>
        <w:widowControl w:val="0"/>
        <w:tabs>
          <w:tab w:val="left" w:pos="1134"/>
        </w:tabs>
        <w:ind w:firstLine="567"/>
        <w:jc w:val="both"/>
        <w:rPr>
          <w:rFonts w:ascii="GHEA Grapalat" w:hAnsi="GHEA Grapalat"/>
          <w:sz w:val="20"/>
          <w:szCs w:val="20"/>
        </w:rPr>
      </w:pPr>
      <w:r w:rsidRPr="003B0AE9">
        <w:rPr>
          <w:rFonts w:ascii="GHEA Grapalat" w:hAnsi="GHEA Grapalat"/>
          <w:sz w:val="20"/>
          <w:szCs w:val="20"/>
        </w:rPr>
        <w:t>7.1.</w:t>
      </w:r>
      <w:r w:rsidRPr="003B0AE9">
        <w:rPr>
          <w:rFonts w:ascii="GHEA Grapalat" w:hAnsi="GHEA Grapalat"/>
          <w:sz w:val="20"/>
          <w:szCs w:val="20"/>
        </w:rPr>
        <w:tab/>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7BAAB4EA" w14:textId="77777777" w:rsidR="00DC1A5A" w:rsidRPr="003B0AE9" w:rsidRDefault="00DC1A5A" w:rsidP="00DC1A5A">
      <w:pPr>
        <w:widowControl w:val="0"/>
        <w:tabs>
          <w:tab w:val="left" w:pos="1134"/>
        </w:tabs>
        <w:ind w:firstLine="567"/>
        <w:jc w:val="both"/>
        <w:rPr>
          <w:rFonts w:ascii="GHEA Grapalat" w:hAnsi="GHEA Grapalat"/>
          <w:sz w:val="20"/>
          <w:szCs w:val="20"/>
        </w:rPr>
      </w:pPr>
      <w:r w:rsidRPr="003B0AE9">
        <w:rPr>
          <w:rFonts w:ascii="GHEA Grapalat" w:hAnsi="GHEA Grapalat"/>
          <w:sz w:val="20"/>
          <w:szCs w:val="20"/>
        </w:rPr>
        <w:lastRenderedPageBreak/>
        <w:t>7.2.</w:t>
      </w:r>
      <w:r w:rsidRPr="003B0AE9">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14:paraId="5EEB7BA7" w14:textId="77777777" w:rsidR="00DC1A5A" w:rsidRPr="003B0AE9" w:rsidRDefault="00DC1A5A" w:rsidP="00DC1A5A">
      <w:pPr>
        <w:widowControl w:val="0"/>
        <w:tabs>
          <w:tab w:val="left" w:pos="1134"/>
        </w:tabs>
        <w:ind w:firstLine="567"/>
        <w:jc w:val="both"/>
        <w:rPr>
          <w:rFonts w:ascii="GHEA Grapalat" w:hAnsi="GHEA Grapalat"/>
          <w:spacing w:val="-4"/>
          <w:sz w:val="20"/>
          <w:szCs w:val="20"/>
        </w:rPr>
      </w:pPr>
      <w:r w:rsidRPr="003B0AE9">
        <w:rPr>
          <w:rFonts w:ascii="GHEA Grapalat" w:hAnsi="GHEA Grapalat"/>
          <w:sz w:val="20"/>
          <w:szCs w:val="20"/>
        </w:rPr>
        <w:t>7.3.</w:t>
      </w:r>
      <w:r w:rsidRPr="003B0AE9">
        <w:rPr>
          <w:rFonts w:ascii="GHEA Grapalat" w:hAnsi="GHEA Grapalat"/>
          <w:sz w:val="20"/>
          <w:szCs w:val="20"/>
        </w:rPr>
        <w:tab/>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3B0AE9">
        <w:rPr>
          <w:rFonts w:ascii="GHEA Grapalat" w:hAnsi="GHEA Grapalat"/>
          <w:spacing w:val="-4"/>
          <w:sz w:val="20"/>
          <w:szCs w:val="20"/>
        </w:rPr>
        <w:t xml:space="preserve">законодательству Республики Армения, то после выявления данных оснований Заказчик </w:t>
      </w:r>
      <w:r w:rsidRPr="003B0AE9">
        <w:rPr>
          <w:rFonts w:ascii="GHEA Grapalat" w:hAnsi="GHEA Grapalat"/>
          <w:sz w:val="20"/>
          <w:szCs w:val="20"/>
        </w:rPr>
        <w:t>в одностороннем порядке</w:t>
      </w:r>
      <w:r w:rsidRPr="003B0AE9">
        <w:rPr>
          <w:rFonts w:ascii="GHEA Grapalat" w:hAnsi="GHEA Grapalat"/>
          <w:sz w:val="20"/>
          <w:szCs w:val="20"/>
          <w:lang w:val="hy-AM"/>
        </w:rPr>
        <w:t xml:space="preserve"> расторгает договор</w:t>
      </w:r>
      <w:r w:rsidRPr="003B0AE9">
        <w:rPr>
          <w:rFonts w:ascii="GHEA Grapalat" w:hAnsi="GHEA Grapalat"/>
          <w:sz w:val="20"/>
          <w:szCs w:val="20"/>
        </w:rPr>
        <w:t xml:space="preserve">, если выявленные нарушения, </w:t>
      </w:r>
      <w:r w:rsidRPr="003B0AE9">
        <w:rPr>
          <w:rFonts w:ascii="GHEA Grapalat" w:hAnsi="GHEA Grapalat"/>
          <w:spacing w:val="-4"/>
          <w:sz w:val="20"/>
          <w:szCs w:val="20"/>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AF39F3F" w14:textId="77777777" w:rsidR="00DC1A5A" w:rsidRPr="003B0AE9" w:rsidRDefault="00DC1A5A" w:rsidP="00DC1A5A">
      <w:pPr>
        <w:widowControl w:val="0"/>
        <w:tabs>
          <w:tab w:val="left" w:pos="1134"/>
        </w:tabs>
        <w:ind w:firstLine="567"/>
        <w:jc w:val="both"/>
        <w:rPr>
          <w:rFonts w:ascii="GHEA Grapalat" w:hAnsi="GHEA Grapalat" w:cs="Sylfaen"/>
          <w:sz w:val="20"/>
          <w:szCs w:val="20"/>
        </w:rPr>
      </w:pPr>
      <w:r w:rsidRPr="003B0AE9">
        <w:rPr>
          <w:rFonts w:ascii="GHEA Grapalat" w:hAnsi="GHEA Grapalat"/>
          <w:sz w:val="20"/>
          <w:szCs w:val="20"/>
        </w:rPr>
        <w:t>7.4.</w:t>
      </w:r>
      <w:r w:rsidRPr="003B0AE9">
        <w:rPr>
          <w:rFonts w:ascii="GHEA Grapalat" w:hAnsi="GHEA Grapalat"/>
          <w:sz w:val="20"/>
          <w:szCs w:val="20"/>
        </w:rPr>
        <w:tab/>
        <w:t>Споры в связи с договором подлежат рассмотрению в судах Республики Армения.</w:t>
      </w:r>
    </w:p>
    <w:p w14:paraId="3F30E4BE" w14:textId="77777777" w:rsidR="00DC1A5A" w:rsidRPr="003B0AE9" w:rsidRDefault="00DC1A5A" w:rsidP="00DC1A5A">
      <w:pPr>
        <w:widowControl w:val="0"/>
        <w:tabs>
          <w:tab w:val="left" w:pos="1134"/>
        </w:tabs>
        <w:ind w:firstLine="567"/>
        <w:jc w:val="both"/>
        <w:rPr>
          <w:rFonts w:ascii="GHEA Grapalat" w:hAnsi="GHEA Grapalat"/>
          <w:sz w:val="20"/>
          <w:szCs w:val="20"/>
        </w:rPr>
      </w:pPr>
      <w:r w:rsidRPr="003B0AE9">
        <w:rPr>
          <w:rFonts w:ascii="GHEA Grapalat" w:hAnsi="GHEA Grapalat"/>
          <w:sz w:val="20"/>
          <w:szCs w:val="20"/>
        </w:rPr>
        <w:t>7.5.</w:t>
      </w:r>
      <w:r w:rsidRPr="003B0AE9">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51C410FC" w14:textId="77777777" w:rsidR="00DC1A5A" w:rsidRPr="003B0AE9" w:rsidRDefault="00DC1A5A" w:rsidP="00DC1A5A">
      <w:pPr>
        <w:widowControl w:val="0"/>
        <w:ind w:firstLine="567"/>
        <w:jc w:val="both"/>
        <w:rPr>
          <w:rFonts w:ascii="GHEA Grapalat" w:hAnsi="GHEA Grapalat"/>
          <w:sz w:val="20"/>
          <w:szCs w:val="20"/>
        </w:rPr>
      </w:pPr>
      <w:r w:rsidRPr="003B0AE9">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69CC63B8" w14:textId="77777777" w:rsidR="00DC1A5A" w:rsidRPr="003B0AE9" w:rsidRDefault="00DC1A5A" w:rsidP="00DC1A5A">
      <w:pPr>
        <w:widowControl w:val="0"/>
        <w:tabs>
          <w:tab w:val="left" w:pos="1276"/>
        </w:tabs>
        <w:ind w:firstLine="567"/>
        <w:jc w:val="both"/>
        <w:rPr>
          <w:rFonts w:ascii="GHEA Grapalat" w:hAnsi="GHEA Grapalat" w:cs="Times Armenian"/>
          <w:sz w:val="20"/>
          <w:szCs w:val="20"/>
        </w:rPr>
      </w:pPr>
      <w:r w:rsidRPr="003B0AE9">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11A7151" w14:textId="77777777" w:rsidR="00DC1A5A" w:rsidRPr="003B0AE9" w:rsidRDefault="00DC1A5A" w:rsidP="00DC1A5A">
      <w:pPr>
        <w:widowControl w:val="0"/>
        <w:tabs>
          <w:tab w:val="left" w:pos="1134"/>
        </w:tabs>
        <w:ind w:firstLine="567"/>
        <w:jc w:val="both"/>
        <w:rPr>
          <w:rFonts w:ascii="GHEA Grapalat" w:hAnsi="GHEA Grapalat"/>
          <w:sz w:val="20"/>
          <w:szCs w:val="20"/>
        </w:rPr>
      </w:pPr>
      <w:r w:rsidRPr="003B0AE9">
        <w:rPr>
          <w:rFonts w:ascii="GHEA Grapalat" w:hAnsi="GHEA Grapalat"/>
          <w:sz w:val="20"/>
          <w:szCs w:val="20"/>
        </w:rPr>
        <w:t>7.6.</w:t>
      </w:r>
      <w:r w:rsidRPr="003B0AE9">
        <w:rPr>
          <w:rFonts w:ascii="GHEA Grapalat" w:hAnsi="GHEA Grapalat"/>
          <w:sz w:val="20"/>
          <w:szCs w:val="20"/>
        </w:rPr>
        <w:tab/>
        <w:t>Если договор осуществляется посредством заключения субподрядного договора:</w:t>
      </w:r>
    </w:p>
    <w:p w14:paraId="4E7A2AB5" w14:textId="77777777" w:rsidR="00DC1A5A" w:rsidRPr="003B0AE9" w:rsidRDefault="00DC1A5A" w:rsidP="00DC1A5A">
      <w:pPr>
        <w:widowControl w:val="0"/>
        <w:tabs>
          <w:tab w:val="left" w:pos="1134"/>
        </w:tabs>
        <w:ind w:firstLine="567"/>
        <w:jc w:val="both"/>
        <w:rPr>
          <w:rFonts w:ascii="GHEA Grapalat" w:hAnsi="GHEA Grapalat"/>
          <w:sz w:val="20"/>
          <w:szCs w:val="20"/>
        </w:rPr>
      </w:pPr>
      <w:r w:rsidRPr="003B0AE9">
        <w:rPr>
          <w:rFonts w:ascii="GHEA Grapalat" w:hAnsi="GHEA Grapalat"/>
          <w:sz w:val="20"/>
          <w:szCs w:val="20"/>
        </w:rPr>
        <w:t>1)</w:t>
      </w:r>
      <w:r w:rsidRPr="003B0AE9">
        <w:rPr>
          <w:rFonts w:ascii="GHEA Grapalat" w:hAnsi="GHEA Grapalat"/>
          <w:sz w:val="20"/>
          <w:szCs w:val="20"/>
        </w:rPr>
        <w:tab/>
        <w:t>Исполнитель несет ответственность за неисполнение или ненадлежащее исполнение обязательств субподрядчика;</w:t>
      </w:r>
    </w:p>
    <w:p w14:paraId="3FC54C61" w14:textId="77777777" w:rsidR="00DC1A5A" w:rsidRPr="003B0AE9" w:rsidRDefault="00DC1A5A" w:rsidP="00DC1A5A">
      <w:pPr>
        <w:widowControl w:val="0"/>
        <w:tabs>
          <w:tab w:val="left" w:pos="1134"/>
        </w:tabs>
        <w:ind w:firstLine="567"/>
        <w:jc w:val="both"/>
        <w:rPr>
          <w:rFonts w:ascii="GHEA Grapalat" w:hAnsi="GHEA Grapalat"/>
          <w:sz w:val="20"/>
          <w:szCs w:val="20"/>
        </w:rPr>
      </w:pPr>
      <w:r w:rsidRPr="003B0AE9">
        <w:rPr>
          <w:rFonts w:ascii="GHEA Grapalat" w:hAnsi="GHEA Grapalat"/>
          <w:sz w:val="20"/>
          <w:szCs w:val="20"/>
        </w:rPr>
        <w:t>2)</w:t>
      </w:r>
      <w:r w:rsidRPr="003B0AE9">
        <w:rPr>
          <w:rFonts w:ascii="GHEA Grapalat" w:hAnsi="GHEA Grapalat"/>
          <w:sz w:val="20"/>
          <w:szCs w:val="20"/>
        </w:rPr>
        <w:tab/>
        <w:t>в случае замены субподрядчика в течение исполнения договора Исполнитель в письменной форме уведомляет об этом Заказчика, предоставив копии субподрядного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sidRPr="003B0AE9">
        <w:rPr>
          <w:rStyle w:val="af6"/>
          <w:rFonts w:ascii="GHEA Grapalat" w:hAnsi="GHEA Grapalat"/>
          <w:sz w:val="20"/>
          <w:szCs w:val="20"/>
        </w:rPr>
        <w:footnoteReference w:customMarkFollows="1" w:id="5"/>
        <w:t>23</w:t>
      </w:r>
      <w:r w:rsidRPr="003B0AE9">
        <w:rPr>
          <w:rFonts w:ascii="GHEA Grapalat" w:hAnsi="GHEA Grapalat"/>
          <w:sz w:val="20"/>
          <w:szCs w:val="20"/>
        </w:rPr>
        <w:t>.</w:t>
      </w:r>
    </w:p>
    <w:p w14:paraId="0F0FEAED" w14:textId="77777777" w:rsidR="00DC1A5A" w:rsidRPr="003B0AE9" w:rsidRDefault="00DC1A5A" w:rsidP="00DC1A5A">
      <w:pPr>
        <w:widowControl w:val="0"/>
        <w:tabs>
          <w:tab w:val="left" w:pos="1134"/>
        </w:tabs>
        <w:ind w:firstLine="567"/>
        <w:jc w:val="both"/>
        <w:rPr>
          <w:rFonts w:ascii="GHEA Grapalat" w:hAnsi="GHEA Grapalat"/>
          <w:sz w:val="20"/>
          <w:szCs w:val="20"/>
        </w:rPr>
      </w:pPr>
      <w:r w:rsidRPr="003B0AE9">
        <w:rPr>
          <w:rFonts w:ascii="GHEA Grapalat" w:hAnsi="GHEA Grapalat"/>
          <w:sz w:val="20"/>
          <w:szCs w:val="20"/>
        </w:rPr>
        <w:t>7.7.</w:t>
      </w:r>
      <w:r w:rsidRPr="003B0AE9">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3B0AE9">
        <w:rPr>
          <w:rStyle w:val="af6"/>
          <w:rFonts w:ascii="GHEA Grapalat" w:hAnsi="GHEA Grapalat"/>
          <w:sz w:val="20"/>
          <w:szCs w:val="20"/>
        </w:rPr>
        <w:footnoteReference w:customMarkFollows="1" w:id="6"/>
        <w:t>24</w:t>
      </w:r>
      <w:r w:rsidRPr="003B0AE9">
        <w:rPr>
          <w:rFonts w:ascii="GHEA Grapalat" w:hAnsi="GHEA Grapalat"/>
          <w:sz w:val="20"/>
          <w:szCs w:val="20"/>
        </w:rPr>
        <w:t>.</w:t>
      </w:r>
    </w:p>
    <w:p w14:paraId="70B436B9" w14:textId="77777777" w:rsidR="00DC1A5A" w:rsidRPr="003B0AE9" w:rsidRDefault="00DC1A5A" w:rsidP="00DC1A5A">
      <w:pPr>
        <w:widowControl w:val="0"/>
        <w:tabs>
          <w:tab w:val="left" w:pos="1134"/>
        </w:tabs>
        <w:ind w:firstLine="567"/>
        <w:jc w:val="both"/>
        <w:rPr>
          <w:rFonts w:ascii="GHEA Grapalat" w:hAnsi="GHEA Grapalat" w:cs="Sylfaen"/>
          <w:sz w:val="20"/>
          <w:szCs w:val="20"/>
        </w:rPr>
      </w:pPr>
      <w:r w:rsidRPr="003B0AE9">
        <w:rPr>
          <w:rFonts w:ascii="GHEA Grapalat" w:hAnsi="GHEA Grapalat"/>
          <w:sz w:val="20"/>
          <w:szCs w:val="20"/>
        </w:rPr>
        <w:t>7.8.</w:t>
      </w:r>
      <w:r w:rsidRPr="003B0AE9">
        <w:rPr>
          <w:rFonts w:ascii="GHEA Grapalat" w:hAnsi="GHEA Grapalat"/>
          <w:sz w:val="20"/>
          <w:szCs w:val="20"/>
        </w:rPr>
        <w:tab/>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Исполнителя было представлено не позднее 7-и 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4CA452FD" w14:textId="77777777" w:rsidR="00DC1A5A" w:rsidRPr="003B0AE9" w:rsidRDefault="00DC1A5A" w:rsidP="00DC1A5A">
      <w:pPr>
        <w:widowControl w:val="0"/>
        <w:tabs>
          <w:tab w:val="left" w:pos="1134"/>
        </w:tabs>
        <w:ind w:firstLine="567"/>
        <w:jc w:val="both"/>
        <w:rPr>
          <w:rFonts w:ascii="GHEA Grapalat" w:hAnsi="GHEA Grapalat"/>
          <w:sz w:val="20"/>
          <w:szCs w:val="20"/>
        </w:rPr>
      </w:pPr>
      <w:r w:rsidRPr="003B0AE9">
        <w:rPr>
          <w:rFonts w:ascii="GHEA Grapalat" w:hAnsi="GHEA Grapalat"/>
          <w:sz w:val="20"/>
          <w:szCs w:val="20"/>
        </w:rPr>
        <w:t>7.9.</w:t>
      </w:r>
      <w:r w:rsidRPr="003B0AE9">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57109072" w14:textId="77777777" w:rsidR="00DC1A5A" w:rsidRPr="003B0AE9" w:rsidRDefault="00DC1A5A" w:rsidP="00DC1A5A">
      <w:pPr>
        <w:widowControl w:val="0"/>
        <w:ind w:firstLine="567"/>
        <w:jc w:val="both"/>
        <w:rPr>
          <w:rFonts w:ascii="GHEA Grapalat" w:hAnsi="GHEA Grapalat"/>
          <w:sz w:val="20"/>
          <w:szCs w:val="20"/>
        </w:rPr>
      </w:pPr>
      <w:r w:rsidRPr="003B0AE9">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31824BC4" w14:textId="77777777" w:rsidR="00DC1A5A" w:rsidRPr="003B0AE9" w:rsidRDefault="00DC1A5A" w:rsidP="00DC1A5A">
      <w:pPr>
        <w:widowControl w:val="0"/>
        <w:tabs>
          <w:tab w:val="left" w:pos="1276"/>
        </w:tabs>
        <w:ind w:firstLine="567"/>
        <w:jc w:val="both"/>
        <w:rPr>
          <w:rFonts w:ascii="GHEA Grapalat" w:hAnsi="GHEA Grapalat"/>
          <w:sz w:val="20"/>
          <w:szCs w:val="20"/>
          <w:u w:val="single"/>
        </w:rPr>
      </w:pPr>
      <w:r w:rsidRPr="003B0AE9">
        <w:rPr>
          <w:rFonts w:ascii="GHEA Grapalat" w:hAnsi="GHEA Grapalat"/>
          <w:sz w:val="20"/>
          <w:szCs w:val="20"/>
        </w:rPr>
        <w:t>7.10.</w:t>
      </w:r>
      <w:r w:rsidRPr="003B0AE9">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w:t>
      </w:r>
      <w:r w:rsidRPr="003B0AE9">
        <w:rPr>
          <w:rFonts w:ascii="GHEA Grapalat" w:hAnsi="GHEA Grapalat"/>
          <w:sz w:val="20"/>
          <w:szCs w:val="20"/>
        </w:rPr>
        <w:lastRenderedPageBreak/>
        <w:t>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EA17CAF" w14:textId="77777777" w:rsidR="00DC1A5A" w:rsidRPr="003B0AE9" w:rsidRDefault="00DC1A5A" w:rsidP="00DC1A5A">
      <w:pPr>
        <w:widowControl w:val="0"/>
        <w:tabs>
          <w:tab w:val="left" w:pos="1276"/>
        </w:tabs>
        <w:ind w:firstLine="567"/>
        <w:jc w:val="both"/>
        <w:rPr>
          <w:ins w:id="17" w:author="Inesa Kocharyan" w:date="2025-02-07T10:49:00Z"/>
          <w:rFonts w:ascii="GHEA Grapalat" w:hAnsi="GHEA Grapalat"/>
          <w:sz w:val="20"/>
          <w:szCs w:val="20"/>
        </w:rPr>
      </w:pPr>
      <w:r w:rsidRPr="003B0AE9">
        <w:rPr>
          <w:rFonts w:ascii="GHEA Grapalat" w:hAnsi="GHEA Grapalat"/>
          <w:sz w:val="20"/>
          <w:szCs w:val="20"/>
        </w:rPr>
        <w:t>7.11.</w:t>
      </w:r>
      <w:r w:rsidRPr="003B0AE9">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sidRPr="003B0AE9">
        <w:rPr>
          <w:rFonts w:ascii="Calibri" w:hAnsi="Calibri" w:cs="Calibri"/>
          <w:sz w:val="20"/>
          <w:szCs w:val="20"/>
          <w:lang w:val="en-US"/>
        </w:rPr>
        <w:t> </w:t>
      </w:r>
      <w:r w:rsidRPr="003B0AE9">
        <w:rPr>
          <w:rFonts w:ascii="GHEA Grapalat" w:hAnsi="GHEA Grapalat"/>
          <w:sz w:val="20"/>
          <w:szCs w:val="20"/>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443947A6" w14:textId="77777777" w:rsidR="00DC1A5A" w:rsidRPr="003B0AE9" w:rsidRDefault="00DC1A5A" w:rsidP="00DC1A5A">
      <w:pPr>
        <w:jc w:val="both"/>
        <w:rPr>
          <w:rStyle w:val="ezkurwreuab5ozgtqnkl"/>
          <w:rFonts w:ascii="GHEA Grapalat" w:hAnsi="GHEA Grapalat"/>
          <w:sz w:val="20"/>
          <w:szCs w:val="20"/>
          <w:lang w:val="hy-AM"/>
        </w:rPr>
      </w:pPr>
      <w:r w:rsidRPr="003B0AE9">
        <w:rPr>
          <w:rFonts w:ascii="GHEA Grapalat" w:eastAsia="Calibri" w:hAnsi="GHEA Grapalat"/>
          <w:sz w:val="20"/>
          <w:szCs w:val="20"/>
        </w:rPr>
        <w:t xml:space="preserve">7.12 </w:t>
      </w:r>
      <w:r w:rsidRPr="003B0AE9">
        <w:rPr>
          <w:rFonts w:ascii="GHEA Grapalat" w:hAnsi="GHEA Grapalat"/>
          <w:color w:val="000000"/>
          <w:sz w:val="20"/>
          <w:szCs w:val="20"/>
        </w:rPr>
        <w:t xml:space="preserve">Исполнитель </w:t>
      </w:r>
      <w:r w:rsidRPr="003B0AE9">
        <w:rPr>
          <w:rStyle w:val="ezkurwreuab5ozgtqnkl"/>
          <w:rFonts w:ascii="GHEA Grapalat" w:hAnsi="GHEA Grapalat"/>
          <w:sz w:val="20"/>
          <w:szCs w:val="20"/>
        </w:rPr>
        <w:t>имеет право</w:t>
      </w:r>
      <w:r w:rsidRPr="003B0AE9">
        <w:rPr>
          <w:rFonts w:ascii="GHEA Grapalat" w:hAnsi="GHEA Grapalat"/>
          <w:sz w:val="20"/>
          <w:szCs w:val="20"/>
        </w:rPr>
        <w:t xml:space="preserve"> </w:t>
      </w:r>
      <w:r w:rsidRPr="003B0AE9">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3B0AE9">
        <w:rPr>
          <w:rFonts w:ascii="GHEA Grapalat" w:hAnsi="GHEA Grapalat"/>
          <w:sz w:val="20"/>
          <w:szCs w:val="20"/>
        </w:rPr>
        <w:t xml:space="preserve"> </w:t>
      </w:r>
      <w:r w:rsidRPr="003B0AE9">
        <w:rPr>
          <w:rStyle w:val="ezkurwreuab5ozgtqnkl"/>
          <w:rFonts w:ascii="GHEA Grapalat" w:hAnsi="GHEA Grapalat"/>
          <w:sz w:val="20"/>
          <w:szCs w:val="20"/>
        </w:rPr>
        <w:t xml:space="preserve">(далее-договор факторинга). В </w:t>
      </w:r>
      <w:r w:rsidRPr="003B0AE9">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3B0AE9">
        <w:rPr>
          <w:rStyle w:val="ezkurwreuab5ozgtqnkl"/>
          <w:rFonts w:ascii="GHEA Grapalat" w:hAnsi="GHEA Grapalat"/>
          <w:sz w:val="20"/>
          <w:szCs w:val="20"/>
        </w:rPr>
        <w:t>Заказчик</w:t>
      </w:r>
      <w:r w:rsidRPr="003B0AE9">
        <w:rPr>
          <w:rFonts w:ascii="GHEA Grapalat" w:hAnsi="GHEA Grapalat"/>
          <w:sz w:val="20"/>
          <w:szCs w:val="20"/>
        </w:rPr>
        <w:t xml:space="preserve"> </w:t>
      </w:r>
      <w:r w:rsidRPr="003B0AE9">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3B0AE9">
        <w:rPr>
          <w:rFonts w:ascii="GHEA Grapalat" w:hAnsi="GHEA Grapalat"/>
          <w:color w:val="000000"/>
          <w:sz w:val="20"/>
          <w:szCs w:val="20"/>
        </w:rPr>
        <w:t>Исполнителю</w:t>
      </w:r>
      <w:r w:rsidRPr="003B0AE9">
        <w:rPr>
          <w:rFonts w:ascii="GHEA Grapalat" w:hAnsi="GHEA Grapalat"/>
          <w:sz w:val="20"/>
          <w:szCs w:val="20"/>
        </w:rPr>
        <w:t xml:space="preserve"> </w:t>
      </w:r>
      <w:r w:rsidRPr="003B0AE9">
        <w:rPr>
          <w:rStyle w:val="ezkurwreuab5ozgtqnkl"/>
          <w:rFonts w:ascii="GHEA Grapalat" w:hAnsi="GHEA Grapalat"/>
          <w:sz w:val="20"/>
          <w:szCs w:val="20"/>
        </w:rPr>
        <w:t>с суммами, подлежащими уплате, независимо от</w:t>
      </w:r>
      <w:r w:rsidRPr="003B0AE9">
        <w:rPr>
          <w:rFonts w:ascii="GHEA Grapalat" w:hAnsi="GHEA Grapalat"/>
          <w:sz w:val="20"/>
          <w:szCs w:val="20"/>
        </w:rPr>
        <w:t xml:space="preserve"> </w:t>
      </w:r>
      <w:r w:rsidRPr="003B0AE9">
        <w:rPr>
          <w:rStyle w:val="ezkurwreuab5ozgtqnkl"/>
          <w:rFonts w:ascii="GHEA Grapalat" w:hAnsi="GHEA Grapalat"/>
          <w:sz w:val="20"/>
          <w:szCs w:val="20"/>
        </w:rPr>
        <w:t>того,</w:t>
      </w:r>
      <w:r w:rsidRPr="003B0AE9">
        <w:rPr>
          <w:rFonts w:ascii="GHEA Grapalat" w:hAnsi="GHEA Grapalat"/>
          <w:sz w:val="20"/>
          <w:szCs w:val="20"/>
        </w:rPr>
        <w:t xml:space="preserve"> </w:t>
      </w:r>
      <w:r w:rsidRPr="003B0AE9">
        <w:rPr>
          <w:rStyle w:val="ezkurwreuab5ozgtqnkl"/>
          <w:rFonts w:ascii="GHEA Grapalat" w:hAnsi="GHEA Grapalat"/>
          <w:sz w:val="20"/>
          <w:szCs w:val="20"/>
        </w:rPr>
        <w:t>было ли</w:t>
      </w:r>
      <w:r w:rsidRPr="003B0AE9">
        <w:rPr>
          <w:rFonts w:ascii="GHEA Grapalat" w:hAnsi="GHEA Grapalat"/>
          <w:sz w:val="20"/>
          <w:szCs w:val="20"/>
        </w:rPr>
        <w:t xml:space="preserve"> </w:t>
      </w:r>
      <w:r w:rsidRPr="003B0AE9">
        <w:rPr>
          <w:rStyle w:val="ezkurwreuab5ozgtqnkl"/>
          <w:rFonts w:ascii="GHEA Grapalat" w:hAnsi="GHEA Grapalat"/>
          <w:sz w:val="20"/>
          <w:szCs w:val="20"/>
        </w:rPr>
        <w:t>уступлено требование</w:t>
      </w:r>
      <w:r w:rsidRPr="003B0AE9">
        <w:rPr>
          <w:rStyle w:val="ezkurwreuab5ozgtqnkl"/>
          <w:rFonts w:ascii="GHEA Grapalat" w:hAnsi="GHEA Grapalat"/>
          <w:sz w:val="20"/>
          <w:szCs w:val="20"/>
          <w:lang w:val="hy-AM"/>
        </w:rPr>
        <w:t xml:space="preserve">. </w:t>
      </w:r>
      <w:r w:rsidRPr="003B0AE9">
        <w:rPr>
          <w:rStyle w:val="ezkurwreuab5ozgtqnkl"/>
          <w:rFonts w:ascii="GHEA Grapalat" w:hAnsi="GHEA Grapalat"/>
          <w:sz w:val="20"/>
          <w:szCs w:val="20"/>
        </w:rPr>
        <w:t>При</w:t>
      </w:r>
      <w:r w:rsidRPr="003B0AE9">
        <w:rPr>
          <w:rFonts w:ascii="GHEA Grapalat" w:hAnsi="GHEA Grapalat"/>
          <w:sz w:val="20"/>
          <w:szCs w:val="20"/>
        </w:rPr>
        <w:t xml:space="preserve"> </w:t>
      </w:r>
      <w:r w:rsidRPr="003B0AE9">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Pr="003B0AE9">
        <w:rPr>
          <w:rFonts w:ascii="GHEA Grapalat" w:hAnsi="GHEA Grapalat"/>
          <w:sz w:val="20"/>
          <w:szCs w:val="20"/>
        </w:rPr>
        <w:t xml:space="preserve"> </w:t>
      </w:r>
      <w:r w:rsidRPr="003B0AE9">
        <w:rPr>
          <w:rStyle w:val="ezkurwreuab5ozgtqnkl"/>
          <w:rFonts w:ascii="GHEA Grapalat" w:hAnsi="GHEA Grapalat"/>
          <w:sz w:val="20"/>
          <w:szCs w:val="20"/>
        </w:rPr>
        <w:t>производит платеж, установленный договором, финансовому</w:t>
      </w:r>
      <w:r w:rsidRPr="003B0AE9">
        <w:rPr>
          <w:rFonts w:ascii="GHEA Grapalat" w:hAnsi="GHEA Grapalat"/>
          <w:sz w:val="20"/>
          <w:szCs w:val="20"/>
        </w:rPr>
        <w:t xml:space="preserve"> </w:t>
      </w:r>
      <w:r w:rsidRPr="003B0AE9">
        <w:rPr>
          <w:rStyle w:val="ezkurwreuab5ozgtqnkl"/>
          <w:rFonts w:ascii="GHEA Grapalat" w:hAnsi="GHEA Grapalat"/>
          <w:sz w:val="20"/>
          <w:szCs w:val="20"/>
        </w:rPr>
        <w:t>агенту, если</w:t>
      </w:r>
      <w:r w:rsidRPr="003B0AE9">
        <w:rPr>
          <w:rFonts w:ascii="GHEA Grapalat" w:hAnsi="GHEA Grapalat"/>
          <w:sz w:val="20"/>
          <w:szCs w:val="20"/>
        </w:rPr>
        <w:t xml:space="preserve"> </w:t>
      </w:r>
      <w:r w:rsidRPr="003B0AE9">
        <w:rPr>
          <w:rStyle w:val="ezkurwreuab5ozgtqnkl"/>
          <w:rFonts w:ascii="GHEA Grapalat" w:hAnsi="GHEA Grapalat"/>
          <w:sz w:val="20"/>
          <w:szCs w:val="20"/>
        </w:rPr>
        <w:t>уведомление</w:t>
      </w:r>
      <w:r w:rsidRPr="003B0AE9">
        <w:rPr>
          <w:rFonts w:ascii="GHEA Grapalat" w:hAnsi="GHEA Grapalat"/>
          <w:sz w:val="20"/>
          <w:szCs w:val="20"/>
        </w:rPr>
        <w:t xml:space="preserve"> </w:t>
      </w:r>
      <w:r w:rsidRPr="003B0AE9">
        <w:rPr>
          <w:rStyle w:val="ezkurwreuab5ozgtqnkl"/>
          <w:rFonts w:ascii="GHEA Grapalat" w:hAnsi="GHEA Grapalat"/>
          <w:sz w:val="20"/>
          <w:szCs w:val="20"/>
        </w:rPr>
        <w:t>было получено</w:t>
      </w:r>
      <w:r w:rsidRPr="003B0AE9">
        <w:rPr>
          <w:rFonts w:ascii="GHEA Grapalat" w:hAnsi="GHEA Grapalat"/>
          <w:sz w:val="20"/>
          <w:szCs w:val="20"/>
        </w:rPr>
        <w:t xml:space="preserve"> </w:t>
      </w:r>
      <w:r w:rsidRPr="003B0AE9">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sidRPr="003B0AE9">
        <w:rPr>
          <w:rStyle w:val="ezkurwreuab5ozgtqnkl"/>
          <w:rFonts w:ascii="GHEA Grapalat" w:hAnsi="GHEA Grapalat"/>
          <w:sz w:val="20"/>
          <w:szCs w:val="20"/>
          <w:vertAlign w:val="superscript"/>
        </w:rPr>
        <w:t>25</w:t>
      </w:r>
    </w:p>
    <w:p w14:paraId="647E91BB" w14:textId="77777777" w:rsidR="00DC1A5A" w:rsidRPr="003B0AE9" w:rsidRDefault="00DC1A5A" w:rsidP="00DC1A5A">
      <w:pPr>
        <w:widowControl w:val="0"/>
        <w:tabs>
          <w:tab w:val="left" w:pos="1276"/>
        </w:tabs>
        <w:ind w:firstLine="567"/>
        <w:jc w:val="both"/>
        <w:rPr>
          <w:rFonts w:ascii="GHEA Grapalat" w:hAnsi="GHEA Grapalat"/>
          <w:sz w:val="20"/>
          <w:szCs w:val="20"/>
        </w:rPr>
      </w:pPr>
      <w:r w:rsidRPr="003B0AE9">
        <w:rPr>
          <w:rFonts w:ascii="GHEA Grapalat" w:hAnsi="GHEA Grapalat"/>
          <w:sz w:val="20"/>
          <w:szCs w:val="20"/>
        </w:rPr>
        <w:t>7.13.</w:t>
      </w:r>
      <w:r w:rsidRPr="003B0AE9">
        <w:rPr>
          <w:rFonts w:ascii="GHEA Grapalat" w:hAnsi="GHEA Grapalat"/>
          <w:sz w:val="20"/>
          <w:szCs w:val="20"/>
        </w:rPr>
        <w:tab/>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14:paraId="66A99862" w14:textId="77777777" w:rsidR="00DC1A5A" w:rsidRPr="003B0AE9" w:rsidRDefault="00DC1A5A" w:rsidP="00DC1A5A">
      <w:pPr>
        <w:widowControl w:val="0"/>
        <w:tabs>
          <w:tab w:val="left" w:pos="1276"/>
        </w:tabs>
        <w:ind w:firstLine="567"/>
        <w:jc w:val="both"/>
        <w:rPr>
          <w:rFonts w:ascii="GHEA Grapalat" w:hAnsi="GHEA Grapalat"/>
          <w:sz w:val="20"/>
          <w:szCs w:val="20"/>
        </w:rPr>
      </w:pPr>
      <w:r w:rsidRPr="003B0AE9">
        <w:rPr>
          <w:rFonts w:ascii="GHEA Grapalat" w:hAnsi="GHEA Grapalat"/>
          <w:sz w:val="20"/>
          <w:szCs w:val="20"/>
        </w:rPr>
        <w:t>7.14.</w:t>
      </w:r>
      <w:r w:rsidRPr="003B0AE9">
        <w:rPr>
          <w:rFonts w:ascii="GHEA Grapalat" w:hAnsi="GHEA Grapalat"/>
          <w:sz w:val="20"/>
          <w:szCs w:val="20"/>
        </w:rPr>
        <w:tab/>
        <w:t>Договор составлен на _____ страницах, заключается в двух экземплярах, имеющих равную юридическую силу. Приложения № 1, № 2, № 3, № 3.1 и № 4 к настоящему Договору считаются неотъемлемой частью договора, и каждой стороне предоставляется по одному экземпляру договора.</w:t>
      </w:r>
    </w:p>
    <w:p w14:paraId="1347E58F" w14:textId="77777777" w:rsidR="00DC1A5A" w:rsidRPr="003B0AE9" w:rsidRDefault="00DC1A5A" w:rsidP="00DC1A5A">
      <w:pPr>
        <w:widowControl w:val="0"/>
        <w:tabs>
          <w:tab w:val="left" w:pos="1276"/>
        </w:tabs>
        <w:ind w:firstLine="567"/>
        <w:jc w:val="both"/>
        <w:rPr>
          <w:rFonts w:ascii="GHEA Grapalat" w:hAnsi="GHEA Grapalat"/>
          <w:bCs/>
          <w:sz w:val="20"/>
          <w:szCs w:val="20"/>
        </w:rPr>
      </w:pPr>
      <w:r w:rsidRPr="003B0AE9">
        <w:rPr>
          <w:rFonts w:ascii="GHEA Grapalat" w:hAnsi="GHEA Grapalat"/>
          <w:sz w:val="20"/>
          <w:szCs w:val="20"/>
        </w:rPr>
        <w:t>7.15.</w:t>
      </w:r>
      <w:r w:rsidRPr="003B0AE9">
        <w:rPr>
          <w:rFonts w:ascii="GHEA Grapalat" w:hAnsi="GHEA Grapalat"/>
          <w:sz w:val="20"/>
          <w:szCs w:val="20"/>
        </w:rPr>
        <w:tab/>
        <w:t>В отношении настоящего Договора применяется право Республики Армения.</w:t>
      </w:r>
    </w:p>
    <w:p w14:paraId="2614979E" w14:textId="363332CF" w:rsidR="00FD589D" w:rsidRPr="00556374" w:rsidRDefault="00FD589D" w:rsidP="00FD589D">
      <w:pPr>
        <w:pStyle w:val="31"/>
        <w:spacing w:line="240" w:lineRule="auto"/>
        <w:rPr>
          <w:rFonts w:ascii="GHEA Grapalat" w:hAnsi="GHEA Grapalat"/>
          <w:b/>
          <w:lang w:val="hy-AM"/>
        </w:rPr>
      </w:pPr>
      <w:r w:rsidRPr="00556374">
        <w:rPr>
          <w:rFonts w:ascii="GHEA Grapalat" w:hAnsi="GHEA Grapalat"/>
          <w:b/>
          <w:lang w:val="hy-AM" w:eastAsia="ru-RU"/>
        </w:rPr>
        <w:t>7.1</w:t>
      </w:r>
      <w:r w:rsidR="00DC1A5A">
        <w:rPr>
          <w:rFonts w:ascii="GHEA Grapalat" w:hAnsi="GHEA Grapalat"/>
          <w:b/>
          <w:lang w:val="hy-AM" w:eastAsia="ru-RU"/>
        </w:rPr>
        <w:t>6</w:t>
      </w:r>
      <w:r w:rsidRPr="00556374">
        <w:rPr>
          <w:rFonts w:ascii="GHEA Grapalat" w:hAnsi="GHEA Grapalat"/>
          <w:lang w:val="hy-AM"/>
        </w:rPr>
        <w:t xml:space="preserve"> </w:t>
      </w:r>
      <w:r w:rsidRPr="00556374">
        <w:rPr>
          <w:rFonts w:ascii="GHEA Grapalat" w:hAnsi="GHEA Grapalat"/>
          <w:b/>
          <w:lang w:val="hy-AM"/>
        </w:rPr>
        <w:t>Если исправление выявленных в ходе экспертизы недостатков и ошибок не влечет за собой внесение изменений в основные проектные решения, то проект уточняется и дополняется в рабочем порядке, после чего выдается окончательное экспертное заключение. В этом случае проект на повторную экспертизу не представляется.</w:t>
      </w:r>
    </w:p>
    <w:p w14:paraId="7F095D97" w14:textId="77777777" w:rsidR="00FD589D" w:rsidRPr="00556374" w:rsidRDefault="00FD589D" w:rsidP="00FD589D">
      <w:pPr>
        <w:pStyle w:val="31"/>
        <w:spacing w:line="240" w:lineRule="auto"/>
        <w:ind w:firstLine="540"/>
        <w:rPr>
          <w:rFonts w:ascii="GHEA Grapalat" w:hAnsi="GHEA Grapalat"/>
          <w:b/>
          <w:lang w:val="hy-AM"/>
        </w:rPr>
      </w:pPr>
      <w:r w:rsidRPr="00556374">
        <w:rPr>
          <w:rFonts w:ascii="GHEA Grapalat" w:hAnsi="GHEA Grapalat"/>
          <w:b/>
          <w:lang w:val="hy-AM"/>
        </w:rPr>
        <w:t>В случае возврата проекта на доработку, из чего следует, что проект подлежит доработке по замечаниям и предложениям, изложенным в заключении, после чего он направляется заказчиком на повторную экспертизу с учетом доработанной и исправленной проектной документации. Организация, оказывающая проектные услуги, обязана доработать проектно-сметную документацию в разумный срок, установленный заказчиком, в рамках принятых на себя обязательств по договору. Нарушение данного положения также может являться основанием для одностороннего расторжения договора заказчиком.</w:t>
      </w:r>
    </w:p>
    <w:p w14:paraId="214C542D" w14:textId="1C489DFF" w:rsidR="007678FA" w:rsidRPr="00556374" w:rsidRDefault="00FD589D" w:rsidP="00151D0A">
      <w:pPr>
        <w:ind w:firstLine="567"/>
        <w:jc w:val="both"/>
        <w:rPr>
          <w:rFonts w:ascii="GHEA Grapalat" w:hAnsi="GHEA Grapalat"/>
          <w:sz w:val="20"/>
          <w:szCs w:val="20"/>
          <w:vertAlign w:val="superscript"/>
          <w:lang w:val="hy-AM" w:eastAsia="ru-RU"/>
        </w:rPr>
      </w:pPr>
      <w:r w:rsidRPr="00556374">
        <w:rPr>
          <w:rFonts w:ascii="GHEA Grapalat" w:hAnsi="GHEA Grapalat"/>
          <w:b/>
          <w:color w:val="222222"/>
          <w:sz w:val="20"/>
          <w:szCs w:val="20"/>
          <w:shd w:val="clear" w:color="auto" w:fill="FFFFFF"/>
          <w:lang w:val="hy-AM"/>
        </w:rPr>
        <w:t>В случае необходимости проведения повторной или дополнительной экспертизы организацией, проводящей предварительную экспертизу, сумма, необходимая для проведения повторной или дополнительной экспертизы (в случае необходимости внесения изменений и дополнений в проекты), оплачивается организацией, осуществляющей проектирование, а повторная или дополнительная экспертиза проектов осуществляется организацией, проводящей предварительную экспертизу.</w:t>
      </w:r>
    </w:p>
    <w:p w14:paraId="084602A4" w14:textId="77777777" w:rsidR="007678FA" w:rsidRPr="00556374" w:rsidRDefault="007678FA" w:rsidP="007678FA">
      <w:pPr>
        <w:rPr>
          <w:rFonts w:ascii="GHEA Grapalat" w:hAnsi="GHEA Grapalat"/>
          <w:sz w:val="20"/>
          <w:szCs w:val="20"/>
          <w:lang w:val="hy-AM"/>
        </w:rPr>
      </w:pPr>
    </w:p>
    <w:p w14:paraId="23C786BB" w14:textId="77777777" w:rsidR="00DC1A5A" w:rsidRPr="003B0AE9" w:rsidRDefault="00DC1A5A" w:rsidP="00DC1A5A">
      <w:pPr>
        <w:widowControl w:val="0"/>
        <w:jc w:val="center"/>
        <w:rPr>
          <w:rFonts w:ascii="GHEA Grapalat" w:hAnsi="GHEA Grapalat" w:cs="Sylfaen"/>
          <w:sz w:val="20"/>
          <w:szCs w:val="20"/>
        </w:rPr>
      </w:pPr>
      <w:r w:rsidRPr="003B0AE9">
        <w:rPr>
          <w:rFonts w:ascii="GHEA Grapalat" w:hAnsi="GHEA Grapalat"/>
          <w:b/>
          <w:sz w:val="20"/>
          <w:szCs w:val="20"/>
        </w:rPr>
        <w:t>8. АДРЕСА, БАНКОВСКИЕ РЕКВИЗИТЫ И ПОДПИСИ СТОРОН</w:t>
      </w:r>
    </w:p>
    <w:tbl>
      <w:tblPr>
        <w:tblpPr w:leftFromText="180" w:rightFromText="180" w:vertAnchor="text" w:horzAnchor="margin" w:tblpXSpec="center" w:tblpY="-11"/>
        <w:tblW w:w="0" w:type="auto"/>
        <w:tblLayout w:type="fixed"/>
        <w:tblLook w:val="0000" w:firstRow="0" w:lastRow="0" w:firstColumn="0" w:lastColumn="0" w:noHBand="0" w:noVBand="0"/>
      </w:tblPr>
      <w:tblGrid>
        <w:gridCol w:w="4770"/>
        <w:gridCol w:w="4111"/>
      </w:tblGrid>
      <w:tr w:rsidR="00DC1A5A" w:rsidRPr="00556374" w14:paraId="23504537" w14:textId="77777777" w:rsidTr="0054116F">
        <w:trPr>
          <w:trHeight w:val="4300"/>
        </w:trPr>
        <w:tc>
          <w:tcPr>
            <w:tcW w:w="4770" w:type="dxa"/>
          </w:tcPr>
          <w:p w14:paraId="3FB175DD" w14:textId="73CA06F5" w:rsidR="00DC1A5A" w:rsidRPr="003B0AE9" w:rsidRDefault="007678FA" w:rsidP="00DC1A5A">
            <w:pPr>
              <w:widowControl w:val="0"/>
              <w:jc w:val="center"/>
              <w:rPr>
                <w:rFonts w:ascii="GHEA Grapalat" w:hAnsi="GHEA Grapalat"/>
                <w:b/>
                <w:sz w:val="20"/>
                <w:szCs w:val="20"/>
              </w:rPr>
            </w:pPr>
            <w:r w:rsidRPr="00556374">
              <w:rPr>
                <w:rFonts w:ascii="GHEA Grapalat" w:hAnsi="GHEA Grapalat"/>
                <w:sz w:val="20"/>
                <w:szCs w:val="20"/>
                <w:lang w:val="hy-AM" w:eastAsia="zh-CN"/>
              </w:rPr>
              <w:lastRenderedPageBreak/>
              <w:t xml:space="preserve"> </w:t>
            </w:r>
            <w:r w:rsidR="00DC1A5A" w:rsidRPr="003B0AE9">
              <w:rPr>
                <w:rFonts w:ascii="GHEA Grapalat" w:hAnsi="GHEA Grapalat"/>
                <w:b/>
                <w:sz w:val="20"/>
                <w:szCs w:val="20"/>
              </w:rPr>
              <w:t>ЗАКАЗЧИК</w:t>
            </w:r>
          </w:p>
          <w:p w14:paraId="16037010" w14:textId="77777777" w:rsidR="00DC1A5A" w:rsidRPr="003B0AE9" w:rsidRDefault="00DC1A5A" w:rsidP="00DC1A5A">
            <w:pPr>
              <w:widowControl w:val="0"/>
              <w:jc w:val="center"/>
              <w:rPr>
                <w:rFonts w:ascii="GHEA Grapalat" w:hAnsi="GHEA Grapalat"/>
                <w:sz w:val="20"/>
                <w:szCs w:val="20"/>
                <w:lang w:val="en-US"/>
              </w:rPr>
            </w:pPr>
            <w:r w:rsidRPr="003B0AE9">
              <w:rPr>
                <w:rFonts w:ascii="GHEA Grapalat" w:hAnsi="GHEA Grapalat"/>
                <w:sz w:val="20"/>
                <w:szCs w:val="20"/>
                <w:lang w:val="en-US"/>
              </w:rPr>
              <w:t>_____________________</w:t>
            </w:r>
          </w:p>
          <w:p w14:paraId="1CEEC1F3" w14:textId="77777777" w:rsidR="00DC1A5A" w:rsidRPr="003B0AE9" w:rsidRDefault="00DC1A5A" w:rsidP="00DC1A5A">
            <w:pPr>
              <w:widowControl w:val="0"/>
              <w:jc w:val="center"/>
              <w:rPr>
                <w:rFonts w:ascii="GHEA Grapalat" w:hAnsi="GHEA Grapalat"/>
                <w:sz w:val="20"/>
                <w:szCs w:val="20"/>
                <w:vertAlign w:val="superscript"/>
              </w:rPr>
            </w:pPr>
            <w:r w:rsidRPr="003B0AE9">
              <w:rPr>
                <w:rFonts w:ascii="GHEA Grapalat" w:hAnsi="GHEA Grapalat"/>
                <w:sz w:val="20"/>
                <w:szCs w:val="20"/>
                <w:vertAlign w:val="superscript"/>
              </w:rPr>
              <w:t>/подпись/</w:t>
            </w:r>
          </w:p>
          <w:p w14:paraId="0E933A3B" w14:textId="77777777" w:rsidR="00DC1A5A" w:rsidRPr="003B0AE9" w:rsidRDefault="00DC1A5A" w:rsidP="00DC1A5A">
            <w:pPr>
              <w:widowControl w:val="0"/>
              <w:rPr>
                <w:rFonts w:ascii="GHEA Grapalat" w:hAnsi="GHEA Grapalat"/>
                <w:sz w:val="20"/>
                <w:szCs w:val="20"/>
                <w:lang w:val="en-US"/>
              </w:rPr>
            </w:pPr>
          </w:p>
          <w:p w14:paraId="6BB330EA" w14:textId="412DB0B1" w:rsidR="00DC1A5A" w:rsidRPr="00556374" w:rsidRDefault="00DC1A5A" w:rsidP="00DC1A5A">
            <w:pPr>
              <w:spacing w:line="252" w:lineRule="auto"/>
              <w:jc w:val="center"/>
              <w:rPr>
                <w:rFonts w:ascii="GHEA Grapalat" w:hAnsi="GHEA Grapalat"/>
                <w:sz w:val="20"/>
                <w:szCs w:val="20"/>
                <w:lang w:val="pt-BR"/>
              </w:rPr>
            </w:pPr>
            <w:r w:rsidRPr="003B0AE9">
              <w:rPr>
                <w:rFonts w:ascii="GHEA Grapalat" w:hAnsi="GHEA Grapalat"/>
                <w:sz w:val="20"/>
                <w:szCs w:val="20"/>
              </w:rPr>
              <w:t>М. П.</w:t>
            </w:r>
          </w:p>
        </w:tc>
        <w:tc>
          <w:tcPr>
            <w:tcW w:w="4111" w:type="dxa"/>
          </w:tcPr>
          <w:p w14:paraId="06F0F7F4" w14:textId="77777777" w:rsidR="00DC1A5A" w:rsidRPr="003B0AE9" w:rsidRDefault="00DC1A5A" w:rsidP="00DC1A5A">
            <w:pPr>
              <w:widowControl w:val="0"/>
              <w:jc w:val="center"/>
              <w:rPr>
                <w:rFonts w:ascii="GHEA Grapalat" w:hAnsi="GHEA Grapalat"/>
                <w:b/>
                <w:sz w:val="20"/>
                <w:szCs w:val="20"/>
              </w:rPr>
            </w:pPr>
            <w:r w:rsidRPr="003B0AE9">
              <w:rPr>
                <w:rFonts w:ascii="GHEA Grapalat" w:hAnsi="GHEA Grapalat"/>
                <w:b/>
                <w:sz w:val="20"/>
                <w:szCs w:val="20"/>
              </w:rPr>
              <w:t>ИСПОЛНИТЕЛЬ</w:t>
            </w:r>
          </w:p>
          <w:p w14:paraId="656509AE" w14:textId="77777777" w:rsidR="00DC1A5A" w:rsidRPr="003B0AE9" w:rsidRDefault="00DC1A5A" w:rsidP="00DC1A5A">
            <w:pPr>
              <w:widowControl w:val="0"/>
              <w:jc w:val="center"/>
              <w:rPr>
                <w:rFonts w:ascii="GHEA Grapalat" w:hAnsi="GHEA Grapalat"/>
                <w:sz w:val="20"/>
                <w:szCs w:val="20"/>
                <w:lang w:val="en-US"/>
              </w:rPr>
            </w:pPr>
            <w:r w:rsidRPr="003B0AE9">
              <w:rPr>
                <w:rFonts w:ascii="GHEA Grapalat" w:hAnsi="GHEA Grapalat"/>
                <w:sz w:val="20"/>
                <w:szCs w:val="20"/>
                <w:lang w:val="en-US"/>
              </w:rPr>
              <w:t>____________________</w:t>
            </w:r>
          </w:p>
          <w:p w14:paraId="70314155" w14:textId="77777777" w:rsidR="00DC1A5A" w:rsidRPr="003B0AE9" w:rsidRDefault="00DC1A5A" w:rsidP="00DC1A5A">
            <w:pPr>
              <w:widowControl w:val="0"/>
              <w:jc w:val="center"/>
              <w:rPr>
                <w:rFonts w:ascii="GHEA Grapalat" w:hAnsi="GHEA Grapalat"/>
                <w:sz w:val="20"/>
                <w:szCs w:val="20"/>
                <w:vertAlign w:val="superscript"/>
              </w:rPr>
            </w:pPr>
            <w:r w:rsidRPr="003B0AE9">
              <w:rPr>
                <w:rFonts w:ascii="GHEA Grapalat" w:hAnsi="GHEA Grapalat"/>
                <w:sz w:val="20"/>
                <w:szCs w:val="20"/>
                <w:vertAlign w:val="superscript"/>
              </w:rPr>
              <w:t>/подпись/</w:t>
            </w:r>
          </w:p>
          <w:p w14:paraId="2CA45403" w14:textId="77777777" w:rsidR="00DC1A5A" w:rsidRPr="003B0AE9" w:rsidRDefault="00DC1A5A" w:rsidP="00DC1A5A">
            <w:pPr>
              <w:widowControl w:val="0"/>
              <w:rPr>
                <w:rFonts w:ascii="GHEA Grapalat" w:hAnsi="GHEA Grapalat"/>
                <w:sz w:val="20"/>
                <w:szCs w:val="20"/>
                <w:lang w:val="en-US"/>
              </w:rPr>
            </w:pPr>
          </w:p>
          <w:p w14:paraId="60EDF155" w14:textId="3737D3ED" w:rsidR="00DC1A5A" w:rsidRPr="00556374" w:rsidRDefault="00DC1A5A" w:rsidP="00DC1A5A">
            <w:pPr>
              <w:spacing w:line="252" w:lineRule="auto"/>
              <w:rPr>
                <w:rFonts w:ascii="GHEA Grapalat" w:hAnsi="GHEA Grapalat"/>
                <w:sz w:val="20"/>
                <w:szCs w:val="20"/>
                <w:lang w:val="pt-BR"/>
              </w:rPr>
            </w:pPr>
            <w:r w:rsidRPr="003B0AE9">
              <w:rPr>
                <w:rFonts w:ascii="GHEA Grapalat" w:hAnsi="GHEA Grapalat"/>
                <w:sz w:val="20"/>
                <w:szCs w:val="20"/>
              </w:rPr>
              <w:t>М. П.</w:t>
            </w:r>
          </w:p>
        </w:tc>
      </w:tr>
    </w:tbl>
    <w:p w14:paraId="163CF53D" w14:textId="77777777" w:rsidR="007678FA" w:rsidRPr="00556374" w:rsidRDefault="007678FA" w:rsidP="007C0552">
      <w:pPr>
        <w:rPr>
          <w:rFonts w:ascii="GHEA Grapalat" w:hAnsi="GHEA Grapalat"/>
          <w:b/>
          <w:sz w:val="20"/>
          <w:szCs w:val="20"/>
          <w:lang w:val="nb-NO"/>
        </w:rPr>
      </w:pPr>
    </w:p>
    <w:p w14:paraId="3B98F09D" w14:textId="77777777" w:rsidR="007678FA" w:rsidRPr="00556374" w:rsidRDefault="007678FA" w:rsidP="007678FA">
      <w:pPr>
        <w:ind w:firstLine="709"/>
        <w:rPr>
          <w:rFonts w:ascii="GHEA Grapalat" w:hAnsi="GHEA Grapalat" w:cs="Sylfaen"/>
          <w:sz w:val="20"/>
          <w:szCs w:val="20"/>
          <w:lang w:val="nb-NO"/>
        </w:rPr>
      </w:pPr>
      <w:r w:rsidRPr="00556374">
        <w:rPr>
          <w:rFonts w:ascii="GHEA Grapalat" w:hAnsi="GHEA Grapalat" w:cs="Sylfaen"/>
          <w:sz w:val="20"/>
          <w:szCs w:val="20"/>
          <w:lang w:val="pt-BR"/>
        </w:rPr>
        <w:t>По необходимости</w:t>
      </w:r>
      <w:r w:rsidRPr="00556374">
        <w:rPr>
          <w:rFonts w:ascii="GHEA Grapalat" w:hAnsi="GHEA Grapalat" w:cs="Sylfaen"/>
          <w:sz w:val="20"/>
          <w:szCs w:val="20"/>
          <w:lang w:val="nb-NO"/>
        </w:rPr>
        <w:t xml:space="preserve"> </w:t>
      </w:r>
      <w:r w:rsidRPr="00556374">
        <w:rPr>
          <w:rFonts w:ascii="GHEA Grapalat" w:hAnsi="GHEA Grapalat" w:cs="Sylfaen"/>
          <w:sz w:val="20"/>
          <w:szCs w:val="20"/>
          <w:lang w:val="pt-BR"/>
        </w:rPr>
        <w:t>в случае</w:t>
      </w:r>
      <w:r w:rsidRPr="00556374">
        <w:rPr>
          <w:rFonts w:ascii="GHEA Grapalat" w:hAnsi="GHEA Grapalat" w:cs="Sylfaen"/>
          <w:sz w:val="20"/>
          <w:szCs w:val="20"/>
          <w:lang w:val="nb-NO"/>
        </w:rPr>
        <w:t xml:space="preserve"> </w:t>
      </w:r>
      <w:r w:rsidRPr="00556374">
        <w:rPr>
          <w:rFonts w:ascii="GHEA Grapalat" w:hAnsi="GHEA Grapalat" w:cs="Sylfaen"/>
          <w:sz w:val="20"/>
          <w:szCs w:val="20"/>
          <w:lang w:val="pt-BR"/>
        </w:rPr>
        <w:t>договор</w:t>
      </w:r>
      <w:r w:rsidRPr="00556374">
        <w:rPr>
          <w:rFonts w:ascii="GHEA Grapalat" w:hAnsi="GHEA Grapalat" w:cs="Sylfaen"/>
          <w:sz w:val="20"/>
          <w:szCs w:val="20"/>
          <w:lang w:val="nb-NO"/>
        </w:rPr>
        <w:t xml:space="preserve"> </w:t>
      </w:r>
      <w:r w:rsidRPr="00556374">
        <w:rPr>
          <w:rFonts w:ascii="GHEA Grapalat" w:hAnsi="GHEA Grapalat" w:cs="Sylfaen"/>
          <w:sz w:val="20"/>
          <w:szCs w:val="20"/>
          <w:lang w:val="pt-BR"/>
        </w:rPr>
        <w:t>может</w:t>
      </w:r>
      <w:r w:rsidRPr="00556374">
        <w:rPr>
          <w:rFonts w:ascii="GHEA Grapalat" w:hAnsi="GHEA Grapalat" w:cs="Sylfaen"/>
          <w:sz w:val="20"/>
          <w:szCs w:val="20"/>
          <w:lang w:val="nb-NO"/>
        </w:rPr>
        <w:t xml:space="preserve"> </w:t>
      </w:r>
      <w:r w:rsidRPr="00556374">
        <w:rPr>
          <w:rFonts w:ascii="GHEA Grapalat" w:hAnsi="GHEA Grapalat" w:cs="Sylfaen"/>
          <w:sz w:val="20"/>
          <w:szCs w:val="20"/>
          <w:lang w:val="pt-BR"/>
        </w:rPr>
        <w:t>являются</w:t>
      </w:r>
      <w:r w:rsidRPr="00556374">
        <w:rPr>
          <w:rFonts w:ascii="GHEA Grapalat" w:hAnsi="GHEA Grapalat" w:cs="Sylfaen"/>
          <w:sz w:val="20"/>
          <w:szCs w:val="20"/>
          <w:lang w:val="nb-NO"/>
        </w:rPr>
        <w:t xml:space="preserve"> </w:t>
      </w:r>
      <w:r w:rsidRPr="00556374">
        <w:rPr>
          <w:rFonts w:ascii="GHEA Grapalat" w:hAnsi="GHEA Grapalat" w:cs="Sylfaen"/>
          <w:sz w:val="20"/>
          <w:szCs w:val="20"/>
          <w:lang w:val="pt-BR"/>
        </w:rPr>
        <w:t>быть включенным</w:t>
      </w:r>
      <w:r w:rsidRPr="00556374">
        <w:rPr>
          <w:rFonts w:ascii="GHEA Grapalat" w:hAnsi="GHEA Grapalat" w:cs="Sylfaen"/>
          <w:sz w:val="20"/>
          <w:szCs w:val="20"/>
          <w:lang w:val="nb-NO"/>
        </w:rPr>
        <w:t xml:space="preserve"> </w:t>
      </w:r>
      <w:r w:rsidRPr="00556374">
        <w:rPr>
          <w:rFonts w:ascii="GHEA Grapalat" w:hAnsi="GHEA Grapalat" w:cs="Sylfaen"/>
          <w:sz w:val="20"/>
          <w:szCs w:val="20"/>
          <w:lang w:val="pt-BR"/>
        </w:rPr>
        <w:t>Армения</w:t>
      </w:r>
      <w:r w:rsidRPr="00556374">
        <w:rPr>
          <w:rFonts w:ascii="GHEA Grapalat" w:hAnsi="GHEA Grapalat" w:cs="Sylfaen"/>
          <w:sz w:val="20"/>
          <w:szCs w:val="20"/>
          <w:lang w:val="nb-NO"/>
        </w:rPr>
        <w:t xml:space="preserve"> </w:t>
      </w:r>
      <w:r w:rsidRPr="00556374">
        <w:rPr>
          <w:rFonts w:ascii="GHEA Grapalat" w:hAnsi="GHEA Grapalat" w:cs="Sylfaen"/>
          <w:sz w:val="20"/>
          <w:szCs w:val="20"/>
          <w:lang w:val="pt-BR"/>
        </w:rPr>
        <w:t>законодательство</w:t>
      </w:r>
      <w:r w:rsidRPr="00556374">
        <w:rPr>
          <w:rFonts w:ascii="GHEA Grapalat" w:hAnsi="GHEA Grapalat" w:cs="Sylfaen"/>
          <w:sz w:val="20"/>
          <w:szCs w:val="20"/>
          <w:lang w:val="nb-NO"/>
        </w:rPr>
        <w:t xml:space="preserve"> </w:t>
      </w:r>
      <w:r w:rsidRPr="00556374">
        <w:rPr>
          <w:rFonts w:ascii="GHEA Grapalat" w:hAnsi="GHEA Grapalat" w:cs="Sylfaen"/>
          <w:sz w:val="20"/>
          <w:szCs w:val="20"/>
          <w:lang w:val="pt-BR"/>
        </w:rPr>
        <w:t>непротиворечивый</w:t>
      </w:r>
      <w:r w:rsidRPr="00556374">
        <w:rPr>
          <w:rFonts w:ascii="GHEA Grapalat" w:hAnsi="GHEA Grapalat" w:cs="Sylfaen"/>
          <w:sz w:val="20"/>
          <w:szCs w:val="20"/>
          <w:lang w:val="nb-NO"/>
        </w:rPr>
        <w:t xml:space="preserve"> </w:t>
      </w:r>
      <w:r w:rsidRPr="00556374">
        <w:rPr>
          <w:rFonts w:ascii="GHEA Grapalat" w:hAnsi="GHEA Grapalat" w:cs="Sylfaen"/>
          <w:sz w:val="20"/>
          <w:szCs w:val="20"/>
          <w:lang w:val="pt-BR"/>
        </w:rPr>
        <w:t xml:space="preserve">положения </w:t>
      </w:r>
      <w:r w:rsidRPr="00556374">
        <w:rPr>
          <w:rFonts w:ascii="GHEA Grapalat" w:hAnsi="GHEA Grapalat" w:cs="Sylfaen"/>
          <w:sz w:val="20"/>
          <w:szCs w:val="20"/>
          <w:lang w:val="nb-NO"/>
        </w:rPr>
        <w:t>.</w:t>
      </w:r>
    </w:p>
    <w:p w14:paraId="5EACE62A" w14:textId="77777777" w:rsidR="00236870" w:rsidRPr="00556374" w:rsidRDefault="00236870" w:rsidP="00283076">
      <w:pPr>
        <w:jc w:val="right"/>
        <w:rPr>
          <w:rFonts w:ascii="GHEA Grapalat" w:hAnsi="GHEA Grapalat"/>
          <w:sz w:val="20"/>
          <w:szCs w:val="20"/>
          <w:lang w:val="nb-NO"/>
        </w:rPr>
      </w:pPr>
    </w:p>
    <w:p w14:paraId="1F19AFFE" w14:textId="77777777" w:rsidR="00B233F4" w:rsidRPr="00556374" w:rsidRDefault="00B233F4" w:rsidP="00283076">
      <w:pPr>
        <w:jc w:val="right"/>
        <w:rPr>
          <w:rFonts w:ascii="GHEA Grapalat" w:hAnsi="GHEA Grapalat"/>
          <w:sz w:val="20"/>
          <w:szCs w:val="20"/>
          <w:lang w:val="hy-AM"/>
        </w:rPr>
      </w:pPr>
    </w:p>
    <w:p w14:paraId="11A22BC3" w14:textId="77777777" w:rsidR="00B71C40" w:rsidRPr="00556374" w:rsidRDefault="00B71C40" w:rsidP="00283076">
      <w:pPr>
        <w:jc w:val="right"/>
        <w:rPr>
          <w:rFonts w:ascii="GHEA Grapalat" w:hAnsi="GHEA Grapalat"/>
          <w:sz w:val="20"/>
          <w:szCs w:val="20"/>
          <w:lang w:val="hy-AM"/>
        </w:rPr>
      </w:pPr>
    </w:p>
    <w:p w14:paraId="5BAA7A5C" w14:textId="77777777" w:rsidR="00B71C40" w:rsidRPr="00556374" w:rsidRDefault="00B71C40" w:rsidP="00283076">
      <w:pPr>
        <w:jc w:val="right"/>
        <w:rPr>
          <w:rFonts w:ascii="GHEA Grapalat" w:hAnsi="GHEA Grapalat"/>
          <w:sz w:val="20"/>
          <w:szCs w:val="20"/>
          <w:lang w:val="hy-AM"/>
        </w:rPr>
      </w:pPr>
    </w:p>
    <w:p w14:paraId="17096D61" w14:textId="77777777" w:rsidR="00B71C40" w:rsidRPr="00556374" w:rsidRDefault="00B71C40" w:rsidP="00283076">
      <w:pPr>
        <w:jc w:val="right"/>
        <w:rPr>
          <w:rFonts w:ascii="GHEA Grapalat" w:hAnsi="GHEA Grapalat"/>
          <w:sz w:val="20"/>
          <w:szCs w:val="20"/>
          <w:lang w:val="hy-AM"/>
        </w:rPr>
      </w:pPr>
    </w:p>
    <w:p w14:paraId="63465A65" w14:textId="77777777" w:rsidR="00DC1A5A" w:rsidRDefault="00DC1A5A" w:rsidP="00B71C40">
      <w:pPr>
        <w:spacing w:line="276" w:lineRule="auto"/>
        <w:jc w:val="right"/>
        <w:rPr>
          <w:rFonts w:ascii="GHEA Grapalat" w:hAnsi="GHEA Grapalat"/>
          <w:iCs/>
          <w:sz w:val="20"/>
          <w:szCs w:val="20"/>
          <w:lang w:val="hy-AM"/>
        </w:rPr>
      </w:pPr>
    </w:p>
    <w:p w14:paraId="2645535A" w14:textId="77777777" w:rsidR="00DC1A5A" w:rsidRDefault="00DC1A5A" w:rsidP="00B71C40">
      <w:pPr>
        <w:spacing w:line="276" w:lineRule="auto"/>
        <w:jc w:val="right"/>
        <w:rPr>
          <w:rFonts w:ascii="GHEA Grapalat" w:hAnsi="GHEA Grapalat"/>
          <w:iCs/>
          <w:sz w:val="20"/>
          <w:szCs w:val="20"/>
          <w:lang w:val="hy-AM"/>
        </w:rPr>
      </w:pPr>
    </w:p>
    <w:p w14:paraId="03D58653" w14:textId="77777777" w:rsidR="00DC1A5A" w:rsidRDefault="00DC1A5A" w:rsidP="00B71C40">
      <w:pPr>
        <w:spacing w:line="276" w:lineRule="auto"/>
        <w:jc w:val="right"/>
        <w:rPr>
          <w:rFonts w:ascii="GHEA Grapalat" w:hAnsi="GHEA Grapalat"/>
          <w:iCs/>
          <w:sz w:val="20"/>
          <w:szCs w:val="20"/>
          <w:lang w:val="hy-AM"/>
        </w:rPr>
      </w:pPr>
    </w:p>
    <w:p w14:paraId="50435131" w14:textId="77777777" w:rsidR="00DC1A5A" w:rsidRDefault="00DC1A5A" w:rsidP="00B71C40">
      <w:pPr>
        <w:spacing w:line="276" w:lineRule="auto"/>
        <w:jc w:val="right"/>
        <w:rPr>
          <w:rFonts w:ascii="GHEA Grapalat" w:hAnsi="GHEA Grapalat"/>
          <w:iCs/>
          <w:sz w:val="20"/>
          <w:szCs w:val="20"/>
          <w:lang w:val="hy-AM"/>
        </w:rPr>
      </w:pPr>
    </w:p>
    <w:p w14:paraId="19A1F1A5" w14:textId="77777777" w:rsidR="00DC1A5A" w:rsidRDefault="00DC1A5A" w:rsidP="00B71C40">
      <w:pPr>
        <w:spacing w:line="276" w:lineRule="auto"/>
        <w:jc w:val="right"/>
        <w:rPr>
          <w:rFonts w:ascii="GHEA Grapalat" w:hAnsi="GHEA Grapalat"/>
          <w:iCs/>
          <w:sz w:val="20"/>
          <w:szCs w:val="20"/>
          <w:lang w:val="hy-AM"/>
        </w:rPr>
      </w:pPr>
    </w:p>
    <w:p w14:paraId="08187CF4" w14:textId="77777777" w:rsidR="00DC1A5A" w:rsidRDefault="00DC1A5A" w:rsidP="00B71C40">
      <w:pPr>
        <w:spacing w:line="276" w:lineRule="auto"/>
        <w:jc w:val="right"/>
        <w:rPr>
          <w:rFonts w:ascii="GHEA Grapalat" w:hAnsi="GHEA Grapalat"/>
          <w:iCs/>
          <w:sz w:val="20"/>
          <w:szCs w:val="20"/>
          <w:lang w:val="hy-AM"/>
        </w:rPr>
      </w:pPr>
    </w:p>
    <w:p w14:paraId="417AC20D" w14:textId="77777777" w:rsidR="00DC1A5A" w:rsidRDefault="00DC1A5A" w:rsidP="00B71C40">
      <w:pPr>
        <w:spacing w:line="276" w:lineRule="auto"/>
        <w:jc w:val="right"/>
        <w:rPr>
          <w:rFonts w:ascii="GHEA Grapalat" w:hAnsi="GHEA Grapalat"/>
          <w:iCs/>
          <w:sz w:val="20"/>
          <w:szCs w:val="20"/>
          <w:lang w:val="hy-AM"/>
        </w:rPr>
      </w:pPr>
    </w:p>
    <w:p w14:paraId="68502C09" w14:textId="77777777" w:rsidR="00DC1A5A" w:rsidRDefault="00DC1A5A" w:rsidP="00B71C40">
      <w:pPr>
        <w:spacing w:line="276" w:lineRule="auto"/>
        <w:jc w:val="right"/>
        <w:rPr>
          <w:rFonts w:ascii="GHEA Grapalat" w:hAnsi="GHEA Grapalat"/>
          <w:iCs/>
          <w:sz w:val="20"/>
          <w:szCs w:val="20"/>
          <w:lang w:val="hy-AM"/>
        </w:rPr>
      </w:pPr>
    </w:p>
    <w:p w14:paraId="7BCBD6B2" w14:textId="77777777" w:rsidR="00DC1A5A" w:rsidRDefault="00DC1A5A" w:rsidP="00B71C40">
      <w:pPr>
        <w:spacing w:line="276" w:lineRule="auto"/>
        <w:jc w:val="right"/>
        <w:rPr>
          <w:rFonts w:ascii="GHEA Grapalat" w:hAnsi="GHEA Grapalat"/>
          <w:iCs/>
          <w:sz w:val="20"/>
          <w:szCs w:val="20"/>
          <w:lang w:val="hy-AM"/>
        </w:rPr>
      </w:pPr>
    </w:p>
    <w:p w14:paraId="34796BCC" w14:textId="77777777" w:rsidR="00DC1A5A" w:rsidRDefault="00DC1A5A" w:rsidP="00B71C40">
      <w:pPr>
        <w:spacing w:line="276" w:lineRule="auto"/>
        <w:jc w:val="right"/>
        <w:rPr>
          <w:rFonts w:ascii="GHEA Grapalat" w:hAnsi="GHEA Grapalat"/>
          <w:iCs/>
          <w:sz w:val="20"/>
          <w:szCs w:val="20"/>
          <w:lang w:val="hy-AM"/>
        </w:rPr>
      </w:pPr>
    </w:p>
    <w:p w14:paraId="140E2D6A" w14:textId="77777777" w:rsidR="00DC1A5A" w:rsidRDefault="00DC1A5A" w:rsidP="00B71C40">
      <w:pPr>
        <w:spacing w:line="276" w:lineRule="auto"/>
        <w:jc w:val="right"/>
        <w:rPr>
          <w:rFonts w:ascii="GHEA Grapalat" w:hAnsi="GHEA Grapalat"/>
          <w:iCs/>
          <w:sz w:val="20"/>
          <w:szCs w:val="20"/>
          <w:lang w:val="hy-AM"/>
        </w:rPr>
      </w:pPr>
    </w:p>
    <w:p w14:paraId="7E6B8FED" w14:textId="77777777" w:rsidR="00DC1A5A" w:rsidRDefault="00DC1A5A" w:rsidP="00B71C40">
      <w:pPr>
        <w:spacing w:line="276" w:lineRule="auto"/>
        <w:jc w:val="right"/>
        <w:rPr>
          <w:rFonts w:ascii="GHEA Grapalat" w:hAnsi="GHEA Grapalat"/>
          <w:iCs/>
          <w:sz w:val="20"/>
          <w:szCs w:val="20"/>
          <w:lang w:val="hy-AM"/>
        </w:rPr>
      </w:pPr>
    </w:p>
    <w:p w14:paraId="0D33C141" w14:textId="77777777" w:rsidR="00DC1A5A" w:rsidRDefault="00DC1A5A" w:rsidP="00B71C40">
      <w:pPr>
        <w:spacing w:line="276" w:lineRule="auto"/>
        <w:jc w:val="right"/>
        <w:rPr>
          <w:rFonts w:ascii="GHEA Grapalat" w:hAnsi="GHEA Grapalat"/>
          <w:iCs/>
          <w:sz w:val="20"/>
          <w:szCs w:val="20"/>
          <w:lang w:val="hy-AM"/>
        </w:rPr>
      </w:pPr>
    </w:p>
    <w:p w14:paraId="5B110386" w14:textId="77777777" w:rsidR="00DC1A5A" w:rsidRDefault="00DC1A5A" w:rsidP="00B71C40">
      <w:pPr>
        <w:spacing w:line="276" w:lineRule="auto"/>
        <w:jc w:val="right"/>
        <w:rPr>
          <w:rFonts w:ascii="GHEA Grapalat" w:hAnsi="GHEA Grapalat"/>
          <w:iCs/>
          <w:sz w:val="20"/>
          <w:szCs w:val="20"/>
          <w:lang w:val="hy-AM"/>
        </w:rPr>
      </w:pPr>
    </w:p>
    <w:p w14:paraId="27B27D55" w14:textId="77777777" w:rsidR="00DC1A5A" w:rsidRDefault="00DC1A5A" w:rsidP="00B71C40">
      <w:pPr>
        <w:spacing w:line="276" w:lineRule="auto"/>
        <w:jc w:val="right"/>
        <w:rPr>
          <w:rFonts w:ascii="GHEA Grapalat" w:hAnsi="GHEA Grapalat"/>
          <w:iCs/>
          <w:sz w:val="20"/>
          <w:szCs w:val="20"/>
          <w:lang w:val="hy-AM"/>
        </w:rPr>
      </w:pPr>
    </w:p>
    <w:p w14:paraId="7230DE04" w14:textId="77777777" w:rsidR="00DC1A5A" w:rsidRDefault="00DC1A5A" w:rsidP="00B71C40">
      <w:pPr>
        <w:spacing w:line="276" w:lineRule="auto"/>
        <w:jc w:val="right"/>
        <w:rPr>
          <w:rFonts w:ascii="GHEA Grapalat" w:hAnsi="GHEA Grapalat"/>
          <w:iCs/>
          <w:sz w:val="20"/>
          <w:szCs w:val="20"/>
          <w:lang w:val="hy-AM"/>
        </w:rPr>
      </w:pPr>
    </w:p>
    <w:p w14:paraId="503976FD" w14:textId="77777777" w:rsidR="00DC1A5A" w:rsidRDefault="00DC1A5A" w:rsidP="00B71C40">
      <w:pPr>
        <w:spacing w:line="276" w:lineRule="auto"/>
        <w:jc w:val="right"/>
        <w:rPr>
          <w:rFonts w:ascii="GHEA Grapalat" w:hAnsi="GHEA Grapalat"/>
          <w:iCs/>
          <w:sz w:val="20"/>
          <w:szCs w:val="20"/>
          <w:lang w:val="hy-AM"/>
        </w:rPr>
      </w:pPr>
    </w:p>
    <w:p w14:paraId="778EC284" w14:textId="77777777" w:rsidR="00DC1A5A" w:rsidRDefault="00DC1A5A" w:rsidP="00B71C40">
      <w:pPr>
        <w:spacing w:line="276" w:lineRule="auto"/>
        <w:jc w:val="right"/>
        <w:rPr>
          <w:rFonts w:ascii="GHEA Grapalat" w:hAnsi="GHEA Grapalat"/>
          <w:iCs/>
          <w:sz w:val="20"/>
          <w:szCs w:val="20"/>
          <w:lang w:val="hy-AM"/>
        </w:rPr>
      </w:pPr>
    </w:p>
    <w:p w14:paraId="543E3E3F" w14:textId="77777777" w:rsidR="00DC1A5A" w:rsidRDefault="00DC1A5A" w:rsidP="00B71C40">
      <w:pPr>
        <w:spacing w:line="276" w:lineRule="auto"/>
        <w:jc w:val="right"/>
        <w:rPr>
          <w:rFonts w:ascii="GHEA Grapalat" w:hAnsi="GHEA Grapalat"/>
          <w:iCs/>
          <w:sz w:val="20"/>
          <w:szCs w:val="20"/>
          <w:lang w:val="hy-AM"/>
        </w:rPr>
      </w:pPr>
    </w:p>
    <w:p w14:paraId="1F8E36F4" w14:textId="77777777" w:rsidR="00DC1A5A" w:rsidRDefault="00DC1A5A" w:rsidP="00B71C40">
      <w:pPr>
        <w:spacing w:line="276" w:lineRule="auto"/>
        <w:jc w:val="right"/>
        <w:rPr>
          <w:rFonts w:ascii="GHEA Grapalat" w:hAnsi="GHEA Grapalat"/>
          <w:iCs/>
          <w:sz w:val="20"/>
          <w:szCs w:val="20"/>
          <w:lang w:val="hy-AM"/>
        </w:rPr>
      </w:pPr>
    </w:p>
    <w:p w14:paraId="5F8BF168" w14:textId="77777777" w:rsidR="00DC1A5A" w:rsidRDefault="00DC1A5A" w:rsidP="00B71C40">
      <w:pPr>
        <w:spacing w:line="276" w:lineRule="auto"/>
        <w:jc w:val="right"/>
        <w:rPr>
          <w:rFonts w:ascii="GHEA Grapalat" w:hAnsi="GHEA Grapalat"/>
          <w:iCs/>
          <w:sz w:val="20"/>
          <w:szCs w:val="20"/>
          <w:lang w:val="hy-AM"/>
        </w:rPr>
      </w:pPr>
    </w:p>
    <w:p w14:paraId="54AB8FCF" w14:textId="77777777" w:rsidR="00DC1A5A" w:rsidRDefault="00DC1A5A" w:rsidP="00B71C40">
      <w:pPr>
        <w:spacing w:line="276" w:lineRule="auto"/>
        <w:jc w:val="right"/>
        <w:rPr>
          <w:rFonts w:ascii="GHEA Grapalat" w:hAnsi="GHEA Grapalat"/>
          <w:iCs/>
          <w:sz w:val="20"/>
          <w:szCs w:val="20"/>
          <w:lang w:val="hy-AM"/>
        </w:rPr>
      </w:pPr>
    </w:p>
    <w:p w14:paraId="51B4D76D" w14:textId="77777777" w:rsidR="00DC1A5A" w:rsidRDefault="00DC1A5A" w:rsidP="00B71C40">
      <w:pPr>
        <w:spacing w:line="276" w:lineRule="auto"/>
        <w:jc w:val="right"/>
        <w:rPr>
          <w:rFonts w:ascii="GHEA Grapalat" w:hAnsi="GHEA Grapalat"/>
          <w:iCs/>
          <w:sz w:val="20"/>
          <w:szCs w:val="20"/>
          <w:lang w:val="hy-AM"/>
        </w:rPr>
      </w:pPr>
    </w:p>
    <w:p w14:paraId="5B108BE1" w14:textId="77777777" w:rsidR="00DC1A5A" w:rsidRDefault="00DC1A5A" w:rsidP="00B71C40">
      <w:pPr>
        <w:spacing w:line="276" w:lineRule="auto"/>
        <w:jc w:val="right"/>
        <w:rPr>
          <w:rFonts w:ascii="GHEA Grapalat" w:hAnsi="GHEA Grapalat"/>
          <w:iCs/>
          <w:sz w:val="20"/>
          <w:szCs w:val="20"/>
          <w:lang w:val="hy-AM"/>
        </w:rPr>
      </w:pPr>
    </w:p>
    <w:p w14:paraId="4F7D9774" w14:textId="77777777" w:rsidR="00DC1A5A" w:rsidRDefault="00DC1A5A" w:rsidP="00B71C40">
      <w:pPr>
        <w:spacing w:line="276" w:lineRule="auto"/>
        <w:jc w:val="right"/>
        <w:rPr>
          <w:rFonts w:ascii="GHEA Grapalat" w:hAnsi="GHEA Grapalat"/>
          <w:iCs/>
          <w:sz w:val="20"/>
          <w:szCs w:val="20"/>
          <w:lang w:val="hy-AM"/>
        </w:rPr>
      </w:pPr>
    </w:p>
    <w:p w14:paraId="40C0C1EB" w14:textId="77777777" w:rsidR="00DC1A5A" w:rsidRDefault="00DC1A5A" w:rsidP="00B71C40">
      <w:pPr>
        <w:spacing w:line="276" w:lineRule="auto"/>
        <w:jc w:val="right"/>
        <w:rPr>
          <w:rFonts w:ascii="GHEA Grapalat" w:hAnsi="GHEA Grapalat"/>
          <w:iCs/>
          <w:sz w:val="20"/>
          <w:szCs w:val="20"/>
          <w:lang w:val="hy-AM"/>
        </w:rPr>
      </w:pPr>
    </w:p>
    <w:p w14:paraId="44C2C9D2" w14:textId="77777777" w:rsidR="00DC1A5A" w:rsidRDefault="00DC1A5A" w:rsidP="00B71C40">
      <w:pPr>
        <w:spacing w:line="276" w:lineRule="auto"/>
        <w:jc w:val="right"/>
        <w:rPr>
          <w:rFonts w:ascii="GHEA Grapalat" w:hAnsi="GHEA Grapalat"/>
          <w:iCs/>
          <w:sz w:val="20"/>
          <w:szCs w:val="20"/>
          <w:lang w:val="hy-AM"/>
        </w:rPr>
      </w:pPr>
    </w:p>
    <w:p w14:paraId="51925450" w14:textId="77777777" w:rsidR="00DC1A5A" w:rsidRDefault="00DC1A5A" w:rsidP="00B71C40">
      <w:pPr>
        <w:spacing w:line="276" w:lineRule="auto"/>
        <w:jc w:val="right"/>
        <w:rPr>
          <w:rFonts w:ascii="GHEA Grapalat" w:hAnsi="GHEA Grapalat"/>
          <w:iCs/>
          <w:sz w:val="20"/>
          <w:szCs w:val="20"/>
          <w:lang w:val="hy-AM"/>
        </w:rPr>
      </w:pPr>
    </w:p>
    <w:p w14:paraId="652B8735" w14:textId="77777777" w:rsidR="00DC1A5A" w:rsidRDefault="00DC1A5A" w:rsidP="00B71C40">
      <w:pPr>
        <w:spacing w:line="276" w:lineRule="auto"/>
        <w:jc w:val="right"/>
        <w:rPr>
          <w:rFonts w:ascii="GHEA Grapalat" w:hAnsi="GHEA Grapalat"/>
          <w:iCs/>
          <w:sz w:val="20"/>
          <w:szCs w:val="20"/>
          <w:lang w:val="hy-AM"/>
        </w:rPr>
      </w:pPr>
    </w:p>
    <w:p w14:paraId="530B2337" w14:textId="77777777" w:rsidR="00DC1A5A" w:rsidRDefault="00DC1A5A" w:rsidP="00B71C40">
      <w:pPr>
        <w:spacing w:line="276" w:lineRule="auto"/>
        <w:jc w:val="right"/>
        <w:rPr>
          <w:rFonts w:ascii="GHEA Grapalat" w:hAnsi="GHEA Grapalat"/>
          <w:iCs/>
          <w:sz w:val="20"/>
          <w:szCs w:val="20"/>
          <w:lang w:val="hy-AM"/>
        </w:rPr>
      </w:pPr>
    </w:p>
    <w:p w14:paraId="4AF31AD5" w14:textId="51EED917" w:rsidR="00283076" w:rsidRPr="00556374" w:rsidRDefault="00283076" w:rsidP="00B71C40">
      <w:pPr>
        <w:spacing w:line="276" w:lineRule="auto"/>
        <w:jc w:val="right"/>
        <w:rPr>
          <w:rFonts w:ascii="GHEA Grapalat" w:hAnsi="GHEA Grapalat"/>
          <w:iCs/>
          <w:sz w:val="20"/>
          <w:szCs w:val="20"/>
          <w:lang w:val="hy-AM"/>
        </w:rPr>
      </w:pPr>
      <w:r w:rsidRPr="00556374">
        <w:rPr>
          <w:rFonts w:ascii="GHEA Grapalat" w:hAnsi="GHEA Grapalat"/>
          <w:iCs/>
          <w:sz w:val="20"/>
          <w:szCs w:val="20"/>
          <w:lang w:val="hy-AM"/>
        </w:rPr>
        <w:t>Приложение № 1</w:t>
      </w:r>
    </w:p>
    <w:p w14:paraId="66BDC0DC" w14:textId="6C0947FA" w:rsidR="006249A4" w:rsidRPr="00556374" w:rsidRDefault="006249A4" w:rsidP="006249A4">
      <w:pPr>
        <w:pStyle w:val="31"/>
        <w:spacing w:line="240" w:lineRule="auto"/>
        <w:jc w:val="right"/>
        <w:rPr>
          <w:rFonts w:ascii="GHEA Grapalat" w:hAnsi="GHEA Grapalat" w:cs="Arial"/>
          <w:b/>
          <w:lang w:val="es-ES"/>
        </w:rPr>
      </w:pPr>
      <w:r w:rsidRPr="00556374">
        <w:rPr>
          <w:rFonts w:ascii="GHEA Grapalat" w:hAnsi="GHEA Grapalat"/>
          <w:lang w:val="af-ZA"/>
        </w:rPr>
        <w:t xml:space="preserve">" </w:t>
      </w:r>
      <w:r w:rsidR="009566B8">
        <w:rPr>
          <w:rFonts w:ascii="GHEA Grapalat" w:hAnsi="GHEA Grapalat"/>
          <w:b/>
          <w:lang w:val="es-ES"/>
        </w:rPr>
        <w:t>ԳՄՃՀ-ՀԲՄԽԾՁԲ-25/06</w:t>
      </w:r>
      <w:r w:rsidRPr="00556374">
        <w:rPr>
          <w:rFonts w:ascii="GHEA Grapalat" w:hAnsi="GHEA Grapalat"/>
          <w:lang w:val="af-ZA"/>
        </w:rPr>
        <w:t xml:space="preserve">" </w:t>
      </w:r>
      <w:r w:rsidRPr="00556374">
        <w:rPr>
          <w:rFonts w:ascii="GHEA Grapalat" w:hAnsi="GHEA Grapalat" w:cs="Sylfaen"/>
          <w:b/>
          <w:lang w:val="es-ES"/>
        </w:rPr>
        <w:t>*</w:t>
      </w:r>
      <w:r w:rsidRPr="00556374">
        <w:rPr>
          <w:rFonts w:ascii="GHEA Grapalat" w:hAnsi="GHEA Grapalat"/>
          <w:b/>
          <w:lang w:val="es-ES"/>
        </w:rPr>
        <w:t xml:space="preserve">  </w:t>
      </w:r>
      <w:r w:rsidRPr="00556374">
        <w:rPr>
          <w:rFonts w:ascii="GHEA Grapalat" w:hAnsi="GHEA Grapalat" w:cs="Sylfaen"/>
          <w:b/>
          <w:lang w:val="es-ES"/>
        </w:rPr>
        <w:t>с кодом</w:t>
      </w:r>
    </w:p>
    <w:p w14:paraId="189CB73A" w14:textId="77777777" w:rsidR="006249A4" w:rsidRPr="00556374" w:rsidRDefault="006249A4" w:rsidP="006249A4">
      <w:pPr>
        <w:pStyle w:val="31"/>
        <w:spacing w:line="240" w:lineRule="auto"/>
        <w:jc w:val="right"/>
        <w:rPr>
          <w:rFonts w:ascii="GHEA Grapalat" w:hAnsi="GHEA Grapalat" w:cs="Arial"/>
          <w:b/>
          <w:lang w:val="es-ES"/>
        </w:rPr>
      </w:pPr>
      <w:r w:rsidRPr="00556374">
        <w:rPr>
          <w:rFonts w:ascii="GHEA Grapalat" w:hAnsi="GHEA Grapalat" w:cs="Sylfaen"/>
          <w:b/>
          <w:bCs/>
          <w:lang w:val="es-ES"/>
        </w:rPr>
        <w:t xml:space="preserve">Срочно </w:t>
      </w:r>
      <w:r w:rsidRPr="00556374">
        <w:rPr>
          <w:rFonts w:ascii="GHEA Grapalat" w:hAnsi="GHEA Grapalat" w:cs="Sylfaen"/>
          <w:b/>
          <w:lang w:val="es-ES"/>
        </w:rPr>
        <w:t>открыто</w:t>
      </w:r>
      <w:r w:rsidRPr="00556374">
        <w:rPr>
          <w:rFonts w:ascii="GHEA Grapalat" w:hAnsi="GHEA Grapalat" w:cs="Arial"/>
          <w:b/>
          <w:lang w:val="es-ES"/>
        </w:rPr>
        <w:t xml:space="preserve"> </w:t>
      </w:r>
      <w:r w:rsidRPr="00556374">
        <w:rPr>
          <w:rFonts w:ascii="GHEA Grapalat" w:hAnsi="GHEA Grapalat" w:cs="Sylfaen"/>
          <w:b/>
          <w:lang w:val="es-ES"/>
        </w:rPr>
        <w:t>соревнование</w:t>
      </w:r>
      <w:r w:rsidRPr="00556374">
        <w:rPr>
          <w:rFonts w:ascii="GHEA Grapalat" w:hAnsi="GHEA Grapalat" w:cs="Arial"/>
          <w:b/>
          <w:lang w:val="es-ES"/>
        </w:rPr>
        <w:t xml:space="preserve"> </w:t>
      </w:r>
      <w:r w:rsidRPr="00556374">
        <w:rPr>
          <w:rFonts w:ascii="GHEA Grapalat" w:hAnsi="GHEA Grapalat" w:cs="Sylfaen"/>
          <w:b/>
          <w:lang w:val="es-ES"/>
        </w:rPr>
        <w:t>приглашение</w:t>
      </w:r>
    </w:p>
    <w:p w14:paraId="57F0394B" w14:textId="78E7914A" w:rsidR="00283076" w:rsidRPr="006249A4" w:rsidRDefault="00283076" w:rsidP="00B71C40">
      <w:pPr>
        <w:spacing w:line="276" w:lineRule="auto"/>
        <w:jc w:val="right"/>
        <w:rPr>
          <w:rFonts w:ascii="GHEA Grapalat" w:hAnsi="GHEA Grapalat"/>
          <w:iCs/>
          <w:sz w:val="20"/>
          <w:szCs w:val="20"/>
          <w:lang w:val="es-ES"/>
        </w:rPr>
      </w:pPr>
    </w:p>
    <w:p w14:paraId="7BB021CA" w14:textId="35D2C6FE" w:rsidR="007678FA" w:rsidRPr="00556374" w:rsidRDefault="007678FA" w:rsidP="00283076">
      <w:pPr>
        <w:jc w:val="right"/>
        <w:rPr>
          <w:rFonts w:ascii="GHEA Grapalat" w:hAnsi="GHEA Grapalat"/>
          <w:sz w:val="20"/>
          <w:szCs w:val="20"/>
          <w:lang w:val="hy-AM"/>
        </w:rPr>
      </w:pPr>
    </w:p>
    <w:p w14:paraId="2A250D39" w14:textId="09850A05" w:rsidR="007678FA" w:rsidRPr="00556374" w:rsidRDefault="007678FA" w:rsidP="007678FA">
      <w:pPr>
        <w:jc w:val="center"/>
        <w:rPr>
          <w:rFonts w:ascii="GHEA Grapalat" w:hAnsi="GHEA Grapalat"/>
          <w:sz w:val="20"/>
          <w:szCs w:val="20"/>
          <w:lang w:val="hy-AM"/>
        </w:rPr>
      </w:pPr>
      <w:r w:rsidRPr="00556374">
        <w:rPr>
          <w:rFonts w:ascii="GHEA Grapalat" w:hAnsi="GHEA Grapalat"/>
          <w:b/>
          <w:bCs/>
          <w:sz w:val="20"/>
          <w:szCs w:val="20"/>
          <w:lang w:val="hy-AM"/>
        </w:rPr>
        <w:t xml:space="preserve">ТЕХНИЧЕСКИЕ ХАРАКТЕРИСТИКИ - ГРАФИК ЗАКУПКИ </w:t>
      </w:r>
      <w:r w:rsidRPr="00556374">
        <w:rPr>
          <w:rFonts w:ascii="GHEA Grapalat" w:hAnsi="GHEA Grapalat"/>
          <w:sz w:val="20"/>
          <w:szCs w:val="20"/>
          <w:lang w:val="hy-AM"/>
        </w:rPr>
        <w:t>*</w:t>
      </w:r>
    </w:p>
    <w:p w14:paraId="6A791C6B" w14:textId="7ACFA0B9" w:rsidR="007678FA" w:rsidRPr="00556374" w:rsidRDefault="007678FA" w:rsidP="007678FA">
      <w:pPr>
        <w:jc w:val="right"/>
        <w:rPr>
          <w:rFonts w:ascii="GHEA Grapalat" w:hAnsi="GHEA Grapalat"/>
          <w:sz w:val="20"/>
          <w:szCs w:val="20"/>
          <w:lang w:val="hy-AM"/>
        </w:rPr>
      </w:pPr>
      <w:r w:rsidRPr="00556374">
        <w:rPr>
          <w:rFonts w:ascii="GHEA Grapalat" w:hAnsi="GHEA Grapalat"/>
          <w:sz w:val="20"/>
          <w:szCs w:val="20"/>
          <w:lang w:val="hy-AM"/>
        </w:rPr>
        <w:tab/>
      </w:r>
      <w:r w:rsidRPr="00556374">
        <w:rPr>
          <w:rFonts w:ascii="GHEA Grapalat" w:hAnsi="GHEA Grapalat"/>
          <w:sz w:val="20"/>
          <w:szCs w:val="20"/>
          <w:lang w:val="hy-AM"/>
        </w:rPr>
        <w:tab/>
      </w:r>
      <w:r w:rsidRPr="00556374">
        <w:rPr>
          <w:rFonts w:ascii="GHEA Grapalat" w:hAnsi="GHEA Grapalat"/>
          <w:sz w:val="20"/>
          <w:szCs w:val="20"/>
          <w:lang w:val="hy-AM"/>
        </w:rPr>
        <w:tab/>
      </w:r>
      <w:r w:rsidRPr="00556374">
        <w:rPr>
          <w:rFonts w:ascii="GHEA Grapalat" w:hAnsi="GHEA Grapalat"/>
          <w:sz w:val="20"/>
          <w:szCs w:val="20"/>
          <w:lang w:val="hy-AM"/>
        </w:rPr>
        <w:tab/>
      </w:r>
      <w:r w:rsidRPr="00556374">
        <w:rPr>
          <w:rFonts w:ascii="GHEA Grapalat" w:hAnsi="GHEA Grapalat"/>
          <w:sz w:val="20"/>
          <w:szCs w:val="20"/>
          <w:lang w:val="hy-AM"/>
        </w:rPr>
        <w:tab/>
      </w:r>
      <w:r w:rsidRPr="00556374">
        <w:rPr>
          <w:rFonts w:ascii="GHEA Grapalat" w:hAnsi="GHEA Grapalat"/>
          <w:sz w:val="20"/>
          <w:szCs w:val="20"/>
          <w:lang w:val="hy-AM"/>
        </w:rPr>
        <w:tab/>
      </w:r>
      <w:r w:rsidRPr="00556374">
        <w:rPr>
          <w:rFonts w:ascii="GHEA Grapalat" w:hAnsi="GHEA Grapalat"/>
          <w:sz w:val="20"/>
          <w:szCs w:val="20"/>
          <w:lang w:val="hy-AM"/>
        </w:rPr>
        <w:tab/>
      </w:r>
      <w:r w:rsidRPr="00556374">
        <w:rPr>
          <w:rFonts w:ascii="GHEA Grapalat" w:hAnsi="GHEA Grapalat"/>
          <w:sz w:val="20"/>
          <w:szCs w:val="20"/>
          <w:lang w:val="hy-AM"/>
        </w:rPr>
        <w:tab/>
      </w:r>
      <w:r w:rsidRPr="00556374">
        <w:rPr>
          <w:rFonts w:ascii="GHEA Grapalat" w:hAnsi="GHEA Grapalat"/>
          <w:sz w:val="20"/>
          <w:szCs w:val="20"/>
          <w:lang w:val="hy-AM"/>
        </w:rPr>
        <w:tab/>
      </w:r>
      <w:r w:rsidRPr="00556374">
        <w:rPr>
          <w:rFonts w:ascii="GHEA Grapalat" w:hAnsi="GHEA Grapalat"/>
          <w:sz w:val="20"/>
          <w:szCs w:val="20"/>
          <w:lang w:val="hy-AM"/>
        </w:rPr>
        <w:tab/>
      </w:r>
      <w:r w:rsidRPr="00556374">
        <w:rPr>
          <w:rFonts w:ascii="GHEA Grapalat" w:hAnsi="GHEA Grapalat"/>
          <w:sz w:val="20"/>
          <w:szCs w:val="20"/>
          <w:lang w:val="hy-AM"/>
        </w:rPr>
        <w:tab/>
        <w:t xml:space="preserve">                                                                </w:t>
      </w:r>
    </w:p>
    <w:tbl>
      <w:tblPr>
        <w:tblW w:w="11160"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1800"/>
        <w:gridCol w:w="1530"/>
        <w:gridCol w:w="1080"/>
        <w:gridCol w:w="1710"/>
        <w:gridCol w:w="1080"/>
        <w:gridCol w:w="2160"/>
        <w:gridCol w:w="1260"/>
      </w:tblGrid>
      <w:tr w:rsidR="007678FA" w:rsidRPr="00556374" w14:paraId="2B10E770" w14:textId="77777777" w:rsidTr="002F0429">
        <w:trPr>
          <w:trHeight w:val="243"/>
        </w:trPr>
        <w:tc>
          <w:tcPr>
            <w:tcW w:w="11160" w:type="dxa"/>
            <w:gridSpan w:val="8"/>
          </w:tcPr>
          <w:p w14:paraId="43443779" w14:textId="77777777" w:rsidR="007678FA" w:rsidRPr="00556374" w:rsidRDefault="007678FA" w:rsidP="00E53C12">
            <w:pPr>
              <w:jc w:val="center"/>
              <w:rPr>
                <w:rFonts w:ascii="GHEA Grapalat" w:hAnsi="GHEA Grapalat"/>
                <w:b/>
                <w:bCs/>
                <w:sz w:val="20"/>
                <w:szCs w:val="20"/>
              </w:rPr>
            </w:pPr>
            <w:r w:rsidRPr="00556374">
              <w:rPr>
                <w:rFonts w:ascii="GHEA Grapalat" w:hAnsi="GHEA Grapalat"/>
                <w:b/>
                <w:bCs/>
                <w:sz w:val="20"/>
                <w:szCs w:val="20"/>
              </w:rPr>
              <w:t>Услуга</w:t>
            </w:r>
          </w:p>
        </w:tc>
      </w:tr>
      <w:tr w:rsidR="00D56567" w:rsidRPr="00556374" w14:paraId="591AED89" w14:textId="77777777" w:rsidTr="002F0429">
        <w:trPr>
          <w:trHeight w:val="221"/>
        </w:trPr>
        <w:tc>
          <w:tcPr>
            <w:tcW w:w="540" w:type="dxa"/>
            <w:vMerge w:val="restart"/>
            <w:textDirection w:val="btLr"/>
            <w:vAlign w:val="center"/>
          </w:tcPr>
          <w:p w14:paraId="428B7C4B" w14:textId="239688AE" w:rsidR="00283076" w:rsidRPr="00556374" w:rsidRDefault="00283076" w:rsidP="00283076">
            <w:pPr>
              <w:jc w:val="center"/>
              <w:rPr>
                <w:rFonts w:ascii="GHEA Grapalat" w:hAnsi="GHEA Grapalat"/>
                <w:sz w:val="20"/>
                <w:szCs w:val="20"/>
              </w:rPr>
            </w:pPr>
            <w:r w:rsidRPr="00556374">
              <w:rPr>
                <w:rFonts w:ascii="GHEA Grapalat" w:hAnsi="GHEA Grapalat"/>
                <w:b/>
                <w:sz w:val="20"/>
                <w:szCs w:val="20"/>
              </w:rPr>
              <w:t>номер части, указанной в приглашении</w:t>
            </w:r>
          </w:p>
        </w:tc>
        <w:tc>
          <w:tcPr>
            <w:tcW w:w="1800" w:type="dxa"/>
            <w:vMerge w:val="restart"/>
            <w:vAlign w:val="center"/>
          </w:tcPr>
          <w:p w14:paraId="7C2C2375" w14:textId="4639BC19" w:rsidR="00283076" w:rsidRPr="00556374" w:rsidRDefault="00283076" w:rsidP="00283076">
            <w:pPr>
              <w:jc w:val="center"/>
              <w:rPr>
                <w:rFonts w:ascii="GHEA Grapalat" w:hAnsi="GHEA Grapalat"/>
                <w:sz w:val="20"/>
                <w:szCs w:val="20"/>
              </w:rPr>
            </w:pPr>
            <w:r w:rsidRPr="00556374">
              <w:rPr>
                <w:rFonts w:ascii="GHEA Grapalat" w:hAnsi="GHEA Grapalat"/>
                <w:b/>
                <w:bCs/>
                <w:sz w:val="20"/>
                <w:szCs w:val="20"/>
              </w:rPr>
              <w:t>Код транзита плана закупок по классификации КПВ</w:t>
            </w:r>
          </w:p>
        </w:tc>
        <w:tc>
          <w:tcPr>
            <w:tcW w:w="1530" w:type="dxa"/>
            <w:vMerge w:val="restart"/>
            <w:vAlign w:val="center"/>
          </w:tcPr>
          <w:p w14:paraId="44593404" w14:textId="705D8715" w:rsidR="00283076" w:rsidRPr="00556374" w:rsidRDefault="00283076" w:rsidP="00283076">
            <w:pPr>
              <w:jc w:val="center"/>
              <w:rPr>
                <w:rFonts w:ascii="GHEA Grapalat" w:hAnsi="GHEA Grapalat"/>
                <w:sz w:val="20"/>
                <w:szCs w:val="20"/>
              </w:rPr>
            </w:pPr>
            <w:r w:rsidRPr="00556374">
              <w:rPr>
                <w:rFonts w:ascii="GHEA Grapalat" w:hAnsi="GHEA Grapalat"/>
                <w:b/>
                <w:sz w:val="20"/>
                <w:szCs w:val="20"/>
              </w:rPr>
              <w:t>технические характеристики</w:t>
            </w:r>
          </w:p>
        </w:tc>
        <w:tc>
          <w:tcPr>
            <w:tcW w:w="1080" w:type="dxa"/>
            <w:vMerge w:val="restart"/>
            <w:vAlign w:val="center"/>
          </w:tcPr>
          <w:p w14:paraId="2D2D68AD" w14:textId="518BB09D" w:rsidR="00283076" w:rsidRPr="00556374" w:rsidRDefault="00283076" w:rsidP="00283076">
            <w:pPr>
              <w:jc w:val="center"/>
              <w:rPr>
                <w:rFonts w:ascii="GHEA Grapalat" w:hAnsi="GHEA Grapalat"/>
                <w:sz w:val="20"/>
                <w:szCs w:val="20"/>
              </w:rPr>
            </w:pPr>
            <w:r w:rsidRPr="00556374">
              <w:rPr>
                <w:rFonts w:ascii="GHEA Grapalat" w:hAnsi="GHEA Grapalat"/>
                <w:b/>
                <w:sz w:val="20"/>
                <w:szCs w:val="20"/>
              </w:rPr>
              <w:t>единица измерения</w:t>
            </w:r>
          </w:p>
        </w:tc>
        <w:tc>
          <w:tcPr>
            <w:tcW w:w="1710" w:type="dxa"/>
            <w:vMerge w:val="restart"/>
            <w:vAlign w:val="center"/>
          </w:tcPr>
          <w:p w14:paraId="584D7000" w14:textId="77777777" w:rsidR="00283076" w:rsidRPr="00556374" w:rsidRDefault="00283076" w:rsidP="00283076">
            <w:pPr>
              <w:jc w:val="center"/>
              <w:rPr>
                <w:rFonts w:ascii="GHEA Grapalat" w:hAnsi="GHEA Grapalat"/>
                <w:b/>
                <w:sz w:val="20"/>
                <w:szCs w:val="20"/>
              </w:rPr>
            </w:pPr>
            <w:r w:rsidRPr="00556374">
              <w:rPr>
                <w:rFonts w:ascii="GHEA Grapalat" w:hAnsi="GHEA Grapalat"/>
                <w:b/>
                <w:sz w:val="20"/>
                <w:szCs w:val="20"/>
              </w:rPr>
              <w:t>общая цена</w:t>
            </w:r>
          </w:p>
          <w:p w14:paraId="42158BEA" w14:textId="2DCE8532" w:rsidR="00283076" w:rsidRPr="00556374" w:rsidRDefault="00283076" w:rsidP="00283076">
            <w:pPr>
              <w:jc w:val="center"/>
              <w:rPr>
                <w:rFonts w:ascii="GHEA Grapalat" w:hAnsi="GHEA Grapalat"/>
                <w:sz w:val="20"/>
                <w:szCs w:val="20"/>
              </w:rPr>
            </w:pPr>
            <w:r w:rsidRPr="00556374">
              <w:rPr>
                <w:rFonts w:ascii="GHEA Grapalat" w:hAnsi="GHEA Grapalat"/>
                <w:b/>
                <w:bCs/>
                <w:sz w:val="20"/>
                <w:szCs w:val="20"/>
              </w:rPr>
              <w:t xml:space="preserve">/ </w:t>
            </w:r>
            <w:r w:rsidRPr="00556374">
              <w:rPr>
                <w:rFonts w:ascii="GHEA Grapalat" w:hAnsi="GHEA Grapalat"/>
                <w:b/>
                <w:sz w:val="20"/>
                <w:szCs w:val="20"/>
              </w:rPr>
              <w:t xml:space="preserve">АМД </w:t>
            </w:r>
            <w:r w:rsidRPr="00556374">
              <w:rPr>
                <w:rFonts w:ascii="GHEA Grapalat" w:hAnsi="GHEA Grapalat"/>
                <w:b/>
                <w:sz w:val="20"/>
                <w:szCs w:val="20"/>
                <w:lang w:val="hy-AM"/>
              </w:rPr>
              <w:t>/</w:t>
            </w:r>
          </w:p>
        </w:tc>
        <w:tc>
          <w:tcPr>
            <w:tcW w:w="1080" w:type="dxa"/>
            <w:vMerge w:val="restart"/>
            <w:vAlign w:val="center"/>
          </w:tcPr>
          <w:p w14:paraId="4FA56C65" w14:textId="1E1DDC77" w:rsidR="00283076" w:rsidRPr="00556374" w:rsidRDefault="00283076" w:rsidP="00283076">
            <w:pPr>
              <w:jc w:val="center"/>
              <w:rPr>
                <w:rFonts w:ascii="GHEA Grapalat" w:hAnsi="GHEA Grapalat"/>
                <w:sz w:val="20"/>
                <w:szCs w:val="20"/>
              </w:rPr>
            </w:pPr>
            <w:r w:rsidRPr="00556374">
              <w:rPr>
                <w:rFonts w:ascii="GHEA Grapalat" w:hAnsi="GHEA Grapalat"/>
                <w:b/>
                <w:sz w:val="20"/>
                <w:szCs w:val="20"/>
              </w:rPr>
              <w:t>общее количество</w:t>
            </w:r>
          </w:p>
        </w:tc>
        <w:tc>
          <w:tcPr>
            <w:tcW w:w="3420" w:type="dxa"/>
            <w:gridSpan w:val="2"/>
            <w:vAlign w:val="center"/>
          </w:tcPr>
          <w:p w14:paraId="183C371C" w14:textId="77777777" w:rsidR="00283076" w:rsidRPr="00556374" w:rsidRDefault="00283076" w:rsidP="00283076">
            <w:pPr>
              <w:jc w:val="center"/>
              <w:rPr>
                <w:rFonts w:ascii="GHEA Grapalat" w:hAnsi="GHEA Grapalat"/>
                <w:b/>
                <w:bCs/>
                <w:sz w:val="20"/>
                <w:szCs w:val="20"/>
              </w:rPr>
            </w:pPr>
            <w:r w:rsidRPr="00556374">
              <w:rPr>
                <w:rFonts w:ascii="GHEA Grapalat" w:hAnsi="GHEA Grapalat"/>
                <w:b/>
                <w:bCs/>
                <w:sz w:val="20"/>
                <w:szCs w:val="20"/>
              </w:rPr>
              <w:t>доставка</w:t>
            </w:r>
          </w:p>
        </w:tc>
      </w:tr>
      <w:tr w:rsidR="00D56567" w:rsidRPr="00556374" w14:paraId="55772FF4" w14:textId="77777777" w:rsidTr="002F0429">
        <w:trPr>
          <w:trHeight w:val="1901"/>
        </w:trPr>
        <w:tc>
          <w:tcPr>
            <w:tcW w:w="540" w:type="dxa"/>
            <w:vMerge/>
            <w:vAlign w:val="center"/>
          </w:tcPr>
          <w:p w14:paraId="79177BBB" w14:textId="77777777" w:rsidR="007678FA" w:rsidRPr="00556374" w:rsidRDefault="007678FA" w:rsidP="00E53C12">
            <w:pPr>
              <w:jc w:val="center"/>
              <w:rPr>
                <w:rFonts w:ascii="GHEA Grapalat" w:hAnsi="GHEA Grapalat"/>
                <w:sz w:val="20"/>
                <w:szCs w:val="20"/>
              </w:rPr>
            </w:pPr>
          </w:p>
        </w:tc>
        <w:tc>
          <w:tcPr>
            <w:tcW w:w="1800" w:type="dxa"/>
            <w:vMerge/>
            <w:vAlign w:val="center"/>
          </w:tcPr>
          <w:p w14:paraId="14F2A268" w14:textId="77777777" w:rsidR="007678FA" w:rsidRPr="00556374" w:rsidRDefault="007678FA" w:rsidP="00E53C12">
            <w:pPr>
              <w:jc w:val="center"/>
              <w:rPr>
                <w:rFonts w:ascii="GHEA Grapalat" w:hAnsi="GHEA Grapalat"/>
                <w:sz w:val="20"/>
                <w:szCs w:val="20"/>
              </w:rPr>
            </w:pPr>
          </w:p>
        </w:tc>
        <w:tc>
          <w:tcPr>
            <w:tcW w:w="1530" w:type="dxa"/>
            <w:vMerge/>
            <w:vAlign w:val="center"/>
          </w:tcPr>
          <w:p w14:paraId="3B4D31CB" w14:textId="77777777" w:rsidR="007678FA" w:rsidRPr="00556374" w:rsidRDefault="007678FA" w:rsidP="00E53C12">
            <w:pPr>
              <w:jc w:val="center"/>
              <w:rPr>
                <w:rFonts w:ascii="GHEA Grapalat" w:hAnsi="GHEA Grapalat"/>
                <w:sz w:val="20"/>
                <w:szCs w:val="20"/>
              </w:rPr>
            </w:pPr>
          </w:p>
        </w:tc>
        <w:tc>
          <w:tcPr>
            <w:tcW w:w="1080" w:type="dxa"/>
            <w:vMerge/>
            <w:vAlign w:val="center"/>
          </w:tcPr>
          <w:p w14:paraId="1B7C1390" w14:textId="77777777" w:rsidR="007678FA" w:rsidRPr="00556374" w:rsidRDefault="007678FA" w:rsidP="00E53C12">
            <w:pPr>
              <w:jc w:val="center"/>
              <w:rPr>
                <w:rFonts w:ascii="GHEA Grapalat" w:hAnsi="GHEA Grapalat"/>
                <w:sz w:val="20"/>
                <w:szCs w:val="20"/>
              </w:rPr>
            </w:pPr>
          </w:p>
        </w:tc>
        <w:tc>
          <w:tcPr>
            <w:tcW w:w="1710" w:type="dxa"/>
            <w:vMerge/>
            <w:vAlign w:val="center"/>
          </w:tcPr>
          <w:p w14:paraId="0207347D" w14:textId="77777777" w:rsidR="007678FA" w:rsidRPr="00556374" w:rsidRDefault="007678FA" w:rsidP="00E53C12">
            <w:pPr>
              <w:jc w:val="center"/>
              <w:rPr>
                <w:rFonts w:ascii="GHEA Grapalat" w:hAnsi="GHEA Grapalat"/>
                <w:sz w:val="20"/>
                <w:szCs w:val="20"/>
              </w:rPr>
            </w:pPr>
          </w:p>
        </w:tc>
        <w:tc>
          <w:tcPr>
            <w:tcW w:w="1080" w:type="dxa"/>
            <w:vMerge/>
            <w:vAlign w:val="center"/>
          </w:tcPr>
          <w:p w14:paraId="69754339" w14:textId="77777777" w:rsidR="007678FA" w:rsidRPr="00556374" w:rsidRDefault="007678FA" w:rsidP="00E53C12">
            <w:pPr>
              <w:jc w:val="center"/>
              <w:rPr>
                <w:rFonts w:ascii="GHEA Grapalat" w:hAnsi="GHEA Grapalat"/>
                <w:sz w:val="20"/>
                <w:szCs w:val="20"/>
              </w:rPr>
            </w:pPr>
          </w:p>
        </w:tc>
        <w:tc>
          <w:tcPr>
            <w:tcW w:w="2160" w:type="dxa"/>
            <w:vAlign w:val="center"/>
          </w:tcPr>
          <w:p w14:paraId="52A0DB2B" w14:textId="77777777" w:rsidR="007678FA" w:rsidRPr="00556374" w:rsidRDefault="007678FA" w:rsidP="00E53C12">
            <w:pPr>
              <w:jc w:val="center"/>
              <w:rPr>
                <w:rFonts w:ascii="GHEA Grapalat" w:hAnsi="GHEA Grapalat"/>
                <w:sz w:val="20"/>
                <w:szCs w:val="20"/>
              </w:rPr>
            </w:pPr>
            <w:r w:rsidRPr="00556374">
              <w:rPr>
                <w:rFonts w:ascii="GHEA Grapalat" w:hAnsi="GHEA Grapalat"/>
                <w:sz w:val="20"/>
                <w:szCs w:val="20"/>
              </w:rPr>
              <w:t>адрес</w:t>
            </w:r>
          </w:p>
        </w:tc>
        <w:tc>
          <w:tcPr>
            <w:tcW w:w="1260" w:type="dxa"/>
            <w:vAlign w:val="center"/>
          </w:tcPr>
          <w:p w14:paraId="0004DBF7" w14:textId="52D42F59" w:rsidR="007678FA" w:rsidRPr="00556374" w:rsidRDefault="007678FA" w:rsidP="00E53C12">
            <w:pPr>
              <w:jc w:val="center"/>
              <w:rPr>
                <w:rFonts w:ascii="GHEA Grapalat" w:hAnsi="GHEA Grapalat"/>
                <w:sz w:val="20"/>
                <w:szCs w:val="20"/>
              </w:rPr>
            </w:pPr>
            <w:r w:rsidRPr="00556374">
              <w:rPr>
                <w:rFonts w:ascii="GHEA Grapalat" w:hAnsi="GHEA Grapalat"/>
                <w:sz w:val="20"/>
                <w:szCs w:val="20"/>
              </w:rPr>
              <w:t>Крайний срок</w:t>
            </w:r>
          </w:p>
        </w:tc>
      </w:tr>
      <w:tr w:rsidR="00D87D5F" w:rsidRPr="00556374" w14:paraId="5865D235" w14:textId="77777777" w:rsidTr="002F0429">
        <w:trPr>
          <w:trHeight w:val="728"/>
        </w:trPr>
        <w:tc>
          <w:tcPr>
            <w:tcW w:w="540" w:type="dxa"/>
            <w:vAlign w:val="center"/>
          </w:tcPr>
          <w:p w14:paraId="58777756" w14:textId="56F411CC" w:rsidR="00D87D5F" w:rsidRPr="00556374" w:rsidRDefault="00D87D5F" w:rsidP="00D87D5F">
            <w:pPr>
              <w:jc w:val="center"/>
              <w:rPr>
                <w:rFonts w:ascii="GHEA Grapalat" w:hAnsi="GHEA Grapalat"/>
                <w:sz w:val="20"/>
                <w:szCs w:val="20"/>
              </w:rPr>
            </w:pPr>
            <w:r w:rsidRPr="00556374">
              <w:rPr>
                <w:rFonts w:ascii="GHEA Grapalat" w:hAnsi="GHEA Grapalat"/>
                <w:sz w:val="20"/>
                <w:szCs w:val="20"/>
              </w:rPr>
              <w:t>1</w:t>
            </w:r>
          </w:p>
        </w:tc>
        <w:tc>
          <w:tcPr>
            <w:tcW w:w="1800" w:type="dxa"/>
            <w:vAlign w:val="center"/>
          </w:tcPr>
          <w:p w14:paraId="7A2A01D2" w14:textId="6910E0A7" w:rsidR="00D87D5F" w:rsidRPr="00556374" w:rsidRDefault="00D87D5F" w:rsidP="00A13524">
            <w:pPr>
              <w:jc w:val="center"/>
              <w:rPr>
                <w:rFonts w:ascii="GHEA Grapalat" w:hAnsi="GHEA Grapalat"/>
                <w:sz w:val="20"/>
                <w:szCs w:val="20"/>
                <w:lang w:val="hy-AM"/>
              </w:rPr>
            </w:pPr>
            <w:r w:rsidRPr="00556374">
              <w:rPr>
                <w:rFonts w:ascii="GHEA Grapalat" w:hAnsi="GHEA Grapalat" w:cs="Arial"/>
                <w:b/>
                <w:bCs/>
                <w:sz w:val="20"/>
                <w:szCs w:val="20"/>
              </w:rPr>
              <w:t>71241200</w:t>
            </w:r>
          </w:p>
        </w:tc>
        <w:tc>
          <w:tcPr>
            <w:tcW w:w="1530" w:type="dxa"/>
            <w:vAlign w:val="center"/>
          </w:tcPr>
          <w:p w14:paraId="3894BE7D" w14:textId="43DCD6B9" w:rsidR="00D87D5F" w:rsidRPr="00556374" w:rsidRDefault="00D87D5F" w:rsidP="00D87D5F">
            <w:pPr>
              <w:jc w:val="center"/>
              <w:rPr>
                <w:rFonts w:ascii="GHEA Grapalat" w:hAnsi="GHEA Grapalat"/>
                <w:sz w:val="20"/>
                <w:szCs w:val="20"/>
              </w:rPr>
            </w:pPr>
            <w:r w:rsidRPr="00556374">
              <w:rPr>
                <w:rFonts w:ascii="GHEA Grapalat" w:hAnsi="GHEA Grapalat"/>
                <w:sz w:val="20"/>
                <w:szCs w:val="20"/>
                <w:lang w:val="hy-AM"/>
              </w:rPr>
              <w:t>Ниже</w:t>
            </w:r>
          </w:p>
        </w:tc>
        <w:tc>
          <w:tcPr>
            <w:tcW w:w="1080" w:type="dxa"/>
            <w:vAlign w:val="center"/>
          </w:tcPr>
          <w:p w14:paraId="3D5C9C26" w14:textId="15601A01" w:rsidR="00D87D5F" w:rsidRPr="00556374" w:rsidRDefault="00197D36" w:rsidP="00D87D5F">
            <w:pPr>
              <w:jc w:val="center"/>
              <w:rPr>
                <w:rFonts w:ascii="GHEA Grapalat" w:hAnsi="GHEA Grapalat"/>
                <w:sz w:val="20"/>
                <w:szCs w:val="20"/>
                <w:lang w:val="ru-RU"/>
              </w:rPr>
            </w:pPr>
            <w:r w:rsidRPr="00556374">
              <w:rPr>
                <w:rFonts w:ascii="GHEA Grapalat" w:hAnsi="GHEA Grapalat"/>
                <w:sz w:val="20"/>
                <w:szCs w:val="20"/>
                <w:lang w:val="ru-RU"/>
              </w:rPr>
              <w:t>драм</w:t>
            </w:r>
          </w:p>
        </w:tc>
        <w:tc>
          <w:tcPr>
            <w:tcW w:w="1710" w:type="dxa"/>
            <w:vAlign w:val="center"/>
          </w:tcPr>
          <w:p w14:paraId="24DF365F" w14:textId="7CB4F75F" w:rsidR="00D87D5F" w:rsidRPr="00556374" w:rsidRDefault="00D87D5F" w:rsidP="00D87D5F">
            <w:pPr>
              <w:jc w:val="center"/>
              <w:rPr>
                <w:rFonts w:ascii="GHEA Grapalat" w:hAnsi="GHEA Grapalat"/>
                <w:sz w:val="20"/>
                <w:szCs w:val="20"/>
              </w:rPr>
            </w:pPr>
          </w:p>
        </w:tc>
        <w:tc>
          <w:tcPr>
            <w:tcW w:w="1080" w:type="dxa"/>
            <w:vAlign w:val="center"/>
          </w:tcPr>
          <w:p w14:paraId="2235A8D0" w14:textId="4A71CFBB" w:rsidR="00D87D5F" w:rsidRPr="00556374" w:rsidRDefault="00D87D5F" w:rsidP="00D87D5F">
            <w:pPr>
              <w:jc w:val="center"/>
              <w:rPr>
                <w:rFonts w:ascii="GHEA Grapalat" w:hAnsi="GHEA Grapalat"/>
                <w:sz w:val="20"/>
                <w:szCs w:val="20"/>
              </w:rPr>
            </w:pPr>
            <w:r w:rsidRPr="00556374">
              <w:rPr>
                <w:rFonts w:ascii="GHEA Grapalat" w:hAnsi="GHEA Grapalat"/>
                <w:sz w:val="20"/>
                <w:szCs w:val="20"/>
              </w:rPr>
              <w:t>1</w:t>
            </w:r>
          </w:p>
        </w:tc>
        <w:tc>
          <w:tcPr>
            <w:tcW w:w="2160" w:type="dxa"/>
            <w:vAlign w:val="center"/>
          </w:tcPr>
          <w:p w14:paraId="7F9A0648" w14:textId="3511D974" w:rsidR="00D87D5F" w:rsidRPr="00556374" w:rsidRDefault="00A13524" w:rsidP="00D87D5F">
            <w:pPr>
              <w:jc w:val="center"/>
              <w:rPr>
                <w:rFonts w:ascii="Cambria Math" w:hAnsi="Cambria Math"/>
                <w:sz w:val="20"/>
                <w:szCs w:val="20"/>
                <w:lang w:val="hy-AM"/>
              </w:rPr>
            </w:pPr>
            <w:r w:rsidRPr="00A13524">
              <w:rPr>
                <w:rFonts w:ascii="GHEA Grapalat" w:hAnsi="GHEA Grapalat"/>
                <w:sz w:val="20"/>
                <w:szCs w:val="20"/>
                <w:lang w:val="hy-AM"/>
              </w:rPr>
              <w:t>город Чамбарак, Г.Нжде 125</w:t>
            </w:r>
          </w:p>
        </w:tc>
        <w:tc>
          <w:tcPr>
            <w:tcW w:w="1260" w:type="dxa"/>
            <w:vAlign w:val="center"/>
          </w:tcPr>
          <w:p w14:paraId="52EFE660" w14:textId="0C070B39" w:rsidR="00D87D5F" w:rsidRPr="00556374" w:rsidRDefault="00D87D5F" w:rsidP="00D87D5F">
            <w:pPr>
              <w:jc w:val="center"/>
              <w:rPr>
                <w:rFonts w:ascii="GHEA Grapalat" w:hAnsi="GHEA Grapalat"/>
                <w:sz w:val="20"/>
                <w:szCs w:val="20"/>
              </w:rPr>
            </w:pPr>
            <w:r w:rsidRPr="00556374">
              <w:rPr>
                <w:rFonts w:ascii="GHEA Grapalat" w:hAnsi="GHEA Grapalat"/>
                <w:sz w:val="20"/>
                <w:szCs w:val="20"/>
              </w:rPr>
              <w:t>Ниже</w:t>
            </w:r>
          </w:p>
        </w:tc>
      </w:tr>
      <w:tr w:rsidR="00A13524" w:rsidRPr="00556374" w14:paraId="7B31E62A" w14:textId="77777777" w:rsidTr="002F0429">
        <w:trPr>
          <w:trHeight w:val="728"/>
        </w:trPr>
        <w:tc>
          <w:tcPr>
            <w:tcW w:w="540" w:type="dxa"/>
            <w:vAlign w:val="center"/>
          </w:tcPr>
          <w:p w14:paraId="539DA2D1" w14:textId="4457D3D7" w:rsidR="00A13524" w:rsidRPr="00556374" w:rsidRDefault="00A13524" w:rsidP="00A13524">
            <w:pPr>
              <w:jc w:val="center"/>
              <w:rPr>
                <w:rFonts w:ascii="GHEA Grapalat" w:hAnsi="GHEA Grapalat"/>
                <w:sz w:val="20"/>
                <w:szCs w:val="20"/>
              </w:rPr>
            </w:pPr>
            <w:r w:rsidRPr="00556374">
              <w:rPr>
                <w:rFonts w:ascii="GHEA Grapalat" w:hAnsi="GHEA Grapalat"/>
                <w:sz w:val="20"/>
                <w:szCs w:val="20"/>
              </w:rPr>
              <w:t>2</w:t>
            </w:r>
          </w:p>
        </w:tc>
        <w:tc>
          <w:tcPr>
            <w:tcW w:w="1800" w:type="dxa"/>
            <w:vAlign w:val="center"/>
          </w:tcPr>
          <w:p w14:paraId="617C18F2" w14:textId="7B316C88" w:rsidR="00A13524" w:rsidRPr="00556374" w:rsidRDefault="00A13524" w:rsidP="00A13524">
            <w:pPr>
              <w:jc w:val="center"/>
              <w:rPr>
                <w:rFonts w:ascii="GHEA Grapalat" w:hAnsi="GHEA Grapalat" w:cs="Arial"/>
                <w:b/>
                <w:bCs/>
                <w:sz w:val="20"/>
                <w:szCs w:val="20"/>
                <w:lang w:val="hy-AM"/>
              </w:rPr>
            </w:pPr>
            <w:r w:rsidRPr="00556374">
              <w:rPr>
                <w:rFonts w:ascii="GHEA Grapalat" w:hAnsi="GHEA Grapalat" w:cs="Arial"/>
                <w:b/>
                <w:bCs/>
                <w:sz w:val="20"/>
                <w:szCs w:val="20"/>
              </w:rPr>
              <w:t>71241200</w:t>
            </w:r>
          </w:p>
        </w:tc>
        <w:tc>
          <w:tcPr>
            <w:tcW w:w="1530" w:type="dxa"/>
            <w:vAlign w:val="center"/>
          </w:tcPr>
          <w:p w14:paraId="70D5E0C4" w14:textId="33B8CC7E" w:rsidR="00A13524" w:rsidRPr="00556374" w:rsidRDefault="00A13524" w:rsidP="00A13524">
            <w:pPr>
              <w:jc w:val="center"/>
              <w:rPr>
                <w:rFonts w:ascii="GHEA Grapalat" w:hAnsi="GHEA Grapalat"/>
                <w:sz w:val="20"/>
                <w:szCs w:val="20"/>
                <w:lang w:val="hy-AM"/>
              </w:rPr>
            </w:pPr>
            <w:r w:rsidRPr="00556374">
              <w:rPr>
                <w:rFonts w:ascii="GHEA Grapalat" w:hAnsi="GHEA Grapalat"/>
                <w:sz w:val="20"/>
                <w:szCs w:val="20"/>
                <w:lang w:val="hy-AM"/>
              </w:rPr>
              <w:t>Ниже</w:t>
            </w:r>
          </w:p>
        </w:tc>
        <w:tc>
          <w:tcPr>
            <w:tcW w:w="1080" w:type="dxa"/>
            <w:vAlign w:val="center"/>
          </w:tcPr>
          <w:p w14:paraId="581CABC6" w14:textId="66643EC5" w:rsidR="00A13524" w:rsidRPr="00556374" w:rsidRDefault="00A13524" w:rsidP="00A13524">
            <w:pPr>
              <w:jc w:val="center"/>
              <w:rPr>
                <w:rFonts w:ascii="GHEA Grapalat" w:hAnsi="GHEA Grapalat"/>
                <w:sz w:val="20"/>
                <w:szCs w:val="20"/>
                <w:lang w:val="hy-AM"/>
              </w:rPr>
            </w:pPr>
            <w:r w:rsidRPr="00556374">
              <w:rPr>
                <w:rFonts w:ascii="GHEA Grapalat" w:hAnsi="GHEA Grapalat"/>
                <w:sz w:val="20"/>
                <w:szCs w:val="20"/>
                <w:lang w:val="ru-RU"/>
              </w:rPr>
              <w:t>драм</w:t>
            </w:r>
          </w:p>
        </w:tc>
        <w:tc>
          <w:tcPr>
            <w:tcW w:w="1710" w:type="dxa"/>
            <w:vAlign w:val="center"/>
          </w:tcPr>
          <w:p w14:paraId="5EF6AC69" w14:textId="77777777" w:rsidR="00A13524" w:rsidRPr="00556374" w:rsidRDefault="00A13524" w:rsidP="00A13524">
            <w:pPr>
              <w:jc w:val="center"/>
              <w:rPr>
                <w:rFonts w:ascii="GHEA Grapalat" w:hAnsi="GHEA Grapalat"/>
                <w:sz w:val="20"/>
                <w:szCs w:val="20"/>
              </w:rPr>
            </w:pPr>
          </w:p>
        </w:tc>
        <w:tc>
          <w:tcPr>
            <w:tcW w:w="1080" w:type="dxa"/>
            <w:vAlign w:val="center"/>
          </w:tcPr>
          <w:p w14:paraId="38411E0C" w14:textId="0D62175C" w:rsidR="00A13524" w:rsidRPr="00556374" w:rsidRDefault="00A13524" w:rsidP="00A13524">
            <w:pPr>
              <w:jc w:val="center"/>
              <w:rPr>
                <w:rFonts w:ascii="GHEA Grapalat" w:hAnsi="GHEA Grapalat"/>
                <w:sz w:val="20"/>
                <w:szCs w:val="20"/>
              </w:rPr>
            </w:pPr>
            <w:r w:rsidRPr="00556374">
              <w:rPr>
                <w:rFonts w:ascii="GHEA Grapalat" w:hAnsi="GHEA Grapalat"/>
                <w:sz w:val="20"/>
                <w:szCs w:val="20"/>
              </w:rPr>
              <w:t>1</w:t>
            </w:r>
          </w:p>
        </w:tc>
        <w:tc>
          <w:tcPr>
            <w:tcW w:w="2160" w:type="dxa"/>
            <w:vAlign w:val="center"/>
          </w:tcPr>
          <w:p w14:paraId="352A8D66" w14:textId="03DB5B8C" w:rsidR="00A13524" w:rsidRPr="00556374" w:rsidRDefault="00A13524" w:rsidP="00A13524">
            <w:pPr>
              <w:jc w:val="center"/>
              <w:rPr>
                <w:rFonts w:ascii="GHEA Grapalat" w:hAnsi="GHEA Grapalat"/>
                <w:sz w:val="20"/>
                <w:szCs w:val="20"/>
              </w:rPr>
            </w:pPr>
            <w:r w:rsidRPr="00A13524">
              <w:rPr>
                <w:rFonts w:ascii="GHEA Grapalat" w:hAnsi="GHEA Grapalat"/>
                <w:sz w:val="20"/>
                <w:szCs w:val="20"/>
                <w:lang w:val="hy-AM"/>
              </w:rPr>
              <w:t>город Чамбарак, Г.Нжде 125</w:t>
            </w:r>
          </w:p>
        </w:tc>
        <w:tc>
          <w:tcPr>
            <w:tcW w:w="1260" w:type="dxa"/>
            <w:vAlign w:val="center"/>
          </w:tcPr>
          <w:p w14:paraId="3C7F5021" w14:textId="76E5135B" w:rsidR="00A13524" w:rsidRPr="00556374" w:rsidRDefault="00A13524" w:rsidP="00A13524">
            <w:pPr>
              <w:jc w:val="center"/>
              <w:rPr>
                <w:rFonts w:ascii="GHEA Grapalat" w:hAnsi="GHEA Grapalat"/>
                <w:sz w:val="20"/>
                <w:szCs w:val="20"/>
              </w:rPr>
            </w:pPr>
            <w:r w:rsidRPr="00556374">
              <w:rPr>
                <w:rFonts w:ascii="GHEA Grapalat" w:hAnsi="GHEA Grapalat"/>
                <w:sz w:val="20"/>
                <w:szCs w:val="20"/>
              </w:rPr>
              <w:t>Ниже</w:t>
            </w:r>
          </w:p>
        </w:tc>
      </w:tr>
      <w:tr w:rsidR="00045705" w:rsidRPr="00556374" w14:paraId="0F950810" w14:textId="77777777" w:rsidTr="002F0429">
        <w:trPr>
          <w:trHeight w:val="728"/>
        </w:trPr>
        <w:tc>
          <w:tcPr>
            <w:tcW w:w="540" w:type="dxa"/>
            <w:vAlign w:val="center"/>
          </w:tcPr>
          <w:p w14:paraId="23C3C663" w14:textId="6363143E" w:rsidR="00045705" w:rsidRPr="00A13524" w:rsidRDefault="00045705" w:rsidP="00045705">
            <w:pPr>
              <w:jc w:val="center"/>
              <w:rPr>
                <w:rFonts w:ascii="GHEA Grapalat" w:hAnsi="GHEA Grapalat"/>
                <w:sz w:val="20"/>
                <w:szCs w:val="20"/>
                <w:lang w:val="hy-AM"/>
              </w:rPr>
            </w:pPr>
            <w:r>
              <w:rPr>
                <w:rFonts w:ascii="GHEA Grapalat" w:hAnsi="GHEA Grapalat"/>
                <w:sz w:val="20"/>
                <w:szCs w:val="20"/>
                <w:lang w:val="hy-AM"/>
              </w:rPr>
              <w:t>3</w:t>
            </w:r>
          </w:p>
        </w:tc>
        <w:tc>
          <w:tcPr>
            <w:tcW w:w="1800" w:type="dxa"/>
            <w:vAlign w:val="center"/>
          </w:tcPr>
          <w:p w14:paraId="289E7904" w14:textId="5A1172E2" w:rsidR="00045705" w:rsidRPr="00556374" w:rsidRDefault="00045705" w:rsidP="00045705">
            <w:pPr>
              <w:jc w:val="center"/>
              <w:rPr>
                <w:rFonts w:ascii="GHEA Grapalat" w:hAnsi="GHEA Grapalat" w:cs="Arial"/>
                <w:b/>
                <w:bCs/>
                <w:sz w:val="20"/>
                <w:szCs w:val="20"/>
              </w:rPr>
            </w:pPr>
            <w:r w:rsidRPr="00556374">
              <w:rPr>
                <w:rFonts w:ascii="GHEA Grapalat" w:hAnsi="GHEA Grapalat" w:cs="Arial"/>
                <w:b/>
                <w:bCs/>
                <w:sz w:val="20"/>
                <w:szCs w:val="20"/>
              </w:rPr>
              <w:t>71241200</w:t>
            </w:r>
          </w:p>
        </w:tc>
        <w:tc>
          <w:tcPr>
            <w:tcW w:w="1530" w:type="dxa"/>
            <w:vAlign w:val="center"/>
          </w:tcPr>
          <w:p w14:paraId="62955901" w14:textId="6A7134AC" w:rsidR="00045705" w:rsidRPr="00556374" w:rsidRDefault="00045705" w:rsidP="00045705">
            <w:pPr>
              <w:jc w:val="center"/>
              <w:rPr>
                <w:rFonts w:ascii="GHEA Grapalat" w:hAnsi="GHEA Grapalat"/>
                <w:sz w:val="20"/>
                <w:szCs w:val="20"/>
                <w:lang w:val="hy-AM"/>
              </w:rPr>
            </w:pPr>
            <w:r w:rsidRPr="00556374">
              <w:rPr>
                <w:rFonts w:ascii="GHEA Grapalat" w:hAnsi="GHEA Grapalat"/>
                <w:sz w:val="20"/>
                <w:szCs w:val="20"/>
                <w:lang w:val="hy-AM"/>
              </w:rPr>
              <w:t>Ниже</w:t>
            </w:r>
          </w:p>
        </w:tc>
        <w:tc>
          <w:tcPr>
            <w:tcW w:w="1080" w:type="dxa"/>
            <w:vAlign w:val="center"/>
          </w:tcPr>
          <w:p w14:paraId="1684714E" w14:textId="13FE8BE5" w:rsidR="00045705" w:rsidRPr="00556374" w:rsidRDefault="00045705" w:rsidP="00045705">
            <w:pPr>
              <w:jc w:val="center"/>
              <w:rPr>
                <w:rFonts w:ascii="GHEA Grapalat" w:hAnsi="GHEA Grapalat"/>
                <w:sz w:val="20"/>
                <w:szCs w:val="20"/>
                <w:lang w:val="ru-RU"/>
              </w:rPr>
            </w:pPr>
            <w:r w:rsidRPr="00556374">
              <w:rPr>
                <w:rFonts w:ascii="GHEA Grapalat" w:hAnsi="GHEA Grapalat"/>
                <w:sz w:val="20"/>
                <w:szCs w:val="20"/>
                <w:lang w:val="ru-RU"/>
              </w:rPr>
              <w:t>драм</w:t>
            </w:r>
          </w:p>
        </w:tc>
        <w:tc>
          <w:tcPr>
            <w:tcW w:w="1710" w:type="dxa"/>
            <w:vAlign w:val="center"/>
          </w:tcPr>
          <w:p w14:paraId="71FB6D10" w14:textId="77777777" w:rsidR="00045705" w:rsidRPr="00556374" w:rsidRDefault="00045705" w:rsidP="00045705">
            <w:pPr>
              <w:jc w:val="center"/>
              <w:rPr>
                <w:rFonts w:ascii="GHEA Grapalat" w:hAnsi="GHEA Grapalat"/>
                <w:sz w:val="20"/>
                <w:szCs w:val="20"/>
              </w:rPr>
            </w:pPr>
          </w:p>
        </w:tc>
        <w:tc>
          <w:tcPr>
            <w:tcW w:w="1080" w:type="dxa"/>
            <w:vAlign w:val="center"/>
          </w:tcPr>
          <w:p w14:paraId="5593F3B3" w14:textId="0835AFBB" w:rsidR="00045705" w:rsidRPr="00556374" w:rsidRDefault="00045705" w:rsidP="00045705">
            <w:pPr>
              <w:jc w:val="center"/>
              <w:rPr>
                <w:rFonts w:ascii="GHEA Grapalat" w:hAnsi="GHEA Grapalat"/>
                <w:sz w:val="20"/>
                <w:szCs w:val="20"/>
              </w:rPr>
            </w:pPr>
            <w:r w:rsidRPr="00556374">
              <w:rPr>
                <w:rFonts w:ascii="GHEA Grapalat" w:hAnsi="GHEA Grapalat"/>
                <w:sz w:val="20"/>
                <w:szCs w:val="20"/>
              </w:rPr>
              <w:t>1</w:t>
            </w:r>
          </w:p>
        </w:tc>
        <w:tc>
          <w:tcPr>
            <w:tcW w:w="2160" w:type="dxa"/>
            <w:vAlign w:val="center"/>
          </w:tcPr>
          <w:p w14:paraId="27F901A8" w14:textId="2BF33015" w:rsidR="00045705" w:rsidRPr="00556374" w:rsidRDefault="00045705" w:rsidP="00045705">
            <w:pPr>
              <w:jc w:val="center"/>
              <w:rPr>
                <w:rFonts w:ascii="GHEA Grapalat" w:hAnsi="GHEA Grapalat"/>
                <w:sz w:val="20"/>
                <w:szCs w:val="20"/>
                <w:lang w:val="hy-AM"/>
              </w:rPr>
            </w:pPr>
            <w:r w:rsidRPr="00A13524">
              <w:rPr>
                <w:rFonts w:ascii="GHEA Grapalat" w:hAnsi="GHEA Grapalat"/>
                <w:sz w:val="20"/>
                <w:szCs w:val="20"/>
                <w:lang w:val="hy-AM"/>
              </w:rPr>
              <w:t>город Чамбарак, Г.Нжде 125</w:t>
            </w:r>
          </w:p>
        </w:tc>
        <w:tc>
          <w:tcPr>
            <w:tcW w:w="1260" w:type="dxa"/>
            <w:vAlign w:val="center"/>
          </w:tcPr>
          <w:p w14:paraId="16C14587" w14:textId="2B88608F" w:rsidR="00045705" w:rsidRPr="00556374" w:rsidRDefault="00045705" w:rsidP="00045705">
            <w:pPr>
              <w:jc w:val="center"/>
              <w:rPr>
                <w:rFonts w:ascii="GHEA Grapalat" w:hAnsi="GHEA Grapalat"/>
                <w:sz w:val="20"/>
                <w:szCs w:val="20"/>
              </w:rPr>
            </w:pPr>
            <w:r w:rsidRPr="00556374">
              <w:rPr>
                <w:rFonts w:ascii="GHEA Grapalat" w:hAnsi="GHEA Grapalat"/>
                <w:sz w:val="20"/>
                <w:szCs w:val="20"/>
              </w:rPr>
              <w:t>Ниже</w:t>
            </w:r>
          </w:p>
        </w:tc>
      </w:tr>
      <w:tr w:rsidR="00045705" w:rsidRPr="00556374" w14:paraId="3FB26108" w14:textId="77777777" w:rsidTr="002F0429">
        <w:trPr>
          <w:trHeight w:val="728"/>
        </w:trPr>
        <w:tc>
          <w:tcPr>
            <w:tcW w:w="540" w:type="dxa"/>
            <w:vAlign w:val="center"/>
          </w:tcPr>
          <w:p w14:paraId="644A7A65" w14:textId="39413D3C" w:rsidR="00045705" w:rsidRDefault="00045705" w:rsidP="00045705">
            <w:pPr>
              <w:jc w:val="center"/>
              <w:rPr>
                <w:rFonts w:ascii="GHEA Grapalat" w:hAnsi="GHEA Grapalat"/>
                <w:sz w:val="20"/>
                <w:szCs w:val="20"/>
                <w:lang w:val="hy-AM"/>
              </w:rPr>
            </w:pPr>
            <w:r>
              <w:rPr>
                <w:rFonts w:ascii="GHEA Grapalat" w:hAnsi="GHEA Grapalat"/>
                <w:sz w:val="20"/>
                <w:szCs w:val="20"/>
                <w:lang w:val="hy-AM"/>
              </w:rPr>
              <w:t>4</w:t>
            </w:r>
          </w:p>
        </w:tc>
        <w:tc>
          <w:tcPr>
            <w:tcW w:w="1800" w:type="dxa"/>
            <w:vAlign w:val="center"/>
          </w:tcPr>
          <w:p w14:paraId="18466097" w14:textId="5CEBCF65" w:rsidR="00045705" w:rsidRPr="00556374" w:rsidRDefault="00045705" w:rsidP="00045705">
            <w:pPr>
              <w:jc w:val="center"/>
              <w:rPr>
                <w:rFonts w:ascii="GHEA Grapalat" w:hAnsi="GHEA Grapalat" w:cs="Arial"/>
                <w:b/>
                <w:bCs/>
                <w:sz w:val="20"/>
                <w:szCs w:val="20"/>
              </w:rPr>
            </w:pPr>
            <w:r w:rsidRPr="00556374">
              <w:rPr>
                <w:rFonts w:ascii="GHEA Grapalat" w:hAnsi="GHEA Grapalat" w:cs="Arial"/>
                <w:b/>
                <w:bCs/>
                <w:sz w:val="20"/>
                <w:szCs w:val="20"/>
              </w:rPr>
              <w:t>71241200</w:t>
            </w:r>
          </w:p>
        </w:tc>
        <w:tc>
          <w:tcPr>
            <w:tcW w:w="1530" w:type="dxa"/>
            <w:vAlign w:val="center"/>
          </w:tcPr>
          <w:p w14:paraId="5EF449E9" w14:textId="5D803406" w:rsidR="00045705" w:rsidRPr="00556374" w:rsidRDefault="00045705" w:rsidP="00045705">
            <w:pPr>
              <w:jc w:val="center"/>
              <w:rPr>
                <w:rFonts w:ascii="GHEA Grapalat" w:hAnsi="GHEA Grapalat"/>
                <w:sz w:val="20"/>
                <w:szCs w:val="20"/>
                <w:lang w:val="hy-AM"/>
              </w:rPr>
            </w:pPr>
            <w:r w:rsidRPr="00556374">
              <w:rPr>
                <w:rFonts w:ascii="GHEA Grapalat" w:hAnsi="GHEA Grapalat"/>
                <w:sz w:val="20"/>
                <w:szCs w:val="20"/>
                <w:lang w:val="hy-AM"/>
              </w:rPr>
              <w:t>Ниже</w:t>
            </w:r>
          </w:p>
        </w:tc>
        <w:tc>
          <w:tcPr>
            <w:tcW w:w="1080" w:type="dxa"/>
            <w:vAlign w:val="center"/>
          </w:tcPr>
          <w:p w14:paraId="5CC44D4E" w14:textId="1A58BE52" w:rsidR="00045705" w:rsidRPr="00556374" w:rsidRDefault="00045705" w:rsidP="00045705">
            <w:pPr>
              <w:jc w:val="center"/>
              <w:rPr>
                <w:rFonts w:ascii="GHEA Grapalat" w:hAnsi="GHEA Grapalat"/>
                <w:sz w:val="20"/>
                <w:szCs w:val="20"/>
                <w:lang w:val="ru-RU"/>
              </w:rPr>
            </w:pPr>
            <w:r w:rsidRPr="00556374">
              <w:rPr>
                <w:rFonts w:ascii="GHEA Grapalat" w:hAnsi="GHEA Grapalat"/>
                <w:sz w:val="20"/>
                <w:szCs w:val="20"/>
                <w:lang w:val="ru-RU"/>
              </w:rPr>
              <w:t>драм</w:t>
            </w:r>
          </w:p>
        </w:tc>
        <w:tc>
          <w:tcPr>
            <w:tcW w:w="1710" w:type="dxa"/>
            <w:vAlign w:val="center"/>
          </w:tcPr>
          <w:p w14:paraId="71D6851F" w14:textId="77777777" w:rsidR="00045705" w:rsidRPr="00556374" w:rsidRDefault="00045705" w:rsidP="00045705">
            <w:pPr>
              <w:jc w:val="center"/>
              <w:rPr>
                <w:rFonts w:ascii="GHEA Grapalat" w:hAnsi="GHEA Grapalat"/>
                <w:sz w:val="20"/>
                <w:szCs w:val="20"/>
              </w:rPr>
            </w:pPr>
          </w:p>
        </w:tc>
        <w:tc>
          <w:tcPr>
            <w:tcW w:w="1080" w:type="dxa"/>
            <w:vAlign w:val="center"/>
          </w:tcPr>
          <w:p w14:paraId="4DBDE3A8" w14:textId="509944B7" w:rsidR="00045705" w:rsidRPr="00556374" w:rsidRDefault="00045705" w:rsidP="00045705">
            <w:pPr>
              <w:jc w:val="center"/>
              <w:rPr>
                <w:rFonts w:ascii="GHEA Grapalat" w:hAnsi="GHEA Grapalat"/>
                <w:sz w:val="20"/>
                <w:szCs w:val="20"/>
              </w:rPr>
            </w:pPr>
            <w:r w:rsidRPr="00556374">
              <w:rPr>
                <w:rFonts w:ascii="GHEA Grapalat" w:hAnsi="GHEA Grapalat"/>
                <w:sz w:val="20"/>
                <w:szCs w:val="20"/>
              </w:rPr>
              <w:t>1</w:t>
            </w:r>
          </w:p>
        </w:tc>
        <w:tc>
          <w:tcPr>
            <w:tcW w:w="2160" w:type="dxa"/>
            <w:vAlign w:val="center"/>
          </w:tcPr>
          <w:p w14:paraId="08D3855E" w14:textId="2157EE8E" w:rsidR="00045705" w:rsidRPr="00556374" w:rsidRDefault="00045705" w:rsidP="00045705">
            <w:pPr>
              <w:jc w:val="center"/>
              <w:rPr>
                <w:rFonts w:ascii="GHEA Grapalat" w:hAnsi="GHEA Grapalat"/>
                <w:sz w:val="20"/>
                <w:szCs w:val="20"/>
                <w:lang w:val="hy-AM"/>
              </w:rPr>
            </w:pPr>
            <w:r w:rsidRPr="00A13524">
              <w:rPr>
                <w:rFonts w:ascii="GHEA Grapalat" w:hAnsi="GHEA Grapalat"/>
                <w:sz w:val="20"/>
                <w:szCs w:val="20"/>
                <w:lang w:val="hy-AM"/>
              </w:rPr>
              <w:t>город Чамбарак, Г.Нжде 125</w:t>
            </w:r>
          </w:p>
        </w:tc>
        <w:tc>
          <w:tcPr>
            <w:tcW w:w="1260" w:type="dxa"/>
            <w:vAlign w:val="center"/>
          </w:tcPr>
          <w:p w14:paraId="35B018C0" w14:textId="45677D20" w:rsidR="00045705" w:rsidRPr="00556374" w:rsidRDefault="00045705" w:rsidP="00045705">
            <w:pPr>
              <w:jc w:val="center"/>
              <w:rPr>
                <w:rFonts w:ascii="GHEA Grapalat" w:hAnsi="GHEA Grapalat"/>
                <w:sz w:val="20"/>
                <w:szCs w:val="20"/>
              </w:rPr>
            </w:pPr>
            <w:r w:rsidRPr="00556374">
              <w:rPr>
                <w:rFonts w:ascii="GHEA Grapalat" w:hAnsi="GHEA Grapalat"/>
                <w:sz w:val="20"/>
                <w:szCs w:val="20"/>
              </w:rPr>
              <w:t>Ниже</w:t>
            </w:r>
          </w:p>
        </w:tc>
      </w:tr>
    </w:tbl>
    <w:p w14:paraId="3ED24537" w14:textId="77777777" w:rsidR="007678FA" w:rsidRPr="00556374" w:rsidRDefault="007678FA" w:rsidP="007678FA">
      <w:pPr>
        <w:jc w:val="center"/>
        <w:rPr>
          <w:rFonts w:ascii="GHEA Grapalat" w:hAnsi="GHEA Grapalat"/>
          <w:sz w:val="20"/>
          <w:szCs w:val="20"/>
        </w:rPr>
      </w:pPr>
    </w:p>
    <w:p w14:paraId="0CCAE76F" w14:textId="04D77DDA" w:rsidR="00803649" w:rsidRPr="00556374" w:rsidRDefault="00803649" w:rsidP="00803649">
      <w:pPr>
        <w:pStyle w:val="aff3"/>
        <w:ind w:hanging="810"/>
        <w:jc w:val="center"/>
        <w:rPr>
          <w:rFonts w:ascii="GHEA Grapalat" w:hAnsi="GHEA Grapalat"/>
          <w:b/>
          <w:sz w:val="20"/>
          <w:szCs w:val="20"/>
          <w:lang w:val="hy-AM"/>
        </w:rPr>
      </w:pPr>
      <w:r w:rsidRPr="00556374">
        <w:rPr>
          <w:rFonts w:ascii="GHEA Grapalat" w:hAnsi="GHEA Grapalat"/>
          <w:b/>
          <w:sz w:val="20"/>
          <w:szCs w:val="20"/>
          <w:lang w:val="af-ZA"/>
        </w:rPr>
        <w:t>ТЕХНИЧЕСКИЕ ХАРАКТЕРИСТИКИ - ГРАФИК ЗАКУПКИ</w:t>
      </w:r>
      <w:r w:rsidRPr="00556374">
        <w:rPr>
          <w:rFonts w:ascii="GHEA Grapalat" w:hAnsi="GHEA Grapalat"/>
          <w:b/>
          <w:sz w:val="20"/>
          <w:szCs w:val="20"/>
          <w:lang w:val="hy-AM"/>
        </w:rPr>
        <w:t xml:space="preserve"> </w:t>
      </w:r>
    </w:p>
    <w:p w14:paraId="3D855ED4" w14:textId="77777777" w:rsidR="005C142F" w:rsidRPr="00556374" w:rsidRDefault="005C142F" w:rsidP="00803649">
      <w:pPr>
        <w:pStyle w:val="aff3"/>
        <w:ind w:hanging="810"/>
        <w:jc w:val="center"/>
        <w:rPr>
          <w:rFonts w:ascii="GHEA Grapalat" w:hAnsi="GHEA Grapalat"/>
          <w:b/>
          <w:sz w:val="20"/>
          <w:szCs w:val="20"/>
          <w:lang w:val="hy-AM"/>
        </w:rPr>
      </w:pPr>
    </w:p>
    <w:p w14:paraId="1F544338" w14:textId="0F234D28" w:rsidR="004E034B" w:rsidRPr="00556374" w:rsidRDefault="00415371" w:rsidP="004E034B">
      <w:pPr>
        <w:pStyle w:val="aff3"/>
        <w:tabs>
          <w:tab w:val="left" w:pos="0"/>
        </w:tabs>
        <w:ind w:left="0" w:hanging="180"/>
        <w:jc w:val="center"/>
        <w:rPr>
          <w:rFonts w:ascii="GHEA Grapalat" w:hAnsi="GHEA Grapalat"/>
          <w:b/>
          <w:sz w:val="20"/>
          <w:szCs w:val="20"/>
          <w:lang w:val="hy-AM"/>
        </w:rPr>
      </w:pPr>
      <w:r>
        <w:rPr>
          <w:rFonts w:ascii="GHEA Grapalat" w:hAnsi="GHEA Grapalat"/>
          <w:b/>
          <w:sz w:val="20"/>
          <w:szCs w:val="20"/>
          <w:lang w:val="hy-AM"/>
        </w:rPr>
        <w:t>ЛОТ</w:t>
      </w:r>
      <w:r w:rsidR="004E034B" w:rsidRPr="00556374">
        <w:rPr>
          <w:rFonts w:ascii="GHEA Grapalat" w:hAnsi="GHEA Grapalat"/>
          <w:b/>
          <w:sz w:val="20"/>
          <w:szCs w:val="20"/>
          <w:lang w:val="hy-AM"/>
        </w:rPr>
        <w:t xml:space="preserve"> 1</w:t>
      </w:r>
    </w:p>
    <w:p w14:paraId="7113EBF8" w14:textId="77777777" w:rsidR="005C142F" w:rsidRPr="00556374" w:rsidRDefault="005C142F" w:rsidP="004E034B">
      <w:pPr>
        <w:pStyle w:val="aff3"/>
        <w:tabs>
          <w:tab w:val="left" w:pos="0"/>
        </w:tabs>
        <w:ind w:left="0" w:hanging="180"/>
        <w:jc w:val="center"/>
        <w:rPr>
          <w:rFonts w:ascii="GHEA Grapalat" w:hAnsi="GHEA Grapalat"/>
          <w:b/>
          <w:sz w:val="20"/>
          <w:szCs w:val="20"/>
          <w:lang w:val="hy-AM"/>
        </w:rPr>
      </w:pPr>
    </w:p>
    <w:tbl>
      <w:tblPr>
        <w:tblStyle w:val="aff2"/>
        <w:tblW w:w="10347" w:type="dxa"/>
        <w:tblInd w:w="-289" w:type="dxa"/>
        <w:tblLook w:val="04A0" w:firstRow="1" w:lastRow="0" w:firstColumn="1" w:lastColumn="0" w:noHBand="0" w:noVBand="1"/>
      </w:tblPr>
      <w:tblGrid>
        <w:gridCol w:w="708"/>
        <w:gridCol w:w="2694"/>
        <w:gridCol w:w="6945"/>
      </w:tblGrid>
      <w:tr w:rsidR="00415371" w:rsidRPr="00414A08" w14:paraId="309156FE" w14:textId="77777777" w:rsidTr="00415371">
        <w:trPr>
          <w:trHeight w:val="1016"/>
        </w:trPr>
        <w:tc>
          <w:tcPr>
            <w:tcW w:w="708" w:type="dxa"/>
            <w:tcBorders>
              <w:top w:val="single" w:sz="4" w:space="0" w:color="auto"/>
              <w:left w:val="single" w:sz="4" w:space="0" w:color="auto"/>
              <w:bottom w:val="single" w:sz="4" w:space="0" w:color="auto"/>
              <w:right w:val="single" w:sz="4" w:space="0" w:color="auto"/>
            </w:tcBorders>
          </w:tcPr>
          <w:p w14:paraId="1AE2EED3" w14:textId="77777777" w:rsidR="00415371" w:rsidRPr="00E13E6E" w:rsidRDefault="00415371" w:rsidP="004316CA">
            <w:pPr>
              <w:rPr>
                <w:rFonts w:ascii="Arial Unicode" w:hAnsi="Arial Unicode"/>
                <w:sz w:val="18"/>
                <w:szCs w:val="18"/>
                <w:lang w:val="af-ZA"/>
              </w:rPr>
            </w:pPr>
          </w:p>
        </w:tc>
        <w:tc>
          <w:tcPr>
            <w:tcW w:w="2694" w:type="dxa"/>
            <w:tcBorders>
              <w:top w:val="single" w:sz="4" w:space="0" w:color="auto"/>
              <w:left w:val="single" w:sz="4" w:space="0" w:color="auto"/>
              <w:bottom w:val="single" w:sz="4" w:space="0" w:color="auto"/>
              <w:right w:val="single" w:sz="4" w:space="0" w:color="auto"/>
            </w:tcBorders>
            <w:hideMark/>
          </w:tcPr>
          <w:p w14:paraId="0EF0D313" w14:textId="63F2283E" w:rsidR="00415371" w:rsidRPr="00E13E6E" w:rsidRDefault="00415371" w:rsidP="004316CA">
            <w:pPr>
              <w:shd w:val="clear" w:color="auto" w:fill="FFFFFF"/>
              <w:jc w:val="both"/>
              <w:rPr>
                <w:rFonts w:ascii="GHEA Grapalat" w:eastAsia="Calibri" w:hAnsi="GHEA Grapalat" w:cs="Sylfaen"/>
                <w:sz w:val="18"/>
                <w:szCs w:val="18"/>
                <w:lang w:val="af-ZA"/>
              </w:rPr>
            </w:pPr>
            <w:r w:rsidRPr="00415371">
              <w:rPr>
                <w:rFonts w:ascii="GHEA Grapalat" w:eastAsia="Calibri" w:hAnsi="GHEA Grapalat" w:cs="Sylfaen"/>
                <w:sz w:val="18"/>
                <w:szCs w:val="18"/>
                <w:lang w:val="ru-RU"/>
              </w:rPr>
              <w:t>Краткое описание объекта (фактическое состояние), местонахождение</w:t>
            </w:r>
          </w:p>
        </w:tc>
        <w:tc>
          <w:tcPr>
            <w:tcW w:w="6945" w:type="dxa"/>
            <w:tcBorders>
              <w:top w:val="single" w:sz="4" w:space="0" w:color="auto"/>
              <w:left w:val="single" w:sz="4" w:space="0" w:color="auto"/>
              <w:bottom w:val="single" w:sz="4" w:space="0" w:color="auto"/>
              <w:right w:val="single" w:sz="4" w:space="0" w:color="auto"/>
            </w:tcBorders>
            <w:vAlign w:val="center"/>
            <w:hideMark/>
          </w:tcPr>
          <w:p w14:paraId="47DE272A" w14:textId="14A91756" w:rsidR="00415371" w:rsidRPr="00021ADA" w:rsidRDefault="00B26ACF" w:rsidP="004316CA">
            <w:pPr>
              <w:shd w:val="clear" w:color="auto" w:fill="FFFFFF"/>
              <w:jc w:val="both"/>
              <w:rPr>
                <w:rFonts w:ascii="GHEA Grapalat" w:hAnsi="GHEA Grapalat"/>
                <w:b/>
                <w:bCs/>
                <w:i/>
                <w:sz w:val="16"/>
                <w:szCs w:val="16"/>
                <w:lang w:val="hy-AM"/>
              </w:rPr>
            </w:pPr>
            <w:r w:rsidRPr="00B26ACF">
              <w:rPr>
                <w:rFonts w:ascii="GHEA Grapalat" w:hAnsi="GHEA Grapalat"/>
                <w:b/>
                <w:bCs/>
                <w:i/>
                <w:sz w:val="16"/>
                <w:szCs w:val="16"/>
                <w:lang w:val="hy-AM"/>
              </w:rPr>
              <w:t>Консультационные услуги по подготовке проектно-сметной документации на частичное асфальтирование улицы 1-й с. Цапатах общины Чамбарак</w:t>
            </w:r>
          </w:p>
        </w:tc>
      </w:tr>
      <w:tr w:rsidR="00415371" w:rsidRPr="00397744" w14:paraId="0083463B" w14:textId="77777777" w:rsidTr="00415371">
        <w:trPr>
          <w:trHeight w:val="1069"/>
        </w:trPr>
        <w:tc>
          <w:tcPr>
            <w:tcW w:w="708" w:type="dxa"/>
            <w:tcBorders>
              <w:top w:val="single" w:sz="4" w:space="0" w:color="auto"/>
              <w:left w:val="single" w:sz="4" w:space="0" w:color="auto"/>
              <w:bottom w:val="single" w:sz="4" w:space="0" w:color="auto"/>
              <w:right w:val="single" w:sz="4" w:space="0" w:color="auto"/>
            </w:tcBorders>
          </w:tcPr>
          <w:p w14:paraId="52C314DB" w14:textId="77777777" w:rsidR="00415371" w:rsidRPr="00D64F39" w:rsidRDefault="00415371" w:rsidP="004316CA">
            <w:pPr>
              <w:jc w:val="center"/>
              <w:rPr>
                <w:rFonts w:ascii="Arial Unicode" w:eastAsia="Calibri" w:hAnsi="Arial Unicode"/>
                <w:color w:val="000000"/>
                <w:sz w:val="18"/>
                <w:szCs w:val="18"/>
                <w:lang w:val="af-ZA"/>
              </w:rPr>
            </w:pPr>
          </w:p>
        </w:tc>
        <w:tc>
          <w:tcPr>
            <w:tcW w:w="2694" w:type="dxa"/>
            <w:tcBorders>
              <w:top w:val="single" w:sz="4" w:space="0" w:color="auto"/>
              <w:left w:val="single" w:sz="4" w:space="0" w:color="auto"/>
              <w:bottom w:val="single" w:sz="4" w:space="0" w:color="auto"/>
              <w:right w:val="single" w:sz="4" w:space="0" w:color="auto"/>
            </w:tcBorders>
          </w:tcPr>
          <w:p w14:paraId="2F9F26BF" w14:textId="1C9B76F5" w:rsidR="00415371" w:rsidRPr="00D64F39" w:rsidRDefault="0014345D" w:rsidP="004316CA">
            <w:pPr>
              <w:shd w:val="clear" w:color="auto" w:fill="FFFFFF"/>
              <w:jc w:val="both"/>
              <w:rPr>
                <w:rFonts w:ascii="GHEA Grapalat" w:eastAsia="Calibri" w:hAnsi="GHEA Grapalat" w:cs="Sylfaen"/>
                <w:sz w:val="18"/>
                <w:szCs w:val="18"/>
                <w:lang w:val="af-ZA"/>
              </w:rPr>
            </w:pPr>
            <w:r w:rsidRPr="0014345D">
              <w:rPr>
                <w:rFonts w:ascii="GHEA Grapalat" w:eastAsia="Calibri" w:hAnsi="GHEA Grapalat" w:cs="Sylfaen"/>
                <w:sz w:val="18"/>
                <w:szCs w:val="18"/>
                <w:lang w:val="ru-RU"/>
              </w:rPr>
              <w:t>Краткое описание предстоящей (планируемой) работы</w:t>
            </w:r>
          </w:p>
        </w:tc>
        <w:tc>
          <w:tcPr>
            <w:tcW w:w="6945" w:type="dxa"/>
            <w:tcBorders>
              <w:top w:val="single" w:sz="4" w:space="0" w:color="auto"/>
              <w:left w:val="single" w:sz="4" w:space="0" w:color="auto"/>
              <w:bottom w:val="single" w:sz="4" w:space="0" w:color="auto"/>
              <w:right w:val="single" w:sz="4" w:space="0" w:color="auto"/>
            </w:tcBorders>
          </w:tcPr>
          <w:p w14:paraId="7A3F43D3" w14:textId="77777777" w:rsidR="0014345D" w:rsidRPr="002C66EE" w:rsidRDefault="0014345D" w:rsidP="0014345D">
            <w:pPr>
              <w:shd w:val="clear" w:color="auto" w:fill="FFFFFF"/>
              <w:jc w:val="both"/>
              <w:rPr>
                <w:rFonts w:ascii="GHEA Grapalat" w:eastAsia="Calibri" w:hAnsi="GHEA Grapalat" w:cs="Sylfaen"/>
                <w:sz w:val="16"/>
                <w:szCs w:val="16"/>
                <w:lang w:val="ru-RU"/>
              </w:rPr>
            </w:pPr>
            <w:r w:rsidRPr="002C66EE">
              <w:rPr>
                <w:rFonts w:ascii="GHEA Grapalat" w:eastAsia="Calibri" w:hAnsi="GHEA Grapalat" w:cs="Sylfaen"/>
                <w:sz w:val="16"/>
                <w:szCs w:val="16"/>
                <w:lang w:val="ru-RU"/>
              </w:rPr>
              <w:t>Планируется</w:t>
            </w:r>
          </w:p>
          <w:p w14:paraId="681A007E" w14:textId="77777777" w:rsidR="0014345D" w:rsidRPr="002C66EE" w:rsidRDefault="0014345D" w:rsidP="0014345D">
            <w:pPr>
              <w:shd w:val="clear" w:color="auto" w:fill="FFFFFF"/>
              <w:jc w:val="both"/>
              <w:rPr>
                <w:rFonts w:ascii="GHEA Grapalat" w:eastAsia="Calibri" w:hAnsi="GHEA Grapalat" w:cs="Sylfaen"/>
                <w:sz w:val="16"/>
                <w:szCs w:val="16"/>
                <w:lang w:val="ru-RU"/>
              </w:rPr>
            </w:pPr>
            <w:r w:rsidRPr="002C66EE">
              <w:rPr>
                <w:rFonts w:ascii="GHEA Grapalat" w:eastAsia="Calibri" w:hAnsi="GHEA Grapalat" w:cs="Sylfaen"/>
                <w:sz w:val="16"/>
                <w:szCs w:val="16"/>
                <w:lang w:val="ru-RU"/>
              </w:rPr>
              <w:t>- согласовывать текущие проектные работы с заказчиком в рабочем порядке, обеспечивая соблюдение нормативных требований и используя современные подходы.</w:t>
            </w:r>
          </w:p>
          <w:p w14:paraId="4BD4305B" w14:textId="77777777" w:rsidR="0038544A" w:rsidRPr="0038544A" w:rsidRDefault="0038544A" w:rsidP="0038544A">
            <w:pPr>
              <w:shd w:val="clear" w:color="auto" w:fill="FFFFFF"/>
              <w:jc w:val="both"/>
              <w:rPr>
                <w:rFonts w:ascii="GHEA Grapalat" w:eastAsia="Calibri" w:hAnsi="GHEA Grapalat" w:cs="Sylfaen"/>
                <w:sz w:val="16"/>
                <w:szCs w:val="16"/>
                <w:lang w:val="ru-RU"/>
              </w:rPr>
            </w:pPr>
            <w:r w:rsidRPr="0038544A">
              <w:rPr>
                <w:rFonts w:ascii="GHEA Grapalat" w:eastAsia="Calibri" w:hAnsi="GHEA Grapalat" w:cs="Sylfaen"/>
                <w:sz w:val="16"/>
                <w:szCs w:val="16"/>
                <w:lang w:val="ru-RU"/>
              </w:rPr>
              <w:t>Планируется разработка проектно-сметной документации в следующем составе:</w:t>
            </w:r>
          </w:p>
          <w:p w14:paraId="26500241" w14:textId="77777777" w:rsidR="0038544A" w:rsidRPr="0038544A" w:rsidRDefault="0038544A" w:rsidP="0038544A">
            <w:pPr>
              <w:shd w:val="clear" w:color="auto" w:fill="FFFFFF"/>
              <w:jc w:val="both"/>
              <w:rPr>
                <w:rFonts w:ascii="GHEA Grapalat" w:eastAsia="Calibri" w:hAnsi="GHEA Grapalat" w:cs="Sylfaen"/>
                <w:sz w:val="16"/>
                <w:szCs w:val="16"/>
                <w:lang w:val="ru-RU"/>
              </w:rPr>
            </w:pPr>
            <w:r w:rsidRPr="0038544A">
              <w:rPr>
                <w:rFonts w:ascii="GHEA Grapalat" w:eastAsia="Calibri" w:hAnsi="GHEA Grapalat" w:cs="Sylfaen"/>
                <w:sz w:val="16"/>
                <w:szCs w:val="16"/>
                <w:lang w:val="ru-RU"/>
              </w:rPr>
              <w:t>• - по мере необходимости и техническим условиям</w:t>
            </w:r>
          </w:p>
          <w:p w14:paraId="6673405E" w14:textId="77777777" w:rsidR="0038544A" w:rsidRPr="0038544A" w:rsidRDefault="0038544A" w:rsidP="0038544A">
            <w:pPr>
              <w:shd w:val="clear" w:color="auto" w:fill="FFFFFF"/>
              <w:jc w:val="both"/>
              <w:rPr>
                <w:rFonts w:ascii="GHEA Grapalat" w:eastAsia="Calibri" w:hAnsi="GHEA Grapalat" w:cs="Sylfaen"/>
                <w:sz w:val="16"/>
                <w:szCs w:val="16"/>
                <w:lang w:val="ru-RU"/>
              </w:rPr>
            </w:pPr>
            <w:r w:rsidRPr="0038544A">
              <w:rPr>
                <w:rFonts w:ascii="GHEA Grapalat" w:eastAsia="Calibri" w:hAnsi="GHEA Grapalat" w:cs="Sylfaen"/>
                <w:sz w:val="16"/>
                <w:szCs w:val="16"/>
                <w:lang w:val="ru-RU"/>
              </w:rPr>
              <w:t>разработка проекта в соответствии со строительными нормами.</w:t>
            </w:r>
          </w:p>
          <w:p w14:paraId="6E793E4C" w14:textId="77777777" w:rsidR="0038544A" w:rsidRPr="0038544A" w:rsidRDefault="0038544A" w:rsidP="0038544A">
            <w:pPr>
              <w:shd w:val="clear" w:color="auto" w:fill="FFFFFF"/>
              <w:jc w:val="both"/>
              <w:rPr>
                <w:rFonts w:ascii="GHEA Grapalat" w:eastAsia="Calibri" w:hAnsi="GHEA Grapalat" w:cs="Sylfaen"/>
                <w:sz w:val="16"/>
                <w:szCs w:val="16"/>
                <w:lang w:val="ru-RU"/>
              </w:rPr>
            </w:pPr>
            <w:r w:rsidRPr="0038544A">
              <w:rPr>
                <w:rFonts w:ascii="GHEA Grapalat" w:eastAsia="Calibri" w:hAnsi="GHEA Grapalat" w:cs="Sylfaen"/>
                <w:sz w:val="16"/>
                <w:szCs w:val="16"/>
                <w:lang w:val="ru-RU"/>
              </w:rPr>
              <w:t>Частичные работы по асфальтированию 1-й улицы посёлка Цапатах города Чамбарак</w:t>
            </w:r>
          </w:p>
          <w:p w14:paraId="3C57D5E2" w14:textId="77777777" w:rsidR="0038544A" w:rsidRPr="0038544A" w:rsidRDefault="0038544A" w:rsidP="0038544A">
            <w:pPr>
              <w:shd w:val="clear" w:color="auto" w:fill="FFFFFF"/>
              <w:jc w:val="both"/>
              <w:rPr>
                <w:rFonts w:ascii="GHEA Grapalat" w:eastAsia="Calibri" w:hAnsi="GHEA Grapalat" w:cs="Sylfaen"/>
                <w:sz w:val="16"/>
                <w:szCs w:val="16"/>
                <w:lang w:val="ru-RU"/>
              </w:rPr>
            </w:pPr>
            <w:r w:rsidRPr="0038544A">
              <w:rPr>
                <w:rFonts w:ascii="GHEA Grapalat" w:eastAsia="Calibri" w:hAnsi="GHEA Grapalat" w:cs="Sylfaen"/>
                <w:sz w:val="16"/>
                <w:szCs w:val="16"/>
                <w:lang w:val="ru-RU"/>
              </w:rPr>
              <w:t>Планируется устройство водоотводных канав</w:t>
            </w:r>
          </w:p>
          <w:p w14:paraId="10B504B7" w14:textId="77777777" w:rsidR="0038544A" w:rsidRPr="0038544A" w:rsidRDefault="0038544A" w:rsidP="0038544A">
            <w:pPr>
              <w:shd w:val="clear" w:color="auto" w:fill="FFFFFF"/>
              <w:jc w:val="both"/>
              <w:rPr>
                <w:rFonts w:ascii="GHEA Grapalat" w:eastAsia="Calibri" w:hAnsi="GHEA Grapalat" w:cs="Sylfaen"/>
                <w:sz w:val="16"/>
                <w:szCs w:val="16"/>
                <w:lang w:val="ru-RU"/>
              </w:rPr>
            </w:pPr>
            <w:r w:rsidRPr="0038544A">
              <w:rPr>
                <w:rFonts w:ascii="GHEA Grapalat" w:eastAsia="Calibri" w:hAnsi="GHEA Grapalat" w:cs="Sylfaen"/>
                <w:sz w:val="16"/>
                <w:szCs w:val="16"/>
                <w:lang w:val="ru-RU"/>
              </w:rPr>
              <w:t>Асфальтированная дорога протяженностью около 500 м</w:t>
            </w:r>
          </w:p>
          <w:p w14:paraId="0B828A25" w14:textId="77777777" w:rsidR="0038544A" w:rsidRPr="0038544A" w:rsidRDefault="0038544A" w:rsidP="0038544A">
            <w:pPr>
              <w:shd w:val="clear" w:color="auto" w:fill="FFFFFF"/>
              <w:jc w:val="both"/>
              <w:rPr>
                <w:rFonts w:ascii="GHEA Grapalat" w:eastAsia="Calibri" w:hAnsi="GHEA Grapalat" w:cs="Sylfaen"/>
                <w:sz w:val="16"/>
                <w:szCs w:val="16"/>
                <w:lang w:val="ru-RU"/>
              </w:rPr>
            </w:pPr>
            <w:r w:rsidRPr="0038544A">
              <w:rPr>
                <w:rFonts w:ascii="GHEA Grapalat" w:eastAsia="Calibri" w:hAnsi="GHEA Grapalat" w:cs="Sylfaen"/>
                <w:sz w:val="16"/>
                <w:szCs w:val="16"/>
                <w:lang w:val="ru-RU"/>
              </w:rPr>
              <w:t>Установка дорожных знаков</w:t>
            </w:r>
          </w:p>
          <w:p w14:paraId="29FA609E" w14:textId="77777777" w:rsidR="0038544A" w:rsidRPr="0038544A" w:rsidRDefault="0038544A" w:rsidP="0038544A">
            <w:pPr>
              <w:shd w:val="clear" w:color="auto" w:fill="FFFFFF"/>
              <w:jc w:val="both"/>
              <w:rPr>
                <w:rFonts w:ascii="GHEA Grapalat" w:eastAsia="Calibri" w:hAnsi="GHEA Grapalat" w:cs="Sylfaen"/>
                <w:sz w:val="16"/>
                <w:szCs w:val="16"/>
                <w:lang w:val="ru-RU"/>
              </w:rPr>
            </w:pPr>
            <w:r w:rsidRPr="0038544A">
              <w:rPr>
                <w:rFonts w:ascii="GHEA Grapalat" w:eastAsia="Calibri" w:hAnsi="GHEA Grapalat" w:cs="Sylfaen"/>
                <w:sz w:val="16"/>
                <w:szCs w:val="16"/>
                <w:lang w:val="ru-RU"/>
              </w:rPr>
              <w:t>Разметка</w:t>
            </w:r>
          </w:p>
          <w:p w14:paraId="76E31400" w14:textId="05596990" w:rsidR="00415371" w:rsidRPr="0038544A" w:rsidRDefault="0038544A" w:rsidP="0038544A">
            <w:pPr>
              <w:jc w:val="both"/>
              <w:rPr>
                <w:rFonts w:ascii="GHEA Grapalat" w:eastAsia="Calibri" w:hAnsi="GHEA Grapalat"/>
                <w:bCs/>
                <w:i/>
                <w:iCs/>
                <w:sz w:val="16"/>
                <w:szCs w:val="16"/>
                <w:lang w:val="hy-AM"/>
              </w:rPr>
            </w:pPr>
            <w:r w:rsidRPr="0038544A">
              <w:rPr>
                <w:rFonts w:ascii="GHEA Grapalat" w:eastAsia="Calibri" w:hAnsi="GHEA Grapalat" w:cs="Sylfaen"/>
                <w:sz w:val="16"/>
                <w:szCs w:val="16"/>
                <w:lang w:val="ru-RU"/>
              </w:rPr>
              <w:t>Тротуары</w:t>
            </w:r>
          </w:p>
        </w:tc>
      </w:tr>
      <w:tr w:rsidR="00415371" w:rsidRPr="00414A08" w14:paraId="696E3631" w14:textId="77777777" w:rsidTr="00415371">
        <w:trPr>
          <w:trHeight w:val="1249"/>
        </w:trPr>
        <w:tc>
          <w:tcPr>
            <w:tcW w:w="708" w:type="dxa"/>
            <w:tcBorders>
              <w:top w:val="single" w:sz="4" w:space="0" w:color="auto"/>
              <w:left w:val="single" w:sz="4" w:space="0" w:color="auto"/>
              <w:bottom w:val="single" w:sz="4" w:space="0" w:color="auto"/>
              <w:right w:val="single" w:sz="4" w:space="0" w:color="auto"/>
            </w:tcBorders>
          </w:tcPr>
          <w:p w14:paraId="4729ED38" w14:textId="77777777" w:rsidR="00415371" w:rsidRPr="00D64F39" w:rsidRDefault="00415371" w:rsidP="004316CA">
            <w:pPr>
              <w:jc w:val="center"/>
              <w:rPr>
                <w:rFonts w:ascii="Arial Unicode" w:eastAsia="Calibri" w:hAnsi="Arial Unicode"/>
                <w:color w:val="000000"/>
                <w:sz w:val="18"/>
                <w:szCs w:val="18"/>
                <w:lang w:val="af-ZA"/>
              </w:rPr>
            </w:pPr>
          </w:p>
        </w:tc>
        <w:tc>
          <w:tcPr>
            <w:tcW w:w="2694" w:type="dxa"/>
            <w:tcBorders>
              <w:top w:val="single" w:sz="4" w:space="0" w:color="auto"/>
              <w:left w:val="single" w:sz="4" w:space="0" w:color="auto"/>
              <w:bottom w:val="single" w:sz="4" w:space="0" w:color="auto"/>
              <w:right w:val="single" w:sz="4" w:space="0" w:color="auto"/>
            </w:tcBorders>
            <w:hideMark/>
          </w:tcPr>
          <w:p w14:paraId="2E7E687E" w14:textId="1E744629" w:rsidR="00415371" w:rsidRPr="00D64F39" w:rsidRDefault="0014345D" w:rsidP="004316CA">
            <w:pPr>
              <w:shd w:val="clear" w:color="auto" w:fill="FFFFFF"/>
              <w:jc w:val="both"/>
              <w:rPr>
                <w:rFonts w:ascii="GHEA Grapalat" w:eastAsia="Calibri" w:hAnsi="GHEA Grapalat" w:cs="Sylfaen"/>
                <w:sz w:val="18"/>
                <w:szCs w:val="18"/>
                <w:lang w:val="af-ZA"/>
              </w:rPr>
            </w:pPr>
            <w:r w:rsidRPr="0014345D">
              <w:rPr>
                <w:rFonts w:ascii="GHEA Grapalat" w:eastAsia="Calibri" w:hAnsi="GHEA Grapalat" w:cs="Sylfaen"/>
                <w:sz w:val="18"/>
                <w:szCs w:val="18"/>
                <w:lang w:val="ru-RU"/>
              </w:rPr>
              <w:t>Обоснование проекта и нормативные требования</w:t>
            </w:r>
          </w:p>
        </w:tc>
        <w:tc>
          <w:tcPr>
            <w:tcW w:w="6945" w:type="dxa"/>
            <w:tcBorders>
              <w:top w:val="single" w:sz="4" w:space="0" w:color="auto"/>
              <w:left w:val="single" w:sz="4" w:space="0" w:color="auto"/>
              <w:bottom w:val="single" w:sz="4" w:space="0" w:color="auto"/>
              <w:right w:val="single" w:sz="4" w:space="0" w:color="auto"/>
            </w:tcBorders>
          </w:tcPr>
          <w:p w14:paraId="4DC13742" w14:textId="77777777" w:rsidR="0014345D" w:rsidRPr="002C66EE" w:rsidRDefault="0014345D" w:rsidP="0014345D">
            <w:pPr>
              <w:shd w:val="clear" w:color="auto" w:fill="FFFFFF"/>
              <w:jc w:val="both"/>
              <w:rPr>
                <w:rFonts w:ascii="GHEA Grapalat" w:eastAsia="Calibri" w:hAnsi="GHEA Grapalat" w:cs="Sylfaen"/>
                <w:sz w:val="16"/>
                <w:szCs w:val="16"/>
              </w:rPr>
            </w:pPr>
            <w:r w:rsidRPr="002C66EE">
              <w:rPr>
                <w:rFonts w:ascii="GHEA Grapalat" w:eastAsia="Calibri" w:hAnsi="GHEA Grapalat" w:cs="Sylfaen"/>
                <w:sz w:val="16"/>
                <w:szCs w:val="16"/>
              </w:rPr>
              <w:t>Обоснование:</w:t>
            </w:r>
          </w:p>
          <w:p w14:paraId="0871CE40" w14:textId="77777777" w:rsidR="0014345D" w:rsidRPr="002C66EE" w:rsidRDefault="0014345D" w:rsidP="0014345D">
            <w:pPr>
              <w:shd w:val="clear" w:color="auto" w:fill="FFFFFF"/>
              <w:jc w:val="both"/>
              <w:rPr>
                <w:rFonts w:ascii="GHEA Grapalat" w:eastAsia="Calibri" w:hAnsi="GHEA Grapalat" w:cs="Sylfaen"/>
                <w:sz w:val="16"/>
                <w:szCs w:val="16"/>
              </w:rPr>
            </w:pPr>
            <w:r w:rsidRPr="002C66EE">
              <w:rPr>
                <w:rFonts w:ascii="GHEA Grapalat" w:eastAsia="Calibri" w:hAnsi="GHEA Grapalat" w:cs="Sylfaen"/>
                <w:sz w:val="16"/>
                <w:szCs w:val="16"/>
              </w:rPr>
              <w:t>Архитектурное задание на проектирование</w:t>
            </w:r>
          </w:p>
          <w:p w14:paraId="1102169D" w14:textId="77777777" w:rsidR="0014345D" w:rsidRPr="002C66EE" w:rsidRDefault="0014345D" w:rsidP="0014345D">
            <w:pPr>
              <w:shd w:val="clear" w:color="auto" w:fill="FFFFFF"/>
              <w:jc w:val="both"/>
              <w:rPr>
                <w:rFonts w:ascii="GHEA Grapalat" w:eastAsia="Calibri" w:hAnsi="GHEA Grapalat" w:cs="Sylfaen"/>
                <w:sz w:val="16"/>
                <w:szCs w:val="16"/>
              </w:rPr>
            </w:pPr>
            <w:r w:rsidRPr="002C66EE">
              <w:rPr>
                <w:rFonts w:ascii="GHEA Grapalat" w:eastAsia="Calibri" w:hAnsi="GHEA Grapalat" w:cs="Sylfaen"/>
                <w:sz w:val="16"/>
                <w:szCs w:val="16"/>
              </w:rPr>
              <w:t>Документы, являющиеся основой для проектирования: исходные данные</w:t>
            </w:r>
          </w:p>
          <w:p w14:paraId="182A42B4" w14:textId="77777777" w:rsidR="0014345D" w:rsidRPr="002C66EE" w:rsidRDefault="0014345D" w:rsidP="0014345D">
            <w:pPr>
              <w:shd w:val="clear" w:color="auto" w:fill="FFFFFF"/>
              <w:jc w:val="both"/>
              <w:rPr>
                <w:rFonts w:ascii="GHEA Grapalat" w:eastAsia="Calibri" w:hAnsi="GHEA Grapalat" w:cs="Sylfaen"/>
                <w:sz w:val="16"/>
                <w:szCs w:val="16"/>
              </w:rPr>
            </w:pPr>
            <w:r w:rsidRPr="002C66EE">
              <w:rPr>
                <w:rFonts w:ascii="GHEA Grapalat" w:eastAsia="Calibri" w:hAnsi="GHEA Grapalat" w:cs="Sylfaen"/>
                <w:sz w:val="16"/>
                <w:szCs w:val="16"/>
              </w:rPr>
              <w:t>Разработка проекта в соответствии с нормативными требованиями:</w:t>
            </w:r>
          </w:p>
          <w:p w14:paraId="284DB9AD" w14:textId="77777777" w:rsidR="0014345D" w:rsidRPr="002C66EE" w:rsidRDefault="0014345D" w:rsidP="0014345D">
            <w:pPr>
              <w:shd w:val="clear" w:color="auto" w:fill="FFFFFF"/>
              <w:jc w:val="both"/>
              <w:rPr>
                <w:rFonts w:ascii="GHEA Grapalat" w:eastAsia="Calibri" w:hAnsi="GHEA Grapalat" w:cs="Sylfaen"/>
                <w:sz w:val="16"/>
                <w:szCs w:val="16"/>
              </w:rPr>
            </w:pPr>
          </w:p>
          <w:p w14:paraId="48D8E3DC" w14:textId="77777777" w:rsidR="0014345D" w:rsidRPr="002C66EE" w:rsidRDefault="0014345D" w:rsidP="0014345D">
            <w:pPr>
              <w:shd w:val="clear" w:color="auto" w:fill="FFFFFF"/>
              <w:jc w:val="both"/>
              <w:rPr>
                <w:rFonts w:ascii="GHEA Grapalat" w:eastAsia="Calibri" w:hAnsi="GHEA Grapalat" w:cs="Sylfaen"/>
                <w:sz w:val="16"/>
                <w:szCs w:val="16"/>
              </w:rPr>
            </w:pPr>
            <w:r w:rsidRPr="002C66EE">
              <w:rPr>
                <w:rFonts w:ascii="GHEA Grapalat" w:eastAsia="Calibri" w:hAnsi="GHEA Grapalat" w:cs="Sylfaen"/>
                <w:sz w:val="16"/>
                <w:szCs w:val="16"/>
              </w:rPr>
              <w:t>- Закон «О градостроительстве»</w:t>
            </w:r>
          </w:p>
          <w:p w14:paraId="43AA49BC" w14:textId="77777777" w:rsidR="0014345D" w:rsidRPr="002C66EE" w:rsidRDefault="0014345D" w:rsidP="0014345D">
            <w:pPr>
              <w:shd w:val="clear" w:color="auto" w:fill="FFFFFF"/>
              <w:jc w:val="both"/>
              <w:rPr>
                <w:rFonts w:ascii="GHEA Grapalat" w:eastAsia="Calibri" w:hAnsi="GHEA Grapalat" w:cs="Sylfaen"/>
                <w:sz w:val="16"/>
                <w:szCs w:val="16"/>
              </w:rPr>
            </w:pPr>
            <w:r w:rsidRPr="002C66EE">
              <w:rPr>
                <w:rFonts w:ascii="GHEA Grapalat" w:eastAsia="Calibri" w:hAnsi="GHEA Grapalat" w:cs="Sylfaen"/>
                <w:sz w:val="16"/>
                <w:szCs w:val="16"/>
              </w:rPr>
              <w:t>- Закон «О гражданской обороне»</w:t>
            </w:r>
          </w:p>
          <w:p w14:paraId="76DB90D4" w14:textId="77777777" w:rsidR="0014345D" w:rsidRPr="002C66EE" w:rsidRDefault="0014345D" w:rsidP="0014345D">
            <w:pPr>
              <w:shd w:val="clear" w:color="auto" w:fill="FFFFFF"/>
              <w:jc w:val="both"/>
              <w:rPr>
                <w:rFonts w:ascii="GHEA Grapalat" w:eastAsia="Calibri" w:hAnsi="GHEA Grapalat" w:cs="Sylfaen"/>
                <w:sz w:val="16"/>
                <w:szCs w:val="16"/>
              </w:rPr>
            </w:pPr>
            <w:r w:rsidRPr="002C66EE">
              <w:rPr>
                <w:rFonts w:ascii="GHEA Grapalat" w:eastAsia="Calibri" w:hAnsi="GHEA Grapalat" w:cs="Sylfaen"/>
                <w:sz w:val="16"/>
                <w:szCs w:val="16"/>
              </w:rPr>
              <w:t>- Закон «О правах лиц с ограниченными возможностями»</w:t>
            </w:r>
          </w:p>
          <w:p w14:paraId="6050058E" w14:textId="77777777" w:rsidR="0014345D" w:rsidRPr="002C66EE" w:rsidRDefault="0014345D" w:rsidP="0014345D">
            <w:pPr>
              <w:shd w:val="clear" w:color="auto" w:fill="FFFFFF"/>
              <w:jc w:val="both"/>
              <w:rPr>
                <w:rFonts w:ascii="GHEA Grapalat" w:eastAsia="Calibri" w:hAnsi="GHEA Grapalat" w:cs="Sylfaen"/>
                <w:sz w:val="16"/>
                <w:szCs w:val="16"/>
              </w:rPr>
            </w:pPr>
            <w:r w:rsidRPr="002C66EE">
              <w:rPr>
                <w:rFonts w:ascii="GHEA Grapalat" w:eastAsia="Calibri" w:hAnsi="GHEA Grapalat" w:cs="Sylfaen"/>
                <w:sz w:val="16"/>
                <w:szCs w:val="16"/>
              </w:rPr>
              <w:t>- Закон «Об оценке воздействия на окружающую среду и экспертизе»</w:t>
            </w:r>
          </w:p>
          <w:p w14:paraId="78F21231" w14:textId="77777777" w:rsidR="0014345D" w:rsidRPr="002C66EE" w:rsidRDefault="0014345D" w:rsidP="0014345D">
            <w:pPr>
              <w:shd w:val="clear" w:color="auto" w:fill="FFFFFF"/>
              <w:jc w:val="both"/>
              <w:rPr>
                <w:rFonts w:ascii="GHEA Grapalat" w:eastAsia="Calibri" w:hAnsi="GHEA Grapalat" w:cs="Sylfaen"/>
                <w:sz w:val="16"/>
                <w:szCs w:val="16"/>
              </w:rPr>
            </w:pPr>
            <w:r w:rsidRPr="002C66EE">
              <w:rPr>
                <w:rFonts w:ascii="GHEA Grapalat" w:eastAsia="Calibri" w:hAnsi="GHEA Grapalat" w:cs="Sylfaen"/>
                <w:sz w:val="16"/>
                <w:szCs w:val="16"/>
              </w:rPr>
              <w:t>- Приказ Министра градостроительства Республики Армения от 14.01.2008 г. &lt;RUNNER I-3.01.01-2008</w:t>
            </w:r>
          </w:p>
          <w:p w14:paraId="79B0DA6F" w14:textId="77777777" w:rsidR="0014345D" w:rsidRPr="002C66EE" w:rsidRDefault="0014345D" w:rsidP="0014345D">
            <w:pPr>
              <w:shd w:val="clear" w:color="auto" w:fill="FFFFFF"/>
              <w:jc w:val="both"/>
              <w:rPr>
                <w:rFonts w:ascii="GHEA Grapalat" w:eastAsia="Calibri" w:hAnsi="GHEA Grapalat" w:cs="Sylfaen"/>
                <w:sz w:val="16"/>
                <w:szCs w:val="16"/>
              </w:rPr>
            </w:pPr>
            <w:r w:rsidRPr="002C66EE">
              <w:rPr>
                <w:rFonts w:ascii="GHEA Grapalat" w:eastAsia="Calibri" w:hAnsi="GHEA Grapalat" w:cs="Sylfaen"/>
                <w:sz w:val="16"/>
                <w:szCs w:val="16"/>
              </w:rPr>
              <w:lastRenderedPageBreak/>
              <w:t>- Приказ Министра градостроительства Республики Армения от 14 октября 2014 г. &lt;RUNNER 30-01-2014 &lt;Градостроительство. Приказ N 263-Н «Об утверждении строительных норм планирования и застройки городских и сельских поселений и внесении изменений в приказ Министра градостроительства Республики Армения от 1 октября 2001 года N 82»,</w:t>
            </w:r>
          </w:p>
          <w:p w14:paraId="10B8BF40" w14:textId="77777777" w:rsidR="0014345D" w:rsidRPr="002C66EE" w:rsidRDefault="0014345D" w:rsidP="0014345D">
            <w:pPr>
              <w:shd w:val="clear" w:color="auto" w:fill="FFFFFF"/>
              <w:jc w:val="both"/>
              <w:rPr>
                <w:rFonts w:ascii="GHEA Grapalat" w:eastAsia="Calibri" w:hAnsi="GHEA Grapalat" w:cs="Sylfaen"/>
                <w:sz w:val="16"/>
                <w:szCs w:val="16"/>
              </w:rPr>
            </w:pPr>
            <w:r w:rsidRPr="002C66EE">
              <w:rPr>
                <w:rFonts w:ascii="GHEA Grapalat" w:eastAsia="Calibri" w:hAnsi="GHEA Grapalat" w:cs="Sylfaen"/>
                <w:sz w:val="16"/>
                <w:szCs w:val="16"/>
              </w:rPr>
              <w:t>- Приказ исполняющего обязанности председателя Комитета по градостроительству Республики Армения от 28 декабря 2020 года &lt;ARMSHN 20-04-2020 &lt;Сейсмостойкое строительство. Нормы проектирования &gt; Об утверждении строительных норм и признании утратившим силу приказа министра градостроительства Республики Армения от 3 февраля 2006 г. N 24-Н &gt; Приказ N 102-Н,</w:t>
            </w:r>
          </w:p>
          <w:p w14:paraId="331FE3AD" w14:textId="1A8DB585" w:rsidR="00415371" w:rsidRPr="002C66EE" w:rsidRDefault="0014345D" w:rsidP="0014345D">
            <w:pPr>
              <w:tabs>
                <w:tab w:val="left" w:pos="466"/>
              </w:tabs>
              <w:rPr>
                <w:rFonts w:ascii="GHEA Grapalat" w:eastAsia="Calibri" w:hAnsi="GHEA Grapalat" w:cs="Sylfaen"/>
                <w:sz w:val="16"/>
                <w:szCs w:val="16"/>
                <w:lang w:val="af-ZA"/>
              </w:rPr>
            </w:pPr>
            <w:r w:rsidRPr="002C66EE">
              <w:rPr>
                <w:rFonts w:ascii="GHEA Grapalat" w:eastAsia="Calibri" w:hAnsi="GHEA Grapalat" w:cs="Sylfaen"/>
                <w:sz w:val="16"/>
                <w:szCs w:val="16"/>
              </w:rPr>
              <w:t>Приказ Председателя Комитета по градостроительству Республики Армения от 10 декабря 2020 г. ААШн 31-03-&lt;Общественные здания и сооружения&gt; Об утверждении строительных норм Республики Армения и внесении изменений в приказ министра градостроительства Республики Армения от 1 октября 2001 г. N 82 &gt; Приказ N 95-Н,,</w:t>
            </w:r>
          </w:p>
        </w:tc>
      </w:tr>
      <w:tr w:rsidR="00415371" w:rsidRPr="00E13E6E" w14:paraId="05525A7D" w14:textId="77777777" w:rsidTr="00415371">
        <w:trPr>
          <w:trHeight w:val="377"/>
        </w:trPr>
        <w:tc>
          <w:tcPr>
            <w:tcW w:w="708" w:type="dxa"/>
            <w:tcBorders>
              <w:top w:val="single" w:sz="4" w:space="0" w:color="auto"/>
              <w:left w:val="single" w:sz="4" w:space="0" w:color="auto"/>
              <w:bottom w:val="single" w:sz="4" w:space="0" w:color="auto"/>
              <w:right w:val="single" w:sz="4" w:space="0" w:color="auto"/>
            </w:tcBorders>
          </w:tcPr>
          <w:p w14:paraId="4421E78B" w14:textId="77777777" w:rsidR="00415371" w:rsidRPr="00D64F39" w:rsidRDefault="00415371" w:rsidP="004316CA">
            <w:pPr>
              <w:jc w:val="center"/>
              <w:rPr>
                <w:rFonts w:ascii="Arial Unicode" w:hAnsi="Arial Unicode"/>
                <w:color w:val="000000"/>
                <w:sz w:val="18"/>
                <w:szCs w:val="18"/>
                <w:lang w:val="af-ZA"/>
              </w:rPr>
            </w:pPr>
          </w:p>
        </w:tc>
        <w:tc>
          <w:tcPr>
            <w:tcW w:w="2694" w:type="dxa"/>
            <w:tcBorders>
              <w:top w:val="single" w:sz="4" w:space="0" w:color="auto"/>
              <w:left w:val="single" w:sz="4" w:space="0" w:color="auto"/>
              <w:bottom w:val="single" w:sz="4" w:space="0" w:color="auto"/>
              <w:right w:val="single" w:sz="4" w:space="0" w:color="auto"/>
            </w:tcBorders>
            <w:hideMark/>
          </w:tcPr>
          <w:p w14:paraId="63BC8EFE" w14:textId="5A56F10D" w:rsidR="00415371" w:rsidRPr="00D64F39" w:rsidRDefault="00364249" w:rsidP="004316CA">
            <w:pPr>
              <w:shd w:val="clear" w:color="auto" w:fill="FFFFFF"/>
              <w:jc w:val="both"/>
              <w:rPr>
                <w:rFonts w:ascii="GHEA Grapalat" w:eastAsia="Calibri" w:hAnsi="GHEA Grapalat" w:cs="Sylfaen"/>
                <w:sz w:val="18"/>
                <w:szCs w:val="18"/>
                <w:lang w:val="ru-RU"/>
              </w:rPr>
            </w:pPr>
            <w:r w:rsidRPr="00364249">
              <w:rPr>
                <w:rFonts w:ascii="GHEA Grapalat" w:eastAsia="Calibri" w:hAnsi="GHEA Grapalat" w:cs="Sylfaen"/>
                <w:sz w:val="18"/>
                <w:szCs w:val="18"/>
                <w:lang w:val="ru-RU"/>
              </w:rPr>
              <w:t>Этапы проектирования</w:t>
            </w:r>
          </w:p>
        </w:tc>
        <w:tc>
          <w:tcPr>
            <w:tcW w:w="6945" w:type="dxa"/>
            <w:tcBorders>
              <w:top w:val="single" w:sz="4" w:space="0" w:color="auto"/>
              <w:left w:val="single" w:sz="4" w:space="0" w:color="auto"/>
              <w:bottom w:val="single" w:sz="4" w:space="0" w:color="auto"/>
              <w:right w:val="single" w:sz="4" w:space="0" w:color="auto"/>
            </w:tcBorders>
            <w:hideMark/>
          </w:tcPr>
          <w:p w14:paraId="53C69BC3" w14:textId="27E0C99B" w:rsidR="00415371" w:rsidRPr="00021ADA" w:rsidRDefault="00415371" w:rsidP="004316CA">
            <w:pPr>
              <w:rPr>
                <w:rFonts w:ascii="GHEA Grapalat" w:eastAsia="Calibri" w:hAnsi="GHEA Grapalat" w:cs="Sylfaen"/>
                <w:sz w:val="16"/>
                <w:szCs w:val="16"/>
                <w:lang w:val="ru-RU"/>
              </w:rPr>
            </w:pPr>
            <w:r w:rsidRPr="00021ADA">
              <w:rPr>
                <w:rFonts w:ascii="GHEA Grapalat" w:eastAsia="Calibri" w:hAnsi="GHEA Grapalat" w:cs="Sylfaen"/>
                <w:sz w:val="16"/>
                <w:szCs w:val="16"/>
                <w:lang w:val="ru-RU"/>
              </w:rPr>
              <w:t xml:space="preserve">   </w:t>
            </w:r>
            <w:r w:rsidR="00364249">
              <w:rPr>
                <w:rFonts w:ascii="GHEA Grapalat" w:hAnsi="GHEA Grapalat" w:cs="Sylfaen"/>
                <w:sz w:val="16"/>
                <w:szCs w:val="16"/>
                <w:lang w:val="hy-AM"/>
              </w:rPr>
              <w:t>1 этап</w:t>
            </w:r>
          </w:p>
        </w:tc>
      </w:tr>
      <w:tr w:rsidR="00415371" w:rsidRPr="00D64F39" w14:paraId="21E47B53" w14:textId="77777777" w:rsidTr="00415371">
        <w:trPr>
          <w:trHeight w:val="439"/>
        </w:trPr>
        <w:tc>
          <w:tcPr>
            <w:tcW w:w="708" w:type="dxa"/>
            <w:tcBorders>
              <w:top w:val="single" w:sz="4" w:space="0" w:color="auto"/>
              <w:left w:val="single" w:sz="4" w:space="0" w:color="auto"/>
              <w:bottom w:val="single" w:sz="4" w:space="0" w:color="auto"/>
              <w:right w:val="single" w:sz="4" w:space="0" w:color="auto"/>
            </w:tcBorders>
          </w:tcPr>
          <w:p w14:paraId="43662E4C" w14:textId="77777777" w:rsidR="00415371" w:rsidRPr="00D64F39" w:rsidRDefault="00415371" w:rsidP="004316CA">
            <w:pPr>
              <w:jc w:val="center"/>
              <w:rPr>
                <w:rFonts w:ascii="Arial Unicode" w:eastAsia="Calibri" w:hAnsi="Arial Unicode"/>
                <w:color w:val="000000"/>
                <w:sz w:val="18"/>
                <w:szCs w:val="18"/>
                <w:lang w:val="af-ZA"/>
              </w:rPr>
            </w:pPr>
          </w:p>
        </w:tc>
        <w:tc>
          <w:tcPr>
            <w:tcW w:w="2694" w:type="dxa"/>
            <w:tcBorders>
              <w:top w:val="single" w:sz="4" w:space="0" w:color="auto"/>
              <w:left w:val="single" w:sz="4" w:space="0" w:color="auto"/>
              <w:bottom w:val="single" w:sz="4" w:space="0" w:color="auto"/>
              <w:right w:val="single" w:sz="4" w:space="0" w:color="auto"/>
            </w:tcBorders>
          </w:tcPr>
          <w:p w14:paraId="3AE50089" w14:textId="0C6DA0FA" w:rsidR="00415371" w:rsidRPr="00D64F39" w:rsidRDefault="00364249" w:rsidP="004316CA">
            <w:pPr>
              <w:shd w:val="clear" w:color="auto" w:fill="FFFFFF"/>
              <w:jc w:val="both"/>
              <w:rPr>
                <w:rFonts w:ascii="GHEA Grapalat" w:eastAsia="Calibri" w:hAnsi="GHEA Grapalat" w:cs="Sylfaen"/>
                <w:sz w:val="18"/>
                <w:szCs w:val="18"/>
                <w:lang w:val="ru-RU"/>
              </w:rPr>
            </w:pPr>
            <w:r w:rsidRPr="00364249">
              <w:rPr>
                <w:rFonts w:ascii="GHEA Grapalat" w:eastAsia="Calibri" w:hAnsi="GHEA Grapalat" w:cs="Sylfaen"/>
                <w:sz w:val="18"/>
                <w:szCs w:val="18"/>
                <w:lang w:val="ru-RU"/>
              </w:rPr>
              <w:t>Состав проекта</w:t>
            </w:r>
          </w:p>
        </w:tc>
        <w:tc>
          <w:tcPr>
            <w:tcW w:w="6945" w:type="dxa"/>
            <w:tcBorders>
              <w:top w:val="single" w:sz="4" w:space="0" w:color="auto"/>
              <w:left w:val="single" w:sz="4" w:space="0" w:color="auto"/>
              <w:bottom w:val="single" w:sz="4" w:space="0" w:color="auto"/>
              <w:right w:val="single" w:sz="4" w:space="0" w:color="auto"/>
            </w:tcBorders>
          </w:tcPr>
          <w:p w14:paraId="423AE334" w14:textId="77777777" w:rsidR="00364249" w:rsidRPr="00364249" w:rsidRDefault="00364249" w:rsidP="00364249">
            <w:pPr>
              <w:shd w:val="clear" w:color="auto" w:fill="FFFFFF"/>
              <w:jc w:val="both"/>
              <w:rPr>
                <w:rFonts w:ascii="GHEA Grapalat" w:eastAsia="Calibri" w:hAnsi="GHEA Grapalat" w:cs="Sylfaen"/>
                <w:sz w:val="16"/>
                <w:szCs w:val="16"/>
                <w:lang w:val="ru-RU"/>
              </w:rPr>
            </w:pPr>
            <w:r w:rsidRPr="00364249">
              <w:rPr>
                <w:rFonts w:ascii="GHEA Grapalat" w:eastAsia="Calibri" w:hAnsi="GHEA Grapalat" w:cs="Sylfaen"/>
                <w:sz w:val="16"/>
                <w:szCs w:val="16"/>
                <w:lang w:val="ru-RU"/>
              </w:rPr>
              <w:t>Документы, входящие в комплект «Проект» и «Рабочая документация» (в разработке)</w:t>
            </w:r>
          </w:p>
          <w:p w14:paraId="682B1D73" w14:textId="77777777" w:rsidR="00364249" w:rsidRPr="00364249" w:rsidRDefault="00364249" w:rsidP="00364249">
            <w:pPr>
              <w:shd w:val="clear" w:color="auto" w:fill="FFFFFF"/>
              <w:jc w:val="both"/>
              <w:rPr>
                <w:rFonts w:ascii="GHEA Grapalat" w:eastAsia="Calibri" w:hAnsi="GHEA Grapalat" w:cs="Sylfaen"/>
                <w:sz w:val="16"/>
                <w:szCs w:val="16"/>
                <w:lang w:val="ru-RU"/>
              </w:rPr>
            </w:pPr>
          </w:p>
          <w:p w14:paraId="5915C3A1" w14:textId="77777777" w:rsidR="00364249" w:rsidRPr="00364249" w:rsidRDefault="00364249" w:rsidP="00364249">
            <w:pPr>
              <w:shd w:val="clear" w:color="auto" w:fill="FFFFFF"/>
              <w:jc w:val="both"/>
              <w:rPr>
                <w:rFonts w:ascii="GHEA Grapalat" w:eastAsia="Calibri" w:hAnsi="GHEA Grapalat" w:cs="Sylfaen"/>
                <w:sz w:val="16"/>
                <w:szCs w:val="16"/>
                <w:lang w:val="ru-RU"/>
              </w:rPr>
            </w:pPr>
            <w:r w:rsidRPr="00364249">
              <w:rPr>
                <w:rFonts w:ascii="GHEA Grapalat" w:eastAsia="Calibri" w:hAnsi="GHEA Grapalat" w:cs="Sylfaen"/>
                <w:sz w:val="16"/>
                <w:szCs w:val="16"/>
                <w:lang w:val="ru-RU"/>
              </w:rPr>
              <w:t>1. Общая пояснительная записка</w:t>
            </w:r>
          </w:p>
          <w:p w14:paraId="32FEE52F" w14:textId="77777777" w:rsidR="00364249" w:rsidRPr="00364249" w:rsidRDefault="00364249" w:rsidP="00364249">
            <w:pPr>
              <w:shd w:val="clear" w:color="auto" w:fill="FFFFFF"/>
              <w:jc w:val="both"/>
              <w:rPr>
                <w:rFonts w:ascii="GHEA Grapalat" w:eastAsia="Calibri" w:hAnsi="GHEA Grapalat" w:cs="Sylfaen"/>
                <w:sz w:val="16"/>
                <w:szCs w:val="16"/>
                <w:lang w:val="ru-RU"/>
              </w:rPr>
            </w:pPr>
            <w:r w:rsidRPr="00364249">
              <w:rPr>
                <w:rFonts w:ascii="GHEA Grapalat" w:eastAsia="Calibri" w:hAnsi="GHEA Grapalat" w:cs="Sylfaen"/>
                <w:sz w:val="16"/>
                <w:szCs w:val="16"/>
                <w:lang w:val="ru-RU"/>
              </w:rPr>
              <w:t>2. Схема планировки земельного участка (или генеральный план земельного участка)</w:t>
            </w:r>
          </w:p>
          <w:p w14:paraId="77AB12EA" w14:textId="77777777" w:rsidR="00364249" w:rsidRPr="00364249" w:rsidRDefault="00364249" w:rsidP="00364249">
            <w:pPr>
              <w:shd w:val="clear" w:color="auto" w:fill="FFFFFF"/>
              <w:jc w:val="both"/>
              <w:rPr>
                <w:rFonts w:ascii="GHEA Grapalat" w:eastAsia="Calibri" w:hAnsi="GHEA Grapalat" w:cs="Sylfaen"/>
                <w:sz w:val="16"/>
                <w:szCs w:val="16"/>
                <w:lang w:val="ru-RU"/>
              </w:rPr>
            </w:pPr>
            <w:r w:rsidRPr="00364249">
              <w:rPr>
                <w:rFonts w:ascii="GHEA Grapalat" w:eastAsia="Calibri" w:hAnsi="GHEA Grapalat" w:cs="Sylfaen"/>
                <w:sz w:val="16"/>
                <w:szCs w:val="16"/>
                <w:lang w:val="ru-RU"/>
              </w:rPr>
              <w:t>3. Архитектурно-строительная часть</w:t>
            </w:r>
          </w:p>
          <w:p w14:paraId="790188D9" w14:textId="77777777" w:rsidR="00364249" w:rsidRPr="00364249" w:rsidRDefault="00364249" w:rsidP="00364249">
            <w:pPr>
              <w:shd w:val="clear" w:color="auto" w:fill="FFFFFF"/>
              <w:jc w:val="both"/>
              <w:rPr>
                <w:rFonts w:ascii="GHEA Grapalat" w:eastAsia="Calibri" w:hAnsi="GHEA Grapalat" w:cs="Sylfaen"/>
                <w:sz w:val="16"/>
                <w:szCs w:val="16"/>
                <w:lang w:val="ru-RU"/>
              </w:rPr>
            </w:pPr>
            <w:r w:rsidRPr="00364249">
              <w:rPr>
                <w:rFonts w:ascii="GHEA Grapalat" w:eastAsia="Calibri" w:hAnsi="GHEA Grapalat" w:cs="Sylfaen"/>
                <w:sz w:val="16"/>
                <w:szCs w:val="16"/>
                <w:lang w:val="ru-RU"/>
              </w:rPr>
              <w:t>- Объемно-планировочные решения, спецификации и узлы</w:t>
            </w:r>
          </w:p>
          <w:p w14:paraId="4AEBF820" w14:textId="77777777" w:rsidR="00364249" w:rsidRPr="00364249" w:rsidRDefault="00364249" w:rsidP="00364249">
            <w:pPr>
              <w:shd w:val="clear" w:color="auto" w:fill="FFFFFF"/>
              <w:jc w:val="both"/>
              <w:rPr>
                <w:rFonts w:ascii="GHEA Grapalat" w:eastAsia="Calibri" w:hAnsi="GHEA Grapalat" w:cs="Sylfaen"/>
                <w:sz w:val="16"/>
                <w:szCs w:val="16"/>
                <w:lang w:val="ru-RU"/>
              </w:rPr>
            </w:pPr>
            <w:r w:rsidRPr="00364249">
              <w:rPr>
                <w:rFonts w:ascii="GHEA Grapalat" w:eastAsia="Calibri" w:hAnsi="GHEA Grapalat" w:cs="Sylfaen"/>
                <w:sz w:val="16"/>
                <w:szCs w:val="16"/>
                <w:lang w:val="ru-RU"/>
              </w:rPr>
              <w:t>- Трехмерное моделирование (3D)</w:t>
            </w:r>
          </w:p>
          <w:p w14:paraId="599AB0E0" w14:textId="77777777" w:rsidR="00364249" w:rsidRPr="00364249" w:rsidRDefault="00364249" w:rsidP="00364249">
            <w:pPr>
              <w:shd w:val="clear" w:color="auto" w:fill="FFFFFF"/>
              <w:jc w:val="both"/>
              <w:rPr>
                <w:rFonts w:ascii="GHEA Grapalat" w:eastAsia="Calibri" w:hAnsi="GHEA Grapalat" w:cs="Sylfaen"/>
                <w:sz w:val="16"/>
                <w:szCs w:val="16"/>
                <w:lang w:val="ru-RU"/>
              </w:rPr>
            </w:pPr>
            <w:r w:rsidRPr="00364249">
              <w:rPr>
                <w:rFonts w:ascii="GHEA Grapalat" w:eastAsia="Calibri" w:hAnsi="GHEA Grapalat" w:cs="Sylfaen"/>
                <w:sz w:val="16"/>
                <w:szCs w:val="16"/>
                <w:lang w:val="ru-RU"/>
              </w:rPr>
              <w:t>4. Конструктивная часть</w:t>
            </w:r>
          </w:p>
          <w:p w14:paraId="1E8065A2" w14:textId="77777777" w:rsidR="00364249" w:rsidRPr="00364249" w:rsidRDefault="00364249" w:rsidP="00364249">
            <w:pPr>
              <w:shd w:val="clear" w:color="auto" w:fill="FFFFFF"/>
              <w:jc w:val="both"/>
              <w:rPr>
                <w:rFonts w:ascii="GHEA Grapalat" w:eastAsia="Calibri" w:hAnsi="GHEA Grapalat" w:cs="Sylfaen"/>
                <w:sz w:val="16"/>
                <w:szCs w:val="16"/>
                <w:lang w:val="ru-RU"/>
              </w:rPr>
            </w:pPr>
            <w:r w:rsidRPr="00364249">
              <w:rPr>
                <w:rFonts w:ascii="GHEA Grapalat" w:eastAsia="Calibri" w:hAnsi="GHEA Grapalat" w:cs="Sylfaen"/>
                <w:sz w:val="16"/>
                <w:szCs w:val="16"/>
                <w:lang w:val="ru-RU"/>
              </w:rPr>
              <w:t>- Конструктивные решения,</w:t>
            </w:r>
          </w:p>
          <w:p w14:paraId="3EC7ACAD" w14:textId="77777777" w:rsidR="00364249" w:rsidRPr="00364249" w:rsidRDefault="00364249" w:rsidP="00364249">
            <w:pPr>
              <w:shd w:val="clear" w:color="auto" w:fill="FFFFFF"/>
              <w:jc w:val="both"/>
              <w:rPr>
                <w:rFonts w:ascii="GHEA Grapalat" w:eastAsia="Calibri" w:hAnsi="GHEA Grapalat" w:cs="Sylfaen"/>
                <w:sz w:val="16"/>
                <w:szCs w:val="16"/>
                <w:lang w:val="ru-RU"/>
              </w:rPr>
            </w:pPr>
            <w:r w:rsidRPr="00364249">
              <w:rPr>
                <w:rFonts w:ascii="GHEA Grapalat" w:eastAsia="Calibri" w:hAnsi="GHEA Grapalat" w:cs="Sylfaen"/>
                <w:sz w:val="16"/>
                <w:szCs w:val="16"/>
                <w:lang w:val="ru-RU"/>
              </w:rPr>
              <w:t>- Отчет о проектных расчетах</w:t>
            </w:r>
          </w:p>
          <w:p w14:paraId="0D3844DD" w14:textId="77777777" w:rsidR="00364249" w:rsidRPr="00364249" w:rsidRDefault="00364249" w:rsidP="00364249">
            <w:pPr>
              <w:shd w:val="clear" w:color="auto" w:fill="FFFFFF"/>
              <w:jc w:val="both"/>
              <w:rPr>
                <w:rFonts w:ascii="GHEA Grapalat" w:eastAsia="Calibri" w:hAnsi="GHEA Grapalat" w:cs="Sylfaen"/>
                <w:sz w:val="16"/>
                <w:szCs w:val="16"/>
                <w:lang w:val="ru-RU"/>
              </w:rPr>
            </w:pPr>
            <w:r w:rsidRPr="00364249">
              <w:rPr>
                <w:rFonts w:ascii="GHEA Grapalat" w:eastAsia="Calibri" w:hAnsi="GHEA Grapalat" w:cs="Sylfaen"/>
                <w:sz w:val="16"/>
                <w:szCs w:val="16"/>
                <w:lang w:val="ru-RU"/>
              </w:rPr>
              <w:t>5. Инженерные решения (внутренние и наружные) (чертежные и текстовые материалы, включая спецификации)</w:t>
            </w:r>
          </w:p>
          <w:p w14:paraId="42B687DC" w14:textId="77777777" w:rsidR="00364249" w:rsidRPr="00364249" w:rsidRDefault="00364249" w:rsidP="00364249">
            <w:pPr>
              <w:shd w:val="clear" w:color="auto" w:fill="FFFFFF"/>
              <w:jc w:val="both"/>
              <w:rPr>
                <w:rFonts w:ascii="GHEA Grapalat" w:eastAsia="Calibri" w:hAnsi="GHEA Grapalat" w:cs="Sylfaen"/>
                <w:sz w:val="16"/>
                <w:szCs w:val="16"/>
                <w:lang w:val="ru-RU"/>
              </w:rPr>
            </w:pPr>
            <w:r w:rsidRPr="00364249">
              <w:rPr>
                <w:rFonts w:ascii="GHEA Grapalat" w:eastAsia="Calibri" w:hAnsi="GHEA Grapalat" w:cs="Sylfaen"/>
                <w:sz w:val="16"/>
                <w:szCs w:val="16"/>
                <w:lang w:val="ru-RU"/>
              </w:rPr>
              <w:t>- Системы электроснабжения</w:t>
            </w:r>
          </w:p>
          <w:p w14:paraId="6F86D7E3" w14:textId="77777777" w:rsidR="00364249" w:rsidRPr="00364249" w:rsidRDefault="00364249" w:rsidP="00364249">
            <w:pPr>
              <w:shd w:val="clear" w:color="auto" w:fill="FFFFFF"/>
              <w:jc w:val="both"/>
              <w:rPr>
                <w:rFonts w:ascii="GHEA Grapalat" w:eastAsia="Calibri" w:hAnsi="GHEA Grapalat" w:cs="Sylfaen"/>
                <w:sz w:val="16"/>
                <w:szCs w:val="16"/>
                <w:lang w:val="ru-RU"/>
              </w:rPr>
            </w:pPr>
            <w:r w:rsidRPr="00364249">
              <w:rPr>
                <w:rFonts w:ascii="GHEA Grapalat" w:eastAsia="Calibri" w:hAnsi="GHEA Grapalat" w:cs="Sylfaen"/>
                <w:sz w:val="16"/>
                <w:szCs w:val="16"/>
                <w:lang w:val="ru-RU"/>
              </w:rPr>
              <w:t>- Отчет о расчетах мощностей инженерных частей</w:t>
            </w:r>
          </w:p>
          <w:p w14:paraId="23151EEC" w14:textId="77777777" w:rsidR="00364249" w:rsidRPr="00364249" w:rsidRDefault="00364249" w:rsidP="00364249">
            <w:pPr>
              <w:shd w:val="clear" w:color="auto" w:fill="FFFFFF"/>
              <w:jc w:val="both"/>
              <w:rPr>
                <w:rFonts w:ascii="GHEA Grapalat" w:eastAsia="Calibri" w:hAnsi="GHEA Grapalat" w:cs="Sylfaen"/>
                <w:sz w:val="16"/>
                <w:szCs w:val="16"/>
                <w:lang w:val="ru-RU"/>
              </w:rPr>
            </w:pPr>
            <w:r w:rsidRPr="00364249">
              <w:rPr>
                <w:rFonts w:ascii="GHEA Grapalat" w:eastAsia="Calibri" w:hAnsi="GHEA Grapalat" w:cs="Sylfaen"/>
                <w:sz w:val="16"/>
                <w:szCs w:val="16"/>
                <w:lang w:val="ru-RU"/>
              </w:rPr>
              <w:t>6. Смета на строительно-монтажные работы</w:t>
            </w:r>
          </w:p>
          <w:p w14:paraId="7C4FF628" w14:textId="77777777" w:rsidR="00364249" w:rsidRPr="00364249" w:rsidRDefault="00364249" w:rsidP="00364249">
            <w:pPr>
              <w:shd w:val="clear" w:color="auto" w:fill="FFFFFF"/>
              <w:jc w:val="both"/>
              <w:rPr>
                <w:rFonts w:ascii="GHEA Grapalat" w:eastAsia="Calibri" w:hAnsi="GHEA Grapalat" w:cs="Sylfaen"/>
                <w:sz w:val="16"/>
                <w:szCs w:val="16"/>
                <w:lang w:val="ru-RU"/>
              </w:rPr>
            </w:pPr>
            <w:r w:rsidRPr="00364249">
              <w:rPr>
                <w:rFonts w:ascii="GHEA Grapalat" w:eastAsia="Calibri" w:hAnsi="GHEA Grapalat" w:cs="Sylfaen"/>
                <w:sz w:val="16"/>
                <w:szCs w:val="16"/>
                <w:lang w:val="ru-RU"/>
              </w:rPr>
              <w:t>7. Проект организации строительства</w:t>
            </w:r>
          </w:p>
          <w:p w14:paraId="22A3661A" w14:textId="77777777" w:rsidR="00364249" w:rsidRPr="00364249" w:rsidRDefault="00364249" w:rsidP="00364249">
            <w:pPr>
              <w:shd w:val="clear" w:color="auto" w:fill="FFFFFF"/>
              <w:jc w:val="both"/>
              <w:rPr>
                <w:rFonts w:ascii="GHEA Grapalat" w:eastAsia="Calibri" w:hAnsi="GHEA Grapalat" w:cs="Sylfaen"/>
                <w:sz w:val="16"/>
                <w:szCs w:val="16"/>
                <w:lang w:val="ru-RU"/>
              </w:rPr>
            </w:pPr>
            <w:r w:rsidRPr="00364249">
              <w:rPr>
                <w:rFonts w:ascii="GHEA Grapalat" w:eastAsia="Calibri" w:hAnsi="GHEA Grapalat" w:cs="Sylfaen"/>
                <w:sz w:val="16"/>
                <w:szCs w:val="16"/>
                <w:lang w:val="ru-RU"/>
              </w:rPr>
              <w:t>8. Мероприятия по энергосбережению и повышению энергоэффективности.</w:t>
            </w:r>
          </w:p>
          <w:p w14:paraId="7190B9CD" w14:textId="77777777" w:rsidR="00364249" w:rsidRPr="00364249" w:rsidRDefault="00364249" w:rsidP="00364249">
            <w:pPr>
              <w:shd w:val="clear" w:color="auto" w:fill="FFFFFF"/>
              <w:jc w:val="both"/>
              <w:rPr>
                <w:rFonts w:ascii="GHEA Grapalat" w:eastAsia="Calibri" w:hAnsi="GHEA Grapalat" w:cs="Sylfaen"/>
                <w:sz w:val="16"/>
                <w:szCs w:val="16"/>
                <w:lang w:val="ru-RU"/>
              </w:rPr>
            </w:pPr>
            <w:r w:rsidRPr="00364249">
              <w:rPr>
                <w:rFonts w:ascii="GHEA Grapalat" w:eastAsia="Calibri" w:hAnsi="GHEA Grapalat" w:cs="Sylfaen"/>
                <w:sz w:val="16"/>
                <w:szCs w:val="16"/>
                <w:lang w:val="ru-RU"/>
              </w:rPr>
              <w:t>Соглашения</w:t>
            </w:r>
          </w:p>
          <w:p w14:paraId="5834DCD1" w14:textId="77777777" w:rsidR="00364249" w:rsidRPr="00364249" w:rsidRDefault="00364249" w:rsidP="00364249">
            <w:pPr>
              <w:shd w:val="clear" w:color="auto" w:fill="FFFFFF"/>
              <w:jc w:val="both"/>
              <w:rPr>
                <w:rFonts w:ascii="GHEA Grapalat" w:eastAsia="Calibri" w:hAnsi="GHEA Grapalat" w:cs="Sylfaen"/>
                <w:sz w:val="16"/>
                <w:szCs w:val="16"/>
                <w:lang w:val="ru-RU"/>
              </w:rPr>
            </w:pPr>
            <w:r w:rsidRPr="00364249">
              <w:rPr>
                <w:rFonts w:ascii="GHEA Grapalat" w:eastAsia="Calibri" w:hAnsi="GHEA Grapalat" w:cs="Sylfaen"/>
                <w:sz w:val="16"/>
                <w:szCs w:val="16"/>
                <w:lang w:val="ru-RU"/>
              </w:rPr>
              <w:t>Утверждение проекта</w:t>
            </w:r>
          </w:p>
          <w:p w14:paraId="4408D51C" w14:textId="7F0814C4" w:rsidR="00415371" w:rsidRPr="00021ADA" w:rsidRDefault="00364249" w:rsidP="00364249">
            <w:pPr>
              <w:numPr>
                <w:ilvl w:val="0"/>
                <w:numId w:val="42"/>
              </w:numPr>
              <w:shd w:val="clear" w:color="auto" w:fill="FFFFFF"/>
              <w:tabs>
                <w:tab w:val="left" w:pos="352"/>
              </w:tabs>
              <w:spacing w:after="100"/>
              <w:ind w:left="68"/>
              <w:jc w:val="both"/>
              <w:rPr>
                <w:rFonts w:ascii="GHEA Grapalat" w:eastAsia="Calibri" w:hAnsi="GHEA Grapalat" w:cs="Sylfaen"/>
                <w:b/>
                <w:sz w:val="16"/>
                <w:szCs w:val="16"/>
              </w:rPr>
            </w:pPr>
            <w:r w:rsidRPr="00364249">
              <w:rPr>
                <w:rFonts w:ascii="GHEA Grapalat" w:eastAsia="Calibri" w:hAnsi="GHEA Grapalat" w:cs="Sylfaen"/>
                <w:sz w:val="16"/>
                <w:szCs w:val="16"/>
                <w:lang w:val="ru-RU"/>
              </w:rPr>
              <w:t>1. Глава муниципального образования</w:t>
            </w:r>
          </w:p>
        </w:tc>
      </w:tr>
      <w:tr w:rsidR="00415371" w:rsidRPr="00414A08" w14:paraId="3EBE0C61" w14:textId="77777777" w:rsidTr="00415371">
        <w:trPr>
          <w:trHeight w:val="619"/>
        </w:trPr>
        <w:tc>
          <w:tcPr>
            <w:tcW w:w="708" w:type="dxa"/>
            <w:tcBorders>
              <w:top w:val="single" w:sz="4" w:space="0" w:color="auto"/>
              <w:left w:val="single" w:sz="4" w:space="0" w:color="auto"/>
              <w:bottom w:val="single" w:sz="4" w:space="0" w:color="auto"/>
              <w:right w:val="single" w:sz="4" w:space="0" w:color="auto"/>
            </w:tcBorders>
          </w:tcPr>
          <w:p w14:paraId="555BE50F" w14:textId="77777777" w:rsidR="00415371" w:rsidRPr="00D64F39" w:rsidRDefault="00415371" w:rsidP="004316CA">
            <w:pPr>
              <w:jc w:val="center"/>
              <w:rPr>
                <w:rFonts w:ascii="Arial Unicode" w:hAnsi="Arial Unicode"/>
                <w:color w:val="000000"/>
                <w:sz w:val="18"/>
                <w:szCs w:val="18"/>
                <w:lang w:val="af-ZA"/>
              </w:rPr>
            </w:pPr>
          </w:p>
        </w:tc>
        <w:tc>
          <w:tcPr>
            <w:tcW w:w="2694" w:type="dxa"/>
            <w:tcBorders>
              <w:top w:val="single" w:sz="4" w:space="0" w:color="auto"/>
              <w:left w:val="single" w:sz="4" w:space="0" w:color="auto"/>
              <w:bottom w:val="single" w:sz="4" w:space="0" w:color="auto"/>
              <w:right w:val="single" w:sz="4" w:space="0" w:color="auto"/>
            </w:tcBorders>
            <w:hideMark/>
          </w:tcPr>
          <w:p w14:paraId="416F5C59" w14:textId="1E56C12E" w:rsidR="00415371" w:rsidRPr="00D64F39" w:rsidRDefault="00FA6BE4" w:rsidP="004316CA">
            <w:pPr>
              <w:shd w:val="clear" w:color="auto" w:fill="FFFFFF"/>
              <w:jc w:val="both"/>
              <w:rPr>
                <w:rFonts w:ascii="GHEA Grapalat" w:eastAsia="Calibri" w:hAnsi="GHEA Grapalat" w:cs="Sylfaen"/>
                <w:sz w:val="18"/>
                <w:szCs w:val="18"/>
                <w:lang w:val="ru-RU"/>
              </w:rPr>
            </w:pPr>
            <w:r w:rsidRPr="00FA6BE4">
              <w:rPr>
                <w:rFonts w:ascii="GHEA Grapalat" w:eastAsia="Calibri" w:hAnsi="GHEA Grapalat" w:cs="Sylfaen"/>
                <w:sz w:val="18"/>
                <w:szCs w:val="18"/>
                <w:lang w:val="ru-RU"/>
              </w:rPr>
              <w:t>Другие требования</w:t>
            </w:r>
          </w:p>
        </w:tc>
        <w:tc>
          <w:tcPr>
            <w:tcW w:w="6945" w:type="dxa"/>
            <w:tcBorders>
              <w:top w:val="single" w:sz="4" w:space="0" w:color="auto"/>
              <w:left w:val="single" w:sz="4" w:space="0" w:color="auto"/>
              <w:bottom w:val="single" w:sz="4" w:space="0" w:color="auto"/>
              <w:right w:val="single" w:sz="4" w:space="0" w:color="auto"/>
            </w:tcBorders>
          </w:tcPr>
          <w:p w14:paraId="135DD694" w14:textId="77777777" w:rsidR="00FA6BE4" w:rsidRPr="00FA6BE4" w:rsidRDefault="00FA6BE4" w:rsidP="00FA6BE4">
            <w:pPr>
              <w:shd w:val="clear" w:color="auto" w:fill="FFFFFF"/>
              <w:jc w:val="both"/>
              <w:rPr>
                <w:rFonts w:ascii="GHEA Grapalat" w:eastAsia="Calibri" w:hAnsi="GHEA Grapalat" w:cs="Sylfaen"/>
                <w:sz w:val="16"/>
                <w:szCs w:val="16"/>
              </w:rPr>
            </w:pPr>
            <w:r w:rsidRPr="00FA6BE4">
              <w:rPr>
                <w:rFonts w:ascii="GHEA Grapalat" w:eastAsia="Calibri" w:hAnsi="GHEA Grapalat" w:cs="Sylfaen"/>
                <w:sz w:val="16"/>
                <w:szCs w:val="16"/>
              </w:rPr>
              <w:t>Выводы</w:t>
            </w:r>
          </w:p>
          <w:p w14:paraId="11FDAC48" w14:textId="77777777" w:rsidR="00FA6BE4" w:rsidRPr="00FA6BE4" w:rsidRDefault="00FA6BE4" w:rsidP="00FA6BE4">
            <w:pPr>
              <w:shd w:val="clear" w:color="auto" w:fill="FFFFFF"/>
              <w:jc w:val="both"/>
              <w:rPr>
                <w:rFonts w:ascii="GHEA Grapalat" w:eastAsia="Calibri" w:hAnsi="GHEA Grapalat" w:cs="Sylfaen"/>
                <w:sz w:val="16"/>
                <w:szCs w:val="16"/>
              </w:rPr>
            </w:pPr>
            <w:r w:rsidRPr="00FA6BE4">
              <w:rPr>
                <w:rFonts w:ascii="GHEA Grapalat" w:eastAsia="Calibri" w:hAnsi="GHEA Grapalat" w:cs="Sylfaen"/>
                <w:sz w:val="16"/>
                <w:szCs w:val="16"/>
              </w:rPr>
              <w:t>В рамках выделенных на разработку проектно-сметной документации финансовых ресурсов</w:t>
            </w:r>
          </w:p>
          <w:p w14:paraId="4BC708B1" w14:textId="77777777" w:rsidR="00FA6BE4" w:rsidRPr="00FA6BE4" w:rsidRDefault="00FA6BE4" w:rsidP="00FA6BE4">
            <w:pPr>
              <w:shd w:val="clear" w:color="auto" w:fill="FFFFFF"/>
              <w:jc w:val="both"/>
              <w:rPr>
                <w:rFonts w:ascii="GHEA Grapalat" w:eastAsia="Calibri" w:hAnsi="GHEA Grapalat" w:cs="Sylfaen"/>
                <w:sz w:val="16"/>
                <w:szCs w:val="16"/>
              </w:rPr>
            </w:pPr>
            <w:r w:rsidRPr="00FA6BE4">
              <w:rPr>
                <w:rFonts w:ascii="GHEA Grapalat" w:eastAsia="Calibri" w:hAnsi="GHEA Grapalat" w:cs="Sylfaen"/>
                <w:sz w:val="16"/>
                <w:szCs w:val="16"/>
              </w:rPr>
              <w:t>1. Получение проектировщиком заключений инженерно-геологических изысканий, при этом инженерно-геологические изыскания должны осуществляться путем бурения скважин в соответствии с действующими нормативными актами и лабораторного исследования грунтов.</w:t>
            </w:r>
          </w:p>
          <w:p w14:paraId="2DA55388" w14:textId="77777777" w:rsidR="00FA6BE4" w:rsidRPr="00FA6BE4" w:rsidRDefault="00FA6BE4" w:rsidP="00FA6BE4">
            <w:pPr>
              <w:shd w:val="clear" w:color="auto" w:fill="FFFFFF"/>
              <w:jc w:val="both"/>
              <w:rPr>
                <w:rFonts w:ascii="GHEA Grapalat" w:eastAsia="Calibri" w:hAnsi="GHEA Grapalat" w:cs="Sylfaen"/>
                <w:sz w:val="16"/>
                <w:szCs w:val="16"/>
              </w:rPr>
            </w:pPr>
          </w:p>
          <w:p w14:paraId="3A824B18" w14:textId="77777777" w:rsidR="00FA6BE4" w:rsidRPr="00FA6BE4" w:rsidRDefault="00FA6BE4" w:rsidP="00FA6BE4">
            <w:pPr>
              <w:shd w:val="clear" w:color="auto" w:fill="FFFFFF"/>
              <w:jc w:val="both"/>
              <w:rPr>
                <w:rFonts w:ascii="GHEA Grapalat" w:eastAsia="Calibri" w:hAnsi="GHEA Grapalat" w:cs="Sylfaen"/>
                <w:sz w:val="16"/>
                <w:szCs w:val="16"/>
              </w:rPr>
            </w:pPr>
            <w:r w:rsidRPr="00FA6BE4">
              <w:rPr>
                <w:rFonts w:ascii="GHEA Grapalat" w:eastAsia="Calibri" w:hAnsi="GHEA Grapalat" w:cs="Sylfaen"/>
                <w:sz w:val="16"/>
                <w:szCs w:val="16"/>
              </w:rPr>
              <w:t>Экспертиза</w:t>
            </w:r>
          </w:p>
          <w:p w14:paraId="3387A485" w14:textId="77777777" w:rsidR="00FA6BE4" w:rsidRPr="00FA6BE4" w:rsidRDefault="00FA6BE4" w:rsidP="00FA6BE4">
            <w:pPr>
              <w:shd w:val="clear" w:color="auto" w:fill="FFFFFF"/>
              <w:jc w:val="both"/>
              <w:rPr>
                <w:rFonts w:ascii="GHEA Grapalat" w:eastAsia="Calibri" w:hAnsi="GHEA Grapalat" w:cs="Sylfaen"/>
                <w:sz w:val="16"/>
                <w:szCs w:val="16"/>
              </w:rPr>
            </w:pPr>
            <w:r w:rsidRPr="00FA6BE4">
              <w:rPr>
                <w:rFonts w:ascii="GHEA Grapalat" w:eastAsia="Calibri" w:hAnsi="GHEA Grapalat" w:cs="Sylfaen"/>
                <w:sz w:val="16"/>
                <w:szCs w:val="16"/>
              </w:rPr>
              <w:t>1. Простая</w:t>
            </w:r>
          </w:p>
          <w:p w14:paraId="75BF631F" w14:textId="77777777" w:rsidR="00FA6BE4" w:rsidRPr="00FA6BE4" w:rsidRDefault="00FA6BE4" w:rsidP="00FA6BE4">
            <w:pPr>
              <w:shd w:val="clear" w:color="auto" w:fill="FFFFFF"/>
              <w:jc w:val="both"/>
              <w:rPr>
                <w:rFonts w:ascii="GHEA Grapalat" w:eastAsia="Calibri" w:hAnsi="GHEA Grapalat" w:cs="Sylfaen"/>
                <w:sz w:val="16"/>
                <w:szCs w:val="16"/>
              </w:rPr>
            </w:pPr>
          </w:p>
          <w:p w14:paraId="4A4A902D" w14:textId="77777777" w:rsidR="00FA6BE4" w:rsidRPr="00FA6BE4" w:rsidRDefault="00FA6BE4" w:rsidP="00FA6BE4">
            <w:pPr>
              <w:shd w:val="clear" w:color="auto" w:fill="FFFFFF"/>
              <w:jc w:val="both"/>
              <w:rPr>
                <w:rFonts w:ascii="GHEA Grapalat" w:eastAsia="Calibri" w:hAnsi="GHEA Grapalat" w:cs="Sylfaen"/>
                <w:sz w:val="16"/>
                <w:szCs w:val="16"/>
              </w:rPr>
            </w:pPr>
            <w:r w:rsidRPr="00FA6BE4">
              <w:rPr>
                <w:rFonts w:ascii="GHEA Grapalat" w:eastAsia="Calibri" w:hAnsi="GHEA Grapalat" w:cs="Sylfaen"/>
                <w:sz w:val="16"/>
                <w:szCs w:val="16"/>
              </w:rPr>
              <w:t>Требования к строительным материалам, изделиям (эксплуатация)</w:t>
            </w:r>
          </w:p>
          <w:p w14:paraId="2989E830" w14:textId="77777777" w:rsidR="00FA6BE4" w:rsidRPr="00FA6BE4" w:rsidRDefault="00FA6BE4" w:rsidP="00FA6BE4">
            <w:pPr>
              <w:shd w:val="clear" w:color="auto" w:fill="FFFFFF"/>
              <w:jc w:val="both"/>
              <w:rPr>
                <w:rFonts w:ascii="GHEA Grapalat" w:eastAsia="Calibri" w:hAnsi="GHEA Grapalat" w:cs="Sylfaen"/>
                <w:sz w:val="16"/>
                <w:szCs w:val="16"/>
              </w:rPr>
            </w:pPr>
            <w:r w:rsidRPr="00FA6BE4">
              <w:rPr>
                <w:rFonts w:ascii="GHEA Grapalat" w:eastAsia="Calibri" w:hAnsi="GHEA Grapalat" w:cs="Sylfaen"/>
                <w:sz w:val="16"/>
                <w:szCs w:val="16"/>
              </w:rPr>
              <w:t>- максимальный срок службы материалов, изделий,</w:t>
            </w:r>
          </w:p>
          <w:p w14:paraId="2A9D4B1C" w14:textId="77777777" w:rsidR="00FA6BE4" w:rsidRPr="00FA6BE4" w:rsidRDefault="00FA6BE4" w:rsidP="00FA6BE4">
            <w:pPr>
              <w:shd w:val="clear" w:color="auto" w:fill="FFFFFF"/>
              <w:jc w:val="both"/>
              <w:rPr>
                <w:rFonts w:ascii="GHEA Grapalat" w:eastAsia="Calibri" w:hAnsi="GHEA Grapalat" w:cs="Sylfaen"/>
                <w:sz w:val="16"/>
                <w:szCs w:val="16"/>
              </w:rPr>
            </w:pPr>
            <w:r w:rsidRPr="00FA6BE4">
              <w:rPr>
                <w:rFonts w:ascii="GHEA Grapalat" w:eastAsia="Calibri" w:hAnsi="GHEA Grapalat" w:cs="Sylfaen"/>
                <w:sz w:val="16"/>
                <w:szCs w:val="16"/>
              </w:rPr>
              <w:t>- перечень материалов, изделий, изготовленных с применением новейших технологий,</w:t>
            </w:r>
          </w:p>
          <w:p w14:paraId="6F574A8F" w14:textId="77777777" w:rsidR="00FA6BE4" w:rsidRPr="00FA6BE4" w:rsidRDefault="00FA6BE4" w:rsidP="00FA6BE4">
            <w:pPr>
              <w:shd w:val="clear" w:color="auto" w:fill="FFFFFF"/>
              <w:jc w:val="both"/>
              <w:rPr>
                <w:rFonts w:ascii="GHEA Grapalat" w:eastAsia="Calibri" w:hAnsi="GHEA Grapalat" w:cs="Sylfaen"/>
                <w:sz w:val="16"/>
                <w:szCs w:val="16"/>
              </w:rPr>
            </w:pPr>
            <w:r w:rsidRPr="00FA6BE4">
              <w:rPr>
                <w:rFonts w:ascii="GHEA Grapalat" w:eastAsia="Calibri" w:hAnsi="GHEA Grapalat" w:cs="Sylfaen"/>
                <w:sz w:val="16"/>
                <w:szCs w:val="16"/>
              </w:rPr>
              <w:t>- перечень мероприятий, оборудования и материалов, обеспечивающих энергоэффективность</w:t>
            </w:r>
          </w:p>
          <w:p w14:paraId="02D4448B" w14:textId="77777777" w:rsidR="00FA6BE4" w:rsidRPr="00FA6BE4" w:rsidRDefault="00FA6BE4" w:rsidP="00FA6BE4">
            <w:pPr>
              <w:shd w:val="clear" w:color="auto" w:fill="FFFFFF"/>
              <w:jc w:val="both"/>
              <w:rPr>
                <w:rFonts w:ascii="GHEA Grapalat" w:eastAsia="Calibri" w:hAnsi="GHEA Grapalat" w:cs="Sylfaen"/>
                <w:sz w:val="16"/>
                <w:szCs w:val="16"/>
              </w:rPr>
            </w:pPr>
            <w:r w:rsidRPr="00FA6BE4">
              <w:rPr>
                <w:rFonts w:ascii="GHEA Grapalat" w:eastAsia="Calibri" w:hAnsi="GHEA Grapalat" w:cs="Sylfaen"/>
                <w:sz w:val="16"/>
                <w:szCs w:val="16"/>
              </w:rPr>
              <w:t>Закрепление в проекте организации строительных площадок требований, предусмотренных законодательством Республики Армения к организации строительного производства.</w:t>
            </w:r>
          </w:p>
          <w:p w14:paraId="24562DE3" w14:textId="77777777" w:rsidR="00FA6BE4" w:rsidRPr="00FA6BE4" w:rsidRDefault="00FA6BE4" w:rsidP="00FA6BE4">
            <w:pPr>
              <w:shd w:val="clear" w:color="auto" w:fill="FFFFFF"/>
              <w:jc w:val="both"/>
              <w:rPr>
                <w:rFonts w:ascii="GHEA Grapalat" w:eastAsia="Calibri" w:hAnsi="GHEA Grapalat" w:cs="Sylfaen"/>
                <w:sz w:val="16"/>
                <w:szCs w:val="16"/>
              </w:rPr>
            </w:pPr>
            <w:r w:rsidRPr="00FA6BE4">
              <w:rPr>
                <w:rFonts w:ascii="GHEA Grapalat" w:eastAsia="Calibri" w:hAnsi="GHEA Grapalat" w:cs="Sylfaen"/>
                <w:sz w:val="16"/>
                <w:szCs w:val="16"/>
              </w:rPr>
              <w:t>До начала строительных работ и на протяжении всего срока их службы</w:t>
            </w:r>
          </w:p>
          <w:p w14:paraId="192B2972" w14:textId="77777777" w:rsidR="00FA6BE4" w:rsidRPr="00FA6BE4" w:rsidRDefault="00FA6BE4" w:rsidP="00FA6BE4">
            <w:pPr>
              <w:shd w:val="clear" w:color="auto" w:fill="FFFFFF"/>
              <w:jc w:val="both"/>
              <w:rPr>
                <w:rFonts w:ascii="GHEA Grapalat" w:eastAsia="Calibri" w:hAnsi="GHEA Grapalat" w:cs="Sylfaen"/>
                <w:sz w:val="16"/>
                <w:szCs w:val="16"/>
              </w:rPr>
            </w:pPr>
            <w:r w:rsidRPr="00FA6BE4">
              <w:rPr>
                <w:rFonts w:ascii="GHEA Grapalat" w:eastAsia="Calibri" w:hAnsi="GHEA Grapalat" w:cs="Sylfaen"/>
                <w:sz w:val="16"/>
                <w:szCs w:val="16"/>
              </w:rPr>
              <w:t>1. Должны быть созданы безопасные и санитарно-гигиенические условия для обеспечения здоровья инженерно-технического, обслуживающего и рабочего персонала, участвующего в строительстве, а также окружающей среды, обеспечены средствами индивидуальной защиты (спецодежда, каски, обувь и т.д.), а также проведен инструктаж по технике безопасности. На протяжении всего периода строительства</w:t>
            </w:r>
          </w:p>
          <w:p w14:paraId="27E1CBF0" w14:textId="77777777" w:rsidR="00FA6BE4" w:rsidRPr="00FA6BE4" w:rsidRDefault="00FA6BE4" w:rsidP="00FA6BE4">
            <w:pPr>
              <w:shd w:val="clear" w:color="auto" w:fill="FFFFFF"/>
              <w:jc w:val="both"/>
              <w:rPr>
                <w:rFonts w:ascii="GHEA Grapalat" w:eastAsia="Calibri" w:hAnsi="GHEA Grapalat" w:cs="Sylfaen"/>
                <w:sz w:val="16"/>
                <w:szCs w:val="16"/>
              </w:rPr>
            </w:pPr>
            <w:r w:rsidRPr="00FA6BE4">
              <w:rPr>
                <w:rFonts w:ascii="GHEA Grapalat" w:eastAsia="Calibri" w:hAnsi="GHEA Grapalat" w:cs="Sylfaen"/>
                <w:sz w:val="16"/>
                <w:szCs w:val="16"/>
              </w:rPr>
              <w:t>1. Необходимо вести журнал производства работ, оформлять документацию выполненных работ, промежуточную приемку (оборудования, систем, сетей) и акты испытаний ответственных конструкций, а также, при необходимости, оформлять дополнительную исполнительную документацию, предусмотренную другими строительными нормами и правилами.</w:t>
            </w:r>
          </w:p>
          <w:p w14:paraId="30CF470C" w14:textId="1137BBF2" w:rsidR="00FA6BE4" w:rsidRPr="00FA6BE4" w:rsidRDefault="00FA6BE4" w:rsidP="00FA6BE4">
            <w:pPr>
              <w:shd w:val="clear" w:color="auto" w:fill="FFFFFF"/>
              <w:jc w:val="both"/>
              <w:rPr>
                <w:rFonts w:ascii="GHEA Grapalat" w:eastAsia="Calibri" w:hAnsi="GHEA Grapalat" w:cs="Sylfaen"/>
                <w:sz w:val="16"/>
                <w:szCs w:val="16"/>
              </w:rPr>
            </w:pPr>
            <w:r w:rsidRPr="00FA6BE4">
              <w:rPr>
                <w:rFonts w:ascii="GHEA Grapalat" w:eastAsia="Calibri" w:hAnsi="GHEA Grapalat" w:cs="Sylfaen"/>
                <w:sz w:val="16"/>
                <w:szCs w:val="16"/>
              </w:rPr>
              <w:t xml:space="preserve">2. На протяжении всего периода строительства должны соблюдаться требования по предотвращению пыле- и газозагрязнения воздуха. Для предотвращения пылевыделения здания должны быть отделены от внешней среды светонепроницаемой мембраной по всей высоте; в сухую погоду строительную площадку следует периодически увлажнять струей воды в течение суток; площадка должна быть оборудована устройствами и технологиями, исключающими пылевыделение в результате шлифовальных работ; строительные материалы – песок, цемент, гипс, гравий, другие сыпучие материалы, грунтовые массы, а </w:t>
            </w:r>
            <w:r w:rsidRPr="00FA6BE4">
              <w:rPr>
                <w:rFonts w:ascii="GHEA Grapalat" w:eastAsia="Calibri" w:hAnsi="GHEA Grapalat" w:cs="Sylfaen"/>
                <w:sz w:val="16"/>
                <w:szCs w:val="16"/>
              </w:rPr>
              <w:lastRenderedPageBreak/>
              <w:t>также строительные отходы – должны складироваться или храниться на закрытых площадках, укрытых светонепроницаемой мембраной; шины транспортных средств, выезжающих со строительной площадки, должны промываться струей воды.</w:t>
            </w:r>
          </w:p>
          <w:p w14:paraId="1AE5625D" w14:textId="77777777" w:rsidR="00FA6BE4" w:rsidRPr="00FA6BE4" w:rsidRDefault="00FA6BE4" w:rsidP="00FA6BE4">
            <w:pPr>
              <w:shd w:val="clear" w:color="auto" w:fill="FFFFFF"/>
              <w:jc w:val="both"/>
              <w:rPr>
                <w:rFonts w:ascii="GHEA Grapalat" w:eastAsia="Calibri" w:hAnsi="GHEA Grapalat" w:cs="Sylfaen"/>
                <w:sz w:val="16"/>
                <w:szCs w:val="16"/>
              </w:rPr>
            </w:pPr>
            <w:r w:rsidRPr="00FA6BE4">
              <w:rPr>
                <w:rFonts w:ascii="GHEA Grapalat" w:eastAsia="Calibri" w:hAnsi="GHEA Grapalat" w:cs="Sylfaen"/>
                <w:sz w:val="16"/>
                <w:szCs w:val="16"/>
              </w:rPr>
              <w:t>РЕКОМЕНДАЦИИ</w:t>
            </w:r>
          </w:p>
          <w:p w14:paraId="6CFB5CCE" w14:textId="77777777" w:rsidR="00FA6BE4" w:rsidRPr="00FA6BE4" w:rsidRDefault="00FA6BE4" w:rsidP="00FA6BE4">
            <w:pPr>
              <w:shd w:val="clear" w:color="auto" w:fill="FFFFFF"/>
              <w:jc w:val="both"/>
              <w:rPr>
                <w:rFonts w:ascii="GHEA Grapalat" w:eastAsia="Calibri" w:hAnsi="GHEA Grapalat" w:cs="Sylfaen"/>
                <w:sz w:val="16"/>
                <w:szCs w:val="16"/>
              </w:rPr>
            </w:pPr>
            <w:r w:rsidRPr="00FA6BE4">
              <w:rPr>
                <w:rFonts w:ascii="GHEA Grapalat" w:eastAsia="Calibri" w:hAnsi="GHEA Grapalat" w:cs="Sylfaen"/>
                <w:sz w:val="16"/>
                <w:szCs w:val="16"/>
              </w:rPr>
              <w:t>Использование местных и импортных строительных материалов</w:t>
            </w:r>
          </w:p>
          <w:p w14:paraId="02242E92" w14:textId="77777777" w:rsidR="00FA6BE4" w:rsidRPr="00FA6BE4" w:rsidRDefault="00FA6BE4" w:rsidP="00FA6BE4">
            <w:pPr>
              <w:shd w:val="clear" w:color="auto" w:fill="FFFFFF"/>
              <w:jc w:val="both"/>
              <w:rPr>
                <w:rFonts w:ascii="GHEA Grapalat" w:eastAsia="Calibri" w:hAnsi="GHEA Grapalat" w:cs="Sylfaen"/>
                <w:sz w:val="16"/>
                <w:szCs w:val="16"/>
              </w:rPr>
            </w:pPr>
            <w:r w:rsidRPr="00FA6BE4">
              <w:rPr>
                <w:rFonts w:ascii="GHEA Grapalat" w:eastAsia="Calibri" w:hAnsi="GHEA Grapalat" w:cs="Sylfaen"/>
                <w:sz w:val="16"/>
                <w:szCs w:val="16"/>
              </w:rPr>
              <w:t>РАСШИФРОВКА СТРУКТУРЫ ПРОЕКТА</w:t>
            </w:r>
          </w:p>
          <w:p w14:paraId="411B4186" w14:textId="77777777" w:rsidR="00FA6BE4" w:rsidRPr="00FA6BE4" w:rsidRDefault="00FA6BE4" w:rsidP="00FA6BE4">
            <w:pPr>
              <w:shd w:val="clear" w:color="auto" w:fill="FFFFFF"/>
              <w:jc w:val="both"/>
              <w:rPr>
                <w:rFonts w:ascii="GHEA Grapalat" w:eastAsia="Calibri" w:hAnsi="GHEA Grapalat" w:cs="Sylfaen"/>
                <w:sz w:val="16"/>
                <w:szCs w:val="16"/>
              </w:rPr>
            </w:pPr>
            <w:r w:rsidRPr="00FA6BE4">
              <w:rPr>
                <w:rFonts w:ascii="GHEA Grapalat" w:eastAsia="Calibri" w:hAnsi="GHEA Grapalat" w:cs="Sylfaen"/>
                <w:sz w:val="16"/>
                <w:szCs w:val="16"/>
              </w:rPr>
              <w:t>Разработка проектно-сметной документации с использованием компьютерной программы.</w:t>
            </w:r>
          </w:p>
          <w:p w14:paraId="58548D50" w14:textId="4DAD8B25" w:rsidR="00415371" w:rsidRPr="00021ADA" w:rsidRDefault="00FA6BE4" w:rsidP="00FA6BE4">
            <w:pPr>
              <w:shd w:val="clear" w:color="auto" w:fill="FFFFFF"/>
              <w:jc w:val="both"/>
              <w:rPr>
                <w:rFonts w:ascii="GHEA Grapalat" w:eastAsia="Calibri" w:hAnsi="GHEA Grapalat" w:cs="Sylfaen"/>
                <w:sz w:val="16"/>
                <w:szCs w:val="16"/>
                <w:lang w:val="hy-AM"/>
              </w:rPr>
            </w:pPr>
            <w:r w:rsidRPr="00FA6BE4">
              <w:rPr>
                <w:rFonts w:ascii="GHEA Grapalat" w:eastAsia="Calibri" w:hAnsi="GHEA Grapalat" w:cs="Sylfaen"/>
                <w:sz w:val="16"/>
                <w:szCs w:val="16"/>
              </w:rPr>
              <w:t>Предоставление полного пакета проектно-сметной документации (текстовые и чертежные материалы, смета) в 3 экземплярах: на бумажном носителе и в электронном виде (AUTO CAD и PDF), смета и ведомость объемов работ (EXCEL) на двух языках: армянском и русском.</w:t>
            </w:r>
          </w:p>
        </w:tc>
      </w:tr>
      <w:tr w:rsidR="00415371" w:rsidRPr="00414A08" w14:paraId="203295FF" w14:textId="77777777" w:rsidTr="00415371">
        <w:trPr>
          <w:trHeight w:val="1541"/>
        </w:trPr>
        <w:tc>
          <w:tcPr>
            <w:tcW w:w="708" w:type="dxa"/>
            <w:tcBorders>
              <w:top w:val="single" w:sz="4" w:space="0" w:color="auto"/>
              <w:left w:val="single" w:sz="4" w:space="0" w:color="auto"/>
              <w:bottom w:val="single" w:sz="4" w:space="0" w:color="auto"/>
              <w:right w:val="single" w:sz="4" w:space="0" w:color="auto"/>
            </w:tcBorders>
          </w:tcPr>
          <w:p w14:paraId="1BEDC8AC" w14:textId="77777777" w:rsidR="00415371" w:rsidRPr="00D64F39" w:rsidRDefault="00415371" w:rsidP="004316CA">
            <w:pPr>
              <w:jc w:val="center"/>
              <w:rPr>
                <w:rFonts w:ascii="Arial Unicode" w:eastAsia="Calibri" w:hAnsi="Arial Unicode"/>
                <w:color w:val="000000"/>
                <w:sz w:val="18"/>
                <w:szCs w:val="18"/>
                <w:lang w:val="af-ZA"/>
              </w:rPr>
            </w:pPr>
          </w:p>
        </w:tc>
        <w:tc>
          <w:tcPr>
            <w:tcW w:w="2694" w:type="dxa"/>
            <w:tcBorders>
              <w:top w:val="single" w:sz="4" w:space="0" w:color="auto"/>
              <w:left w:val="single" w:sz="4" w:space="0" w:color="auto"/>
              <w:bottom w:val="single" w:sz="4" w:space="0" w:color="auto"/>
              <w:right w:val="single" w:sz="4" w:space="0" w:color="auto"/>
            </w:tcBorders>
          </w:tcPr>
          <w:p w14:paraId="0C382363" w14:textId="77777777" w:rsidR="00415371" w:rsidRPr="00F70706" w:rsidRDefault="00415371" w:rsidP="004316CA">
            <w:pPr>
              <w:shd w:val="clear" w:color="auto" w:fill="FFFFFF"/>
              <w:jc w:val="both"/>
              <w:rPr>
                <w:rFonts w:ascii="GHEA Grapalat" w:eastAsia="Calibri" w:hAnsi="GHEA Grapalat" w:cs="Sylfaen"/>
                <w:sz w:val="18"/>
                <w:szCs w:val="18"/>
                <w:lang w:val="hy-AM"/>
              </w:rPr>
            </w:pPr>
          </w:p>
        </w:tc>
        <w:tc>
          <w:tcPr>
            <w:tcW w:w="6945" w:type="dxa"/>
            <w:tcBorders>
              <w:top w:val="single" w:sz="4" w:space="0" w:color="auto"/>
              <w:left w:val="single" w:sz="4" w:space="0" w:color="auto"/>
              <w:bottom w:val="single" w:sz="4" w:space="0" w:color="auto"/>
              <w:right w:val="single" w:sz="4" w:space="0" w:color="auto"/>
            </w:tcBorders>
          </w:tcPr>
          <w:p w14:paraId="60B24995" w14:textId="77777777" w:rsidR="00415371" w:rsidRPr="00021ADA" w:rsidRDefault="00415371" w:rsidP="004316CA">
            <w:pPr>
              <w:shd w:val="clear" w:color="auto" w:fill="FFFFFF"/>
              <w:jc w:val="both"/>
              <w:rPr>
                <w:rFonts w:ascii="GHEA Grapalat" w:eastAsia="Calibri" w:hAnsi="GHEA Grapalat" w:cs="Sylfaen"/>
                <w:sz w:val="16"/>
                <w:szCs w:val="16"/>
                <w:lang w:val="hy-AM"/>
              </w:rPr>
            </w:pPr>
          </w:p>
          <w:p w14:paraId="67806A58" w14:textId="77777777" w:rsidR="00FA6BE4" w:rsidRPr="00FA6BE4" w:rsidRDefault="00FA6BE4" w:rsidP="00FA6BE4">
            <w:pPr>
              <w:shd w:val="clear" w:color="auto" w:fill="FFFFFF"/>
              <w:jc w:val="both"/>
              <w:rPr>
                <w:rFonts w:ascii="GHEA Grapalat" w:eastAsia="Calibri" w:hAnsi="GHEA Grapalat" w:cs="Sylfaen"/>
                <w:sz w:val="16"/>
                <w:szCs w:val="16"/>
                <w:lang w:val="hy-AM"/>
              </w:rPr>
            </w:pPr>
            <w:r w:rsidRPr="00FA6BE4">
              <w:rPr>
                <w:rFonts w:ascii="GHEA Grapalat" w:eastAsia="Calibri" w:hAnsi="GHEA Grapalat" w:cs="Sylfaen"/>
                <w:sz w:val="16"/>
                <w:szCs w:val="16"/>
                <w:lang w:val="hy-AM"/>
              </w:rPr>
              <w:t>СРОК ВЫПОЛНЕНИЯ РАБОТ (ПРОДОЛЖИТЕЛЬНОСТЬ)</w:t>
            </w:r>
          </w:p>
          <w:p w14:paraId="447C9087" w14:textId="77777777" w:rsidR="00FA6BE4" w:rsidRPr="00FA6BE4" w:rsidRDefault="00FA6BE4" w:rsidP="00FA6BE4">
            <w:pPr>
              <w:shd w:val="clear" w:color="auto" w:fill="FFFFFF"/>
              <w:jc w:val="both"/>
              <w:rPr>
                <w:rFonts w:ascii="GHEA Grapalat" w:eastAsia="Calibri" w:hAnsi="GHEA Grapalat" w:cs="Sylfaen"/>
                <w:sz w:val="16"/>
                <w:szCs w:val="16"/>
                <w:lang w:val="hy-AM"/>
              </w:rPr>
            </w:pPr>
            <w:r w:rsidRPr="00FA6BE4">
              <w:rPr>
                <w:rFonts w:ascii="GHEA Grapalat" w:eastAsia="Calibri" w:hAnsi="GHEA Grapalat" w:cs="Sylfaen"/>
                <w:sz w:val="16"/>
                <w:szCs w:val="16"/>
                <w:lang w:val="hy-AM"/>
              </w:rPr>
              <w:t>Срок выполнения работ составляет 60 календарных дней с даты вступления в силу договора (контракта).</w:t>
            </w:r>
          </w:p>
          <w:p w14:paraId="79C16DB8" w14:textId="77777777" w:rsidR="00FA6BE4" w:rsidRPr="00FA6BE4" w:rsidRDefault="00FA6BE4" w:rsidP="00FA6BE4">
            <w:pPr>
              <w:shd w:val="clear" w:color="auto" w:fill="FFFFFF"/>
              <w:jc w:val="both"/>
              <w:rPr>
                <w:rFonts w:ascii="GHEA Grapalat" w:eastAsia="Calibri" w:hAnsi="GHEA Grapalat" w:cs="Sylfaen"/>
                <w:sz w:val="16"/>
                <w:szCs w:val="16"/>
                <w:lang w:val="hy-AM"/>
              </w:rPr>
            </w:pPr>
            <w:r w:rsidRPr="00FA6BE4">
              <w:rPr>
                <w:rFonts w:ascii="GHEA Grapalat" w:eastAsia="Calibri" w:hAnsi="GHEA Grapalat" w:cs="Sylfaen"/>
                <w:sz w:val="16"/>
                <w:szCs w:val="16"/>
                <w:lang w:val="hy-AM"/>
              </w:rPr>
              <w:t>ДОПОЛНИТЕЛЬНАЯ ДОРАБОТКА ПРОЕКТА</w:t>
            </w:r>
          </w:p>
          <w:p w14:paraId="483E7C47" w14:textId="0C9B3484" w:rsidR="00415371" w:rsidRPr="00021ADA" w:rsidRDefault="00FA6BE4" w:rsidP="00FA6BE4">
            <w:pPr>
              <w:shd w:val="clear" w:color="auto" w:fill="FFFFFF"/>
              <w:jc w:val="both"/>
              <w:rPr>
                <w:rFonts w:ascii="GHEA Grapalat" w:eastAsia="Calibri" w:hAnsi="GHEA Grapalat" w:cs="Sylfaen"/>
                <w:b/>
                <w:i/>
                <w:sz w:val="16"/>
                <w:szCs w:val="16"/>
                <w:u w:val="single"/>
                <w:lang w:val="hy-AM"/>
              </w:rPr>
            </w:pPr>
            <w:r w:rsidRPr="00FA6BE4">
              <w:rPr>
                <w:rFonts w:ascii="GHEA Grapalat" w:eastAsia="Calibri" w:hAnsi="GHEA Grapalat" w:cs="Sylfaen"/>
                <w:sz w:val="16"/>
                <w:szCs w:val="16"/>
                <w:lang w:val="hy-AM"/>
              </w:rPr>
              <w:t>Дополнительная доработка проектно-сметной документации осуществляется без финансовой компенсации, в срок не более 10 дней.</w:t>
            </w:r>
          </w:p>
        </w:tc>
      </w:tr>
    </w:tbl>
    <w:p w14:paraId="4FB1282F" w14:textId="77777777" w:rsidR="00415371" w:rsidRDefault="00415371" w:rsidP="00415371">
      <w:pPr>
        <w:pStyle w:val="aff3"/>
        <w:tabs>
          <w:tab w:val="left" w:pos="0"/>
        </w:tabs>
        <w:ind w:left="0" w:hanging="180"/>
        <w:jc w:val="center"/>
        <w:rPr>
          <w:rFonts w:ascii="GHEA Grapalat" w:hAnsi="GHEA Grapalat"/>
          <w:b/>
          <w:lang w:val="hy-AM"/>
        </w:rPr>
      </w:pPr>
    </w:p>
    <w:p w14:paraId="01F73ABE" w14:textId="77777777" w:rsidR="005C142F" w:rsidRPr="00415371" w:rsidRDefault="005C142F" w:rsidP="005C142F">
      <w:pPr>
        <w:tabs>
          <w:tab w:val="left" w:pos="7056"/>
        </w:tabs>
        <w:jc w:val="right"/>
        <w:rPr>
          <w:rFonts w:ascii="GHEA Grapalat" w:hAnsi="GHEA Grapalat"/>
          <w:b/>
          <w:iCs/>
          <w:sz w:val="20"/>
          <w:szCs w:val="20"/>
          <w:lang w:val="hy-AM"/>
        </w:rPr>
      </w:pPr>
    </w:p>
    <w:p w14:paraId="7C14CD18" w14:textId="195869B5" w:rsidR="00F92DFC" w:rsidRPr="00556374" w:rsidRDefault="00F92DFC" w:rsidP="00F92DFC">
      <w:pPr>
        <w:pStyle w:val="aff3"/>
        <w:tabs>
          <w:tab w:val="left" w:pos="0"/>
        </w:tabs>
        <w:ind w:left="0" w:hanging="180"/>
        <w:jc w:val="center"/>
        <w:rPr>
          <w:rFonts w:ascii="GHEA Grapalat" w:hAnsi="GHEA Grapalat"/>
          <w:b/>
          <w:sz w:val="20"/>
          <w:szCs w:val="20"/>
          <w:lang w:val="hy-AM"/>
        </w:rPr>
      </w:pPr>
      <w:r>
        <w:rPr>
          <w:rFonts w:ascii="GHEA Grapalat" w:hAnsi="GHEA Grapalat"/>
          <w:b/>
          <w:sz w:val="20"/>
          <w:szCs w:val="20"/>
          <w:lang w:val="hy-AM"/>
        </w:rPr>
        <w:t>ЛОТ</w:t>
      </w:r>
      <w:r w:rsidRPr="00556374">
        <w:rPr>
          <w:rFonts w:ascii="GHEA Grapalat" w:hAnsi="GHEA Grapalat"/>
          <w:b/>
          <w:sz w:val="20"/>
          <w:szCs w:val="20"/>
          <w:lang w:val="hy-AM"/>
        </w:rPr>
        <w:t xml:space="preserve"> </w:t>
      </w:r>
      <w:r>
        <w:rPr>
          <w:rFonts w:ascii="GHEA Grapalat" w:hAnsi="GHEA Grapalat"/>
          <w:b/>
          <w:sz w:val="20"/>
          <w:szCs w:val="20"/>
          <w:lang w:val="hy-AM"/>
        </w:rPr>
        <w:t>2</w:t>
      </w:r>
    </w:p>
    <w:p w14:paraId="450D1A3D" w14:textId="77777777" w:rsidR="00F92DFC" w:rsidRPr="00556374" w:rsidRDefault="00F92DFC" w:rsidP="00F92DFC">
      <w:pPr>
        <w:pStyle w:val="aff3"/>
        <w:tabs>
          <w:tab w:val="left" w:pos="0"/>
        </w:tabs>
        <w:ind w:left="0" w:hanging="180"/>
        <w:jc w:val="center"/>
        <w:rPr>
          <w:rFonts w:ascii="GHEA Grapalat" w:hAnsi="GHEA Grapalat"/>
          <w:b/>
          <w:sz w:val="20"/>
          <w:szCs w:val="20"/>
          <w:lang w:val="hy-AM"/>
        </w:rPr>
      </w:pPr>
    </w:p>
    <w:tbl>
      <w:tblPr>
        <w:tblStyle w:val="aff2"/>
        <w:tblW w:w="10347" w:type="dxa"/>
        <w:tblInd w:w="-289" w:type="dxa"/>
        <w:tblLook w:val="04A0" w:firstRow="1" w:lastRow="0" w:firstColumn="1" w:lastColumn="0" w:noHBand="0" w:noVBand="1"/>
      </w:tblPr>
      <w:tblGrid>
        <w:gridCol w:w="708"/>
        <w:gridCol w:w="2694"/>
        <w:gridCol w:w="6945"/>
      </w:tblGrid>
      <w:tr w:rsidR="00F92DFC" w:rsidRPr="00414A08" w14:paraId="7C0BE6CE" w14:textId="77777777" w:rsidTr="00A25426">
        <w:trPr>
          <w:trHeight w:val="1016"/>
        </w:trPr>
        <w:tc>
          <w:tcPr>
            <w:tcW w:w="708" w:type="dxa"/>
            <w:tcBorders>
              <w:top w:val="single" w:sz="4" w:space="0" w:color="auto"/>
              <w:left w:val="single" w:sz="4" w:space="0" w:color="auto"/>
              <w:bottom w:val="single" w:sz="4" w:space="0" w:color="auto"/>
              <w:right w:val="single" w:sz="4" w:space="0" w:color="auto"/>
            </w:tcBorders>
          </w:tcPr>
          <w:p w14:paraId="22B46E34" w14:textId="77777777" w:rsidR="00F92DFC" w:rsidRPr="00E13E6E" w:rsidRDefault="00F92DFC" w:rsidP="004316CA">
            <w:pPr>
              <w:rPr>
                <w:rFonts w:ascii="Arial Unicode" w:hAnsi="Arial Unicode"/>
                <w:sz w:val="18"/>
                <w:szCs w:val="18"/>
                <w:lang w:val="af-ZA"/>
              </w:rPr>
            </w:pPr>
          </w:p>
        </w:tc>
        <w:tc>
          <w:tcPr>
            <w:tcW w:w="2694" w:type="dxa"/>
            <w:tcBorders>
              <w:top w:val="single" w:sz="4" w:space="0" w:color="auto"/>
              <w:left w:val="single" w:sz="4" w:space="0" w:color="auto"/>
              <w:bottom w:val="single" w:sz="4" w:space="0" w:color="auto"/>
              <w:right w:val="single" w:sz="4" w:space="0" w:color="auto"/>
            </w:tcBorders>
            <w:hideMark/>
          </w:tcPr>
          <w:p w14:paraId="7EF484C6" w14:textId="77777777" w:rsidR="00F92DFC" w:rsidRPr="00E13E6E" w:rsidRDefault="00F92DFC" w:rsidP="004316CA">
            <w:pPr>
              <w:shd w:val="clear" w:color="auto" w:fill="FFFFFF"/>
              <w:jc w:val="both"/>
              <w:rPr>
                <w:rFonts w:ascii="GHEA Grapalat" w:eastAsia="Calibri" w:hAnsi="GHEA Grapalat" w:cs="Sylfaen"/>
                <w:sz w:val="18"/>
                <w:szCs w:val="18"/>
                <w:lang w:val="af-ZA"/>
              </w:rPr>
            </w:pPr>
            <w:r w:rsidRPr="00415371">
              <w:rPr>
                <w:rFonts w:ascii="GHEA Grapalat" w:eastAsia="Calibri" w:hAnsi="GHEA Grapalat" w:cs="Sylfaen"/>
                <w:sz w:val="18"/>
                <w:szCs w:val="18"/>
                <w:lang w:val="ru-RU"/>
              </w:rPr>
              <w:t>Краткое описание объекта (фактическое состояние), местонахождение</w:t>
            </w:r>
          </w:p>
        </w:tc>
        <w:tc>
          <w:tcPr>
            <w:tcW w:w="6945" w:type="dxa"/>
            <w:tcBorders>
              <w:top w:val="single" w:sz="4" w:space="0" w:color="auto"/>
              <w:left w:val="single" w:sz="4" w:space="0" w:color="auto"/>
              <w:bottom w:val="single" w:sz="4" w:space="0" w:color="auto"/>
              <w:right w:val="single" w:sz="4" w:space="0" w:color="auto"/>
            </w:tcBorders>
            <w:vAlign w:val="center"/>
          </w:tcPr>
          <w:p w14:paraId="05968F80" w14:textId="735D6B62" w:rsidR="00F92DFC" w:rsidRPr="00021ADA" w:rsidRDefault="00B26ACF" w:rsidP="004316CA">
            <w:pPr>
              <w:shd w:val="clear" w:color="auto" w:fill="FFFFFF"/>
              <w:jc w:val="both"/>
              <w:rPr>
                <w:rFonts w:ascii="GHEA Grapalat" w:hAnsi="GHEA Grapalat"/>
                <w:b/>
                <w:bCs/>
                <w:i/>
                <w:sz w:val="16"/>
                <w:szCs w:val="16"/>
                <w:lang w:val="hy-AM"/>
              </w:rPr>
            </w:pPr>
            <w:r w:rsidRPr="00B26ACF">
              <w:rPr>
                <w:rFonts w:ascii="GHEA Grapalat" w:hAnsi="GHEA Grapalat"/>
                <w:b/>
                <w:bCs/>
                <w:i/>
                <w:sz w:val="16"/>
                <w:szCs w:val="16"/>
                <w:lang w:val="hy-AM"/>
              </w:rPr>
              <w:t>Консультационные услуги по подготовке проектно-сметной документации на асфальтирование дворов домов по ул. Т. Меци 10, 24 и 26 города Чамбарак общины Чамбарак</w:t>
            </w:r>
          </w:p>
        </w:tc>
      </w:tr>
      <w:tr w:rsidR="00F92DFC" w:rsidRPr="00397744" w14:paraId="3DD59C21" w14:textId="77777777" w:rsidTr="004316CA">
        <w:trPr>
          <w:trHeight w:val="1069"/>
        </w:trPr>
        <w:tc>
          <w:tcPr>
            <w:tcW w:w="708" w:type="dxa"/>
            <w:tcBorders>
              <w:top w:val="single" w:sz="4" w:space="0" w:color="auto"/>
              <w:left w:val="single" w:sz="4" w:space="0" w:color="auto"/>
              <w:bottom w:val="single" w:sz="4" w:space="0" w:color="auto"/>
              <w:right w:val="single" w:sz="4" w:space="0" w:color="auto"/>
            </w:tcBorders>
          </w:tcPr>
          <w:p w14:paraId="6FA26DB6" w14:textId="77777777" w:rsidR="00F92DFC" w:rsidRPr="00D64F39" w:rsidRDefault="00F92DFC" w:rsidP="004316CA">
            <w:pPr>
              <w:jc w:val="center"/>
              <w:rPr>
                <w:rFonts w:ascii="Arial Unicode" w:eastAsia="Calibri" w:hAnsi="Arial Unicode"/>
                <w:color w:val="000000"/>
                <w:sz w:val="18"/>
                <w:szCs w:val="18"/>
                <w:lang w:val="af-ZA"/>
              </w:rPr>
            </w:pPr>
          </w:p>
        </w:tc>
        <w:tc>
          <w:tcPr>
            <w:tcW w:w="2694" w:type="dxa"/>
            <w:tcBorders>
              <w:top w:val="single" w:sz="4" w:space="0" w:color="auto"/>
              <w:left w:val="single" w:sz="4" w:space="0" w:color="auto"/>
              <w:bottom w:val="single" w:sz="4" w:space="0" w:color="auto"/>
              <w:right w:val="single" w:sz="4" w:space="0" w:color="auto"/>
            </w:tcBorders>
          </w:tcPr>
          <w:p w14:paraId="4557C924" w14:textId="77777777" w:rsidR="00F92DFC" w:rsidRPr="00D64F39" w:rsidRDefault="00F92DFC" w:rsidP="004316CA">
            <w:pPr>
              <w:shd w:val="clear" w:color="auto" w:fill="FFFFFF"/>
              <w:jc w:val="both"/>
              <w:rPr>
                <w:rFonts w:ascii="GHEA Grapalat" w:eastAsia="Calibri" w:hAnsi="GHEA Grapalat" w:cs="Sylfaen"/>
                <w:sz w:val="18"/>
                <w:szCs w:val="18"/>
                <w:lang w:val="af-ZA"/>
              </w:rPr>
            </w:pPr>
            <w:r w:rsidRPr="0014345D">
              <w:rPr>
                <w:rFonts w:ascii="GHEA Grapalat" w:eastAsia="Calibri" w:hAnsi="GHEA Grapalat" w:cs="Sylfaen"/>
                <w:sz w:val="18"/>
                <w:szCs w:val="18"/>
                <w:lang w:val="ru-RU"/>
              </w:rPr>
              <w:t>Краткое описание предстоящей (планируемой) работы</w:t>
            </w:r>
          </w:p>
        </w:tc>
        <w:tc>
          <w:tcPr>
            <w:tcW w:w="6945" w:type="dxa"/>
            <w:tcBorders>
              <w:top w:val="single" w:sz="4" w:space="0" w:color="auto"/>
              <w:left w:val="single" w:sz="4" w:space="0" w:color="auto"/>
              <w:bottom w:val="single" w:sz="4" w:space="0" w:color="auto"/>
              <w:right w:val="single" w:sz="4" w:space="0" w:color="auto"/>
            </w:tcBorders>
          </w:tcPr>
          <w:p w14:paraId="707CF840" w14:textId="77777777" w:rsidR="0038544A" w:rsidRPr="0038544A" w:rsidRDefault="0038544A" w:rsidP="0038544A">
            <w:pPr>
              <w:pStyle w:val="aff3"/>
              <w:jc w:val="both"/>
              <w:rPr>
                <w:rFonts w:ascii="GHEA Grapalat" w:eastAsia="Calibri" w:hAnsi="GHEA Grapalat"/>
                <w:bCs/>
                <w:i/>
                <w:iCs/>
                <w:sz w:val="16"/>
                <w:szCs w:val="16"/>
                <w:lang w:val="hy-AM"/>
              </w:rPr>
            </w:pPr>
            <w:r w:rsidRPr="0038544A">
              <w:rPr>
                <w:rFonts w:ascii="GHEA Grapalat" w:eastAsia="Calibri" w:hAnsi="GHEA Grapalat"/>
                <w:bCs/>
                <w:i/>
                <w:iCs/>
                <w:sz w:val="16"/>
                <w:szCs w:val="16"/>
                <w:lang w:val="hy-AM"/>
              </w:rPr>
              <w:t>Планируется разработка проектно-сметной документации в следующем составе:</w:t>
            </w:r>
          </w:p>
          <w:p w14:paraId="054CB35A" w14:textId="77777777" w:rsidR="0038544A" w:rsidRPr="0038544A" w:rsidRDefault="0038544A" w:rsidP="0038544A">
            <w:pPr>
              <w:pStyle w:val="aff3"/>
              <w:jc w:val="both"/>
              <w:rPr>
                <w:rFonts w:ascii="GHEA Grapalat" w:eastAsia="Calibri" w:hAnsi="GHEA Grapalat"/>
                <w:bCs/>
                <w:i/>
                <w:iCs/>
                <w:sz w:val="16"/>
                <w:szCs w:val="16"/>
                <w:lang w:val="hy-AM"/>
              </w:rPr>
            </w:pPr>
            <w:r w:rsidRPr="0038544A">
              <w:rPr>
                <w:rFonts w:ascii="GHEA Grapalat" w:eastAsia="Calibri" w:hAnsi="GHEA Grapalat"/>
                <w:bCs/>
                <w:i/>
                <w:iCs/>
                <w:sz w:val="16"/>
                <w:szCs w:val="16"/>
                <w:lang w:val="hy-AM"/>
              </w:rPr>
              <w:t>• «в соответствии с потребностью и техническими условиями»</w:t>
            </w:r>
          </w:p>
          <w:p w14:paraId="6A894029" w14:textId="77777777" w:rsidR="0038544A" w:rsidRPr="0038544A" w:rsidRDefault="0038544A" w:rsidP="0038544A">
            <w:pPr>
              <w:pStyle w:val="aff3"/>
              <w:jc w:val="both"/>
              <w:rPr>
                <w:rFonts w:ascii="GHEA Grapalat" w:eastAsia="Calibri" w:hAnsi="GHEA Grapalat"/>
                <w:bCs/>
                <w:i/>
                <w:iCs/>
                <w:sz w:val="16"/>
                <w:szCs w:val="16"/>
                <w:lang w:val="hy-AM"/>
              </w:rPr>
            </w:pPr>
            <w:r w:rsidRPr="0038544A">
              <w:rPr>
                <w:rFonts w:ascii="GHEA Grapalat" w:eastAsia="Calibri" w:hAnsi="GHEA Grapalat"/>
                <w:bCs/>
                <w:i/>
                <w:iCs/>
                <w:sz w:val="16"/>
                <w:szCs w:val="16"/>
                <w:lang w:val="hy-AM"/>
              </w:rPr>
              <w:t>разработать проект в соответствии со строительными нормами.</w:t>
            </w:r>
          </w:p>
          <w:p w14:paraId="2E6F5523" w14:textId="77777777" w:rsidR="0038544A" w:rsidRPr="0038544A" w:rsidRDefault="0038544A" w:rsidP="0038544A">
            <w:pPr>
              <w:pStyle w:val="aff3"/>
              <w:jc w:val="both"/>
              <w:rPr>
                <w:rFonts w:ascii="GHEA Grapalat" w:eastAsia="Calibri" w:hAnsi="GHEA Grapalat"/>
                <w:bCs/>
                <w:i/>
                <w:iCs/>
                <w:sz w:val="16"/>
                <w:szCs w:val="16"/>
                <w:lang w:val="hy-AM"/>
              </w:rPr>
            </w:pPr>
            <w:r w:rsidRPr="0038544A">
              <w:rPr>
                <w:rFonts w:ascii="GHEA Grapalat" w:eastAsia="Calibri" w:hAnsi="GHEA Grapalat"/>
                <w:bCs/>
                <w:i/>
                <w:iCs/>
                <w:sz w:val="16"/>
                <w:szCs w:val="16"/>
                <w:lang w:val="hy-AM"/>
              </w:rPr>
              <w:t>Асфальтирование дворов домов 10, 24 и 26 по ул. Т. Меци, г. Чамбарак</w:t>
            </w:r>
          </w:p>
          <w:p w14:paraId="0021FD4E" w14:textId="77777777" w:rsidR="0038544A" w:rsidRPr="0038544A" w:rsidRDefault="0038544A" w:rsidP="0038544A">
            <w:pPr>
              <w:pStyle w:val="aff3"/>
              <w:jc w:val="both"/>
              <w:rPr>
                <w:rFonts w:ascii="GHEA Grapalat" w:eastAsia="Calibri" w:hAnsi="GHEA Grapalat"/>
                <w:bCs/>
                <w:i/>
                <w:iCs/>
                <w:sz w:val="16"/>
                <w:szCs w:val="16"/>
                <w:lang w:val="hy-AM"/>
              </w:rPr>
            </w:pPr>
            <w:r w:rsidRPr="0038544A">
              <w:rPr>
                <w:rFonts w:ascii="GHEA Grapalat" w:eastAsia="Calibri" w:hAnsi="GHEA Grapalat"/>
                <w:bCs/>
                <w:i/>
                <w:iCs/>
                <w:sz w:val="16"/>
                <w:szCs w:val="16"/>
                <w:lang w:val="hy-AM"/>
              </w:rPr>
              <w:t>Планируется устройство водоотводных канав</w:t>
            </w:r>
          </w:p>
          <w:p w14:paraId="32FF47CB" w14:textId="77777777" w:rsidR="0038544A" w:rsidRPr="0038544A" w:rsidRDefault="0038544A" w:rsidP="0038544A">
            <w:pPr>
              <w:pStyle w:val="aff3"/>
              <w:jc w:val="both"/>
              <w:rPr>
                <w:rFonts w:ascii="GHEA Grapalat" w:eastAsia="Calibri" w:hAnsi="GHEA Grapalat"/>
                <w:bCs/>
                <w:i/>
                <w:iCs/>
                <w:sz w:val="16"/>
                <w:szCs w:val="16"/>
                <w:lang w:val="hy-AM"/>
              </w:rPr>
            </w:pPr>
            <w:r w:rsidRPr="0038544A">
              <w:rPr>
                <w:rFonts w:ascii="GHEA Grapalat" w:eastAsia="Calibri" w:hAnsi="GHEA Grapalat"/>
                <w:bCs/>
                <w:i/>
                <w:iCs/>
                <w:sz w:val="16"/>
                <w:szCs w:val="16"/>
                <w:lang w:val="hy-AM"/>
              </w:rPr>
              <w:t>Асфальтирование дороги протяженностью около 250 м</w:t>
            </w:r>
          </w:p>
          <w:p w14:paraId="067201E8" w14:textId="77777777" w:rsidR="0038544A" w:rsidRPr="0038544A" w:rsidRDefault="0038544A" w:rsidP="0038544A">
            <w:pPr>
              <w:pStyle w:val="aff3"/>
              <w:jc w:val="both"/>
              <w:rPr>
                <w:rFonts w:ascii="GHEA Grapalat" w:eastAsia="Calibri" w:hAnsi="GHEA Grapalat"/>
                <w:bCs/>
                <w:i/>
                <w:iCs/>
                <w:sz w:val="16"/>
                <w:szCs w:val="16"/>
                <w:lang w:val="hy-AM"/>
              </w:rPr>
            </w:pPr>
            <w:r w:rsidRPr="0038544A">
              <w:rPr>
                <w:rFonts w:ascii="GHEA Grapalat" w:eastAsia="Calibri" w:hAnsi="GHEA Grapalat"/>
                <w:bCs/>
                <w:i/>
                <w:iCs/>
                <w:sz w:val="16"/>
                <w:szCs w:val="16"/>
                <w:lang w:val="hy-AM"/>
              </w:rPr>
              <w:t>Установка дорожных знаков</w:t>
            </w:r>
          </w:p>
          <w:p w14:paraId="5EBFC3E6" w14:textId="77777777" w:rsidR="0038544A" w:rsidRPr="0038544A" w:rsidRDefault="0038544A" w:rsidP="0038544A">
            <w:pPr>
              <w:pStyle w:val="aff3"/>
              <w:jc w:val="both"/>
              <w:rPr>
                <w:rFonts w:ascii="GHEA Grapalat" w:eastAsia="Calibri" w:hAnsi="GHEA Grapalat"/>
                <w:bCs/>
                <w:i/>
                <w:iCs/>
                <w:sz w:val="16"/>
                <w:szCs w:val="16"/>
                <w:lang w:val="hy-AM"/>
              </w:rPr>
            </w:pPr>
            <w:r w:rsidRPr="0038544A">
              <w:rPr>
                <w:rFonts w:ascii="GHEA Grapalat" w:eastAsia="Calibri" w:hAnsi="GHEA Grapalat"/>
                <w:bCs/>
                <w:i/>
                <w:iCs/>
                <w:sz w:val="16"/>
                <w:szCs w:val="16"/>
                <w:lang w:val="hy-AM"/>
              </w:rPr>
              <w:t>Разметка</w:t>
            </w:r>
          </w:p>
          <w:p w14:paraId="30DD88CB" w14:textId="7DCB253E" w:rsidR="00F92DFC" w:rsidRPr="002C66EE" w:rsidRDefault="0038544A" w:rsidP="0038544A">
            <w:pPr>
              <w:pStyle w:val="aff3"/>
              <w:jc w:val="both"/>
              <w:rPr>
                <w:rFonts w:ascii="GHEA Grapalat" w:eastAsia="Calibri" w:hAnsi="GHEA Grapalat"/>
                <w:bCs/>
                <w:i/>
                <w:iCs/>
                <w:sz w:val="16"/>
                <w:szCs w:val="16"/>
                <w:lang w:val="hy-AM"/>
              </w:rPr>
            </w:pPr>
            <w:r w:rsidRPr="0038544A">
              <w:rPr>
                <w:rFonts w:ascii="GHEA Grapalat" w:eastAsia="Calibri" w:hAnsi="GHEA Grapalat"/>
                <w:bCs/>
                <w:i/>
                <w:iCs/>
                <w:sz w:val="16"/>
                <w:szCs w:val="16"/>
                <w:lang w:val="hy-AM"/>
              </w:rPr>
              <w:t>Тротуары</w:t>
            </w:r>
          </w:p>
        </w:tc>
      </w:tr>
      <w:tr w:rsidR="00F92DFC" w:rsidRPr="00414A08" w14:paraId="1AB6216E" w14:textId="77777777" w:rsidTr="004316CA">
        <w:trPr>
          <w:trHeight w:val="1249"/>
        </w:trPr>
        <w:tc>
          <w:tcPr>
            <w:tcW w:w="708" w:type="dxa"/>
            <w:tcBorders>
              <w:top w:val="single" w:sz="4" w:space="0" w:color="auto"/>
              <w:left w:val="single" w:sz="4" w:space="0" w:color="auto"/>
              <w:bottom w:val="single" w:sz="4" w:space="0" w:color="auto"/>
              <w:right w:val="single" w:sz="4" w:space="0" w:color="auto"/>
            </w:tcBorders>
          </w:tcPr>
          <w:p w14:paraId="46D3634C" w14:textId="77777777" w:rsidR="00F92DFC" w:rsidRPr="00D64F39" w:rsidRDefault="00F92DFC" w:rsidP="004316CA">
            <w:pPr>
              <w:jc w:val="center"/>
              <w:rPr>
                <w:rFonts w:ascii="Arial Unicode" w:eastAsia="Calibri" w:hAnsi="Arial Unicode"/>
                <w:color w:val="000000"/>
                <w:sz w:val="18"/>
                <w:szCs w:val="18"/>
                <w:lang w:val="af-ZA"/>
              </w:rPr>
            </w:pPr>
          </w:p>
        </w:tc>
        <w:tc>
          <w:tcPr>
            <w:tcW w:w="2694" w:type="dxa"/>
            <w:tcBorders>
              <w:top w:val="single" w:sz="4" w:space="0" w:color="auto"/>
              <w:left w:val="single" w:sz="4" w:space="0" w:color="auto"/>
              <w:bottom w:val="single" w:sz="4" w:space="0" w:color="auto"/>
              <w:right w:val="single" w:sz="4" w:space="0" w:color="auto"/>
            </w:tcBorders>
            <w:hideMark/>
          </w:tcPr>
          <w:p w14:paraId="36953520" w14:textId="77777777" w:rsidR="00F92DFC" w:rsidRPr="00D64F39" w:rsidRDefault="00F92DFC" w:rsidP="004316CA">
            <w:pPr>
              <w:shd w:val="clear" w:color="auto" w:fill="FFFFFF"/>
              <w:jc w:val="both"/>
              <w:rPr>
                <w:rFonts w:ascii="GHEA Grapalat" w:eastAsia="Calibri" w:hAnsi="GHEA Grapalat" w:cs="Sylfaen"/>
                <w:sz w:val="18"/>
                <w:szCs w:val="18"/>
                <w:lang w:val="af-ZA"/>
              </w:rPr>
            </w:pPr>
            <w:r w:rsidRPr="0014345D">
              <w:rPr>
                <w:rFonts w:ascii="GHEA Grapalat" w:eastAsia="Calibri" w:hAnsi="GHEA Grapalat" w:cs="Sylfaen"/>
                <w:sz w:val="18"/>
                <w:szCs w:val="18"/>
                <w:lang w:val="ru-RU"/>
              </w:rPr>
              <w:t>Обоснование проекта и нормативные требования</w:t>
            </w:r>
          </w:p>
        </w:tc>
        <w:tc>
          <w:tcPr>
            <w:tcW w:w="6945" w:type="dxa"/>
            <w:tcBorders>
              <w:top w:val="single" w:sz="4" w:space="0" w:color="auto"/>
              <w:left w:val="single" w:sz="4" w:space="0" w:color="auto"/>
              <w:bottom w:val="single" w:sz="4" w:space="0" w:color="auto"/>
              <w:right w:val="single" w:sz="4" w:space="0" w:color="auto"/>
            </w:tcBorders>
          </w:tcPr>
          <w:p w14:paraId="1523D04A" w14:textId="77777777" w:rsidR="00F92DFC" w:rsidRPr="002C66EE" w:rsidRDefault="00F92DFC" w:rsidP="004316CA">
            <w:pPr>
              <w:shd w:val="clear" w:color="auto" w:fill="FFFFFF"/>
              <w:jc w:val="both"/>
              <w:rPr>
                <w:rFonts w:ascii="GHEA Grapalat" w:eastAsia="Calibri" w:hAnsi="GHEA Grapalat" w:cs="Sylfaen"/>
                <w:sz w:val="16"/>
                <w:szCs w:val="16"/>
              </w:rPr>
            </w:pPr>
            <w:r w:rsidRPr="002C66EE">
              <w:rPr>
                <w:rFonts w:ascii="GHEA Grapalat" w:eastAsia="Calibri" w:hAnsi="GHEA Grapalat" w:cs="Sylfaen"/>
                <w:sz w:val="16"/>
                <w:szCs w:val="16"/>
              </w:rPr>
              <w:t>Обоснование:</w:t>
            </w:r>
          </w:p>
          <w:p w14:paraId="19FA5B2F" w14:textId="77777777" w:rsidR="00F92DFC" w:rsidRPr="002C66EE" w:rsidRDefault="00F92DFC" w:rsidP="004316CA">
            <w:pPr>
              <w:shd w:val="clear" w:color="auto" w:fill="FFFFFF"/>
              <w:jc w:val="both"/>
              <w:rPr>
                <w:rFonts w:ascii="GHEA Grapalat" w:eastAsia="Calibri" w:hAnsi="GHEA Grapalat" w:cs="Sylfaen"/>
                <w:sz w:val="16"/>
                <w:szCs w:val="16"/>
              </w:rPr>
            </w:pPr>
            <w:r w:rsidRPr="002C66EE">
              <w:rPr>
                <w:rFonts w:ascii="GHEA Grapalat" w:eastAsia="Calibri" w:hAnsi="GHEA Grapalat" w:cs="Sylfaen"/>
                <w:sz w:val="16"/>
                <w:szCs w:val="16"/>
              </w:rPr>
              <w:t>Архитектурное задание на проектирование</w:t>
            </w:r>
          </w:p>
          <w:p w14:paraId="3488EBAC" w14:textId="77777777" w:rsidR="00F92DFC" w:rsidRPr="002C66EE" w:rsidRDefault="00F92DFC" w:rsidP="004316CA">
            <w:pPr>
              <w:shd w:val="clear" w:color="auto" w:fill="FFFFFF"/>
              <w:jc w:val="both"/>
              <w:rPr>
                <w:rFonts w:ascii="GHEA Grapalat" w:eastAsia="Calibri" w:hAnsi="GHEA Grapalat" w:cs="Sylfaen"/>
                <w:sz w:val="16"/>
                <w:szCs w:val="16"/>
              </w:rPr>
            </w:pPr>
            <w:r w:rsidRPr="002C66EE">
              <w:rPr>
                <w:rFonts w:ascii="GHEA Grapalat" w:eastAsia="Calibri" w:hAnsi="GHEA Grapalat" w:cs="Sylfaen"/>
                <w:sz w:val="16"/>
                <w:szCs w:val="16"/>
              </w:rPr>
              <w:t>Документы, являющиеся основой для проектирования: исходные данные</w:t>
            </w:r>
          </w:p>
          <w:p w14:paraId="03C5F7E9" w14:textId="77777777" w:rsidR="00F92DFC" w:rsidRPr="002C66EE" w:rsidRDefault="00F92DFC" w:rsidP="004316CA">
            <w:pPr>
              <w:shd w:val="clear" w:color="auto" w:fill="FFFFFF"/>
              <w:jc w:val="both"/>
              <w:rPr>
                <w:rFonts w:ascii="GHEA Grapalat" w:eastAsia="Calibri" w:hAnsi="GHEA Grapalat" w:cs="Sylfaen"/>
                <w:sz w:val="16"/>
                <w:szCs w:val="16"/>
              </w:rPr>
            </w:pPr>
            <w:r w:rsidRPr="002C66EE">
              <w:rPr>
                <w:rFonts w:ascii="GHEA Grapalat" w:eastAsia="Calibri" w:hAnsi="GHEA Grapalat" w:cs="Sylfaen"/>
                <w:sz w:val="16"/>
                <w:szCs w:val="16"/>
              </w:rPr>
              <w:t>Разработка проекта в соответствии с нормативными требованиями:</w:t>
            </w:r>
          </w:p>
          <w:p w14:paraId="5CC451A0" w14:textId="77777777" w:rsidR="00F92DFC" w:rsidRPr="002C66EE" w:rsidRDefault="00F92DFC" w:rsidP="004316CA">
            <w:pPr>
              <w:shd w:val="clear" w:color="auto" w:fill="FFFFFF"/>
              <w:jc w:val="both"/>
              <w:rPr>
                <w:rFonts w:ascii="GHEA Grapalat" w:eastAsia="Calibri" w:hAnsi="GHEA Grapalat" w:cs="Sylfaen"/>
                <w:sz w:val="16"/>
                <w:szCs w:val="16"/>
              </w:rPr>
            </w:pPr>
          </w:p>
          <w:p w14:paraId="727C58DD" w14:textId="77777777" w:rsidR="00F92DFC" w:rsidRPr="002C66EE" w:rsidRDefault="00F92DFC" w:rsidP="004316CA">
            <w:pPr>
              <w:shd w:val="clear" w:color="auto" w:fill="FFFFFF"/>
              <w:jc w:val="both"/>
              <w:rPr>
                <w:rFonts w:ascii="GHEA Grapalat" w:eastAsia="Calibri" w:hAnsi="GHEA Grapalat" w:cs="Sylfaen"/>
                <w:sz w:val="16"/>
                <w:szCs w:val="16"/>
              </w:rPr>
            </w:pPr>
            <w:r w:rsidRPr="002C66EE">
              <w:rPr>
                <w:rFonts w:ascii="GHEA Grapalat" w:eastAsia="Calibri" w:hAnsi="GHEA Grapalat" w:cs="Sylfaen"/>
                <w:sz w:val="16"/>
                <w:szCs w:val="16"/>
              </w:rPr>
              <w:t>- Закон «О градостроительстве»</w:t>
            </w:r>
          </w:p>
          <w:p w14:paraId="276A0C26" w14:textId="77777777" w:rsidR="00F92DFC" w:rsidRPr="002C66EE" w:rsidRDefault="00F92DFC" w:rsidP="004316CA">
            <w:pPr>
              <w:shd w:val="clear" w:color="auto" w:fill="FFFFFF"/>
              <w:jc w:val="both"/>
              <w:rPr>
                <w:rFonts w:ascii="GHEA Grapalat" w:eastAsia="Calibri" w:hAnsi="GHEA Grapalat" w:cs="Sylfaen"/>
                <w:sz w:val="16"/>
                <w:szCs w:val="16"/>
              </w:rPr>
            </w:pPr>
            <w:r w:rsidRPr="002C66EE">
              <w:rPr>
                <w:rFonts w:ascii="GHEA Grapalat" w:eastAsia="Calibri" w:hAnsi="GHEA Grapalat" w:cs="Sylfaen"/>
                <w:sz w:val="16"/>
                <w:szCs w:val="16"/>
              </w:rPr>
              <w:t>- Закон «О гражданской обороне»</w:t>
            </w:r>
          </w:p>
          <w:p w14:paraId="2A60DD01" w14:textId="77777777" w:rsidR="00F92DFC" w:rsidRPr="002C66EE" w:rsidRDefault="00F92DFC" w:rsidP="004316CA">
            <w:pPr>
              <w:shd w:val="clear" w:color="auto" w:fill="FFFFFF"/>
              <w:jc w:val="both"/>
              <w:rPr>
                <w:rFonts w:ascii="GHEA Grapalat" w:eastAsia="Calibri" w:hAnsi="GHEA Grapalat" w:cs="Sylfaen"/>
                <w:sz w:val="16"/>
                <w:szCs w:val="16"/>
              </w:rPr>
            </w:pPr>
            <w:r w:rsidRPr="002C66EE">
              <w:rPr>
                <w:rFonts w:ascii="GHEA Grapalat" w:eastAsia="Calibri" w:hAnsi="GHEA Grapalat" w:cs="Sylfaen"/>
                <w:sz w:val="16"/>
                <w:szCs w:val="16"/>
              </w:rPr>
              <w:t>- Закон «О правах лиц с ограниченными возможностями»</w:t>
            </w:r>
          </w:p>
          <w:p w14:paraId="610B48FA" w14:textId="77777777" w:rsidR="00F92DFC" w:rsidRPr="002C66EE" w:rsidRDefault="00F92DFC" w:rsidP="004316CA">
            <w:pPr>
              <w:shd w:val="clear" w:color="auto" w:fill="FFFFFF"/>
              <w:jc w:val="both"/>
              <w:rPr>
                <w:rFonts w:ascii="GHEA Grapalat" w:eastAsia="Calibri" w:hAnsi="GHEA Grapalat" w:cs="Sylfaen"/>
                <w:sz w:val="16"/>
                <w:szCs w:val="16"/>
              </w:rPr>
            </w:pPr>
            <w:r w:rsidRPr="002C66EE">
              <w:rPr>
                <w:rFonts w:ascii="GHEA Grapalat" w:eastAsia="Calibri" w:hAnsi="GHEA Grapalat" w:cs="Sylfaen"/>
                <w:sz w:val="16"/>
                <w:szCs w:val="16"/>
              </w:rPr>
              <w:t>- Закон «Об оценке воздействия на окружающую среду и экспертизе»</w:t>
            </w:r>
          </w:p>
          <w:p w14:paraId="08FB81F4" w14:textId="77777777" w:rsidR="00F92DFC" w:rsidRPr="002C66EE" w:rsidRDefault="00F92DFC" w:rsidP="004316CA">
            <w:pPr>
              <w:shd w:val="clear" w:color="auto" w:fill="FFFFFF"/>
              <w:jc w:val="both"/>
              <w:rPr>
                <w:rFonts w:ascii="GHEA Grapalat" w:eastAsia="Calibri" w:hAnsi="GHEA Grapalat" w:cs="Sylfaen"/>
                <w:sz w:val="16"/>
                <w:szCs w:val="16"/>
              </w:rPr>
            </w:pPr>
            <w:r w:rsidRPr="002C66EE">
              <w:rPr>
                <w:rFonts w:ascii="GHEA Grapalat" w:eastAsia="Calibri" w:hAnsi="GHEA Grapalat" w:cs="Sylfaen"/>
                <w:sz w:val="16"/>
                <w:szCs w:val="16"/>
              </w:rPr>
              <w:t>- Приказ Министра градостроительства Республики Армения от 14.01.2008 г. &lt;RUNNER I-3.01.01-2008</w:t>
            </w:r>
          </w:p>
          <w:p w14:paraId="33B52D08" w14:textId="77777777" w:rsidR="00F92DFC" w:rsidRPr="002C66EE" w:rsidRDefault="00F92DFC" w:rsidP="004316CA">
            <w:pPr>
              <w:shd w:val="clear" w:color="auto" w:fill="FFFFFF"/>
              <w:jc w:val="both"/>
              <w:rPr>
                <w:rFonts w:ascii="GHEA Grapalat" w:eastAsia="Calibri" w:hAnsi="GHEA Grapalat" w:cs="Sylfaen"/>
                <w:sz w:val="16"/>
                <w:szCs w:val="16"/>
              </w:rPr>
            </w:pPr>
            <w:r w:rsidRPr="002C66EE">
              <w:rPr>
                <w:rFonts w:ascii="GHEA Grapalat" w:eastAsia="Calibri" w:hAnsi="GHEA Grapalat" w:cs="Sylfaen"/>
                <w:sz w:val="16"/>
                <w:szCs w:val="16"/>
              </w:rPr>
              <w:t>- Приказ Министра градостроительства Республики Армения от 14 октября 2014 г. &lt;RUNNER 30-01-2014 &lt;Градостроительство. Приказ N 263-Н «Об утверждении строительных норм планирования и застройки городских и сельских поселений и внесении изменений в приказ Министра градостроительства Республики Армения от 1 октября 2001 года N 82»,</w:t>
            </w:r>
          </w:p>
          <w:p w14:paraId="488D5902" w14:textId="77777777" w:rsidR="00F92DFC" w:rsidRPr="002C66EE" w:rsidRDefault="00F92DFC" w:rsidP="004316CA">
            <w:pPr>
              <w:shd w:val="clear" w:color="auto" w:fill="FFFFFF"/>
              <w:jc w:val="both"/>
              <w:rPr>
                <w:rFonts w:ascii="GHEA Grapalat" w:eastAsia="Calibri" w:hAnsi="GHEA Grapalat" w:cs="Sylfaen"/>
                <w:sz w:val="16"/>
                <w:szCs w:val="16"/>
              </w:rPr>
            </w:pPr>
            <w:r w:rsidRPr="002C66EE">
              <w:rPr>
                <w:rFonts w:ascii="GHEA Grapalat" w:eastAsia="Calibri" w:hAnsi="GHEA Grapalat" w:cs="Sylfaen"/>
                <w:sz w:val="16"/>
                <w:szCs w:val="16"/>
              </w:rPr>
              <w:t>- Приказ исполняющего обязанности председателя Комитета по градостроительству Республики Армения от 28 декабря 2020 года &lt;ARMSHN 20-04-2020 &lt;Сейсмостойкое строительство. Нормы проектирования &gt; Об утверждении строительных норм и признании утратившим силу приказа министра градостроительства Республики Армения от 3 февраля 2006 г. N 24-Н &gt; Приказ N 102-Н,</w:t>
            </w:r>
          </w:p>
          <w:p w14:paraId="719C780B" w14:textId="77777777" w:rsidR="00F92DFC" w:rsidRPr="002C66EE" w:rsidRDefault="00F92DFC" w:rsidP="004316CA">
            <w:pPr>
              <w:tabs>
                <w:tab w:val="left" w:pos="466"/>
              </w:tabs>
              <w:rPr>
                <w:rFonts w:ascii="GHEA Grapalat" w:eastAsia="Calibri" w:hAnsi="GHEA Grapalat" w:cs="Sylfaen"/>
                <w:sz w:val="16"/>
                <w:szCs w:val="16"/>
                <w:lang w:val="af-ZA"/>
              </w:rPr>
            </w:pPr>
            <w:r w:rsidRPr="002C66EE">
              <w:rPr>
                <w:rFonts w:ascii="GHEA Grapalat" w:eastAsia="Calibri" w:hAnsi="GHEA Grapalat" w:cs="Sylfaen"/>
                <w:sz w:val="16"/>
                <w:szCs w:val="16"/>
              </w:rPr>
              <w:t>Приказ Председателя Комитета по градостроительству Республики Армения от 10 декабря 2020 г. ААШн 31-03-&lt;Общественные здания и сооружения&gt; Об утверждении строительных норм Республики Армения и внесении изменений в приказ министра градостроительства Республики Армения от 1 октября 2001 г. N 82 &gt; Приказ N 95-Н,,</w:t>
            </w:r>
          </w:p>
        </w:tc>
      </w:tr>
      <w:tr w:rsidR="00F92DFC" w:rsidRPr="00E13E6E" w14:paraId="7C0CDDD7" w14:textId="77777777" w:rsidTr="004316CA">
        <w:trPr>
          <w:trHeight w:val="377"/>
        </w:trPr>
        <w:tc>
          <w:tcPr>
            <w:tcW w:w="708" w:type="dxa"/>
            <w:tcBorders>
              <w:top w:val="single" w:sz="4" w:space="0" w:color="auto"/>
              <w:left w:val="single" w:sz="4" w:space="0" w:color="auto"/>
              <w:bottom w:val="single" w:sz="4" w:space="0" w:color="auto"/>
              <w:right w:val="single" w:sz="4" w:space="0" w:color="auto"/>
            </w:tcBorders>
          </w:tcPr>
          <w:p w14:paraId="582D2DEF" w14:textId="77777777" w:rsidR="00F92DFC" w:rsidRPr="00D64F39" w:rsidRDefault="00F92DFC" w:rsidP="004316CA">
            <w:pPr>
              <w:jc w:val="center"/>
              <w:rPr>
                <w:rFonts w:ascii="Arial Unicode" w:hAnsi="Arial Unicode"/>
                <w:color w:val="000000"/>
                <w:sz w:val="18"/>
                <w:szCs w:val="18"/>
                <w:lang w:val="af-ZA"/>
              </w:rPr>
            </w:pPr>
          </w:p>
        </w:tc>
        <w:tc>
          <w:tcPr>
            <w:tcW w:w="2694" w:type="dxa"/>
            <w:tcBorders>
              <w:top w:val="single" w:sz="4" w:space="0" w:color="auto"/>
              <w:left w:val="single" w:sz="4" w:space="0" w:color="auto"/>
              <w:bottom w:val="single" w:sz="4" w:space="0" w:color="auto"/>
              <w:right w:val="single" w:sz="4" w:space="0" w:color="auto"/>
            </w:tcBorders>
            <w:hideMark/>
          </w:tcPr>
          <w:p w14:paraId="584813C6" w14:textId="77777777" w:rsidR="00F92DFC" w:rsidRPr="00D64F39" w:rsidRDefault="00F92DFC" w:rsidP="004316CA">
            <w:pPr>
              <w:shd w:val="clear" w:color="auto" w:fill="FFFFFF"/>
              <w:jc w:val="both"/>
              <w:rPr>
                <w:rFonts w:ascii="GHEA Grapalat" w:eastAsia="Calibri" w:hAnsi="GHEA Grapalat" w:cs="Sylfaen"/>
                <w:sz w:val="18"/>
                <w:szCs w:val="18"/>
                <w:lang w:val="ru-RU"/>
              </w:rPr>
            </w:pPr>
            <w:r w:rsidRPr="00364249">
              <w:rPr>
                <w:rFonts w:ascii="GHEA Grapalat" w:eastAsia="Calibri" w:hAnsi="GHEA Grapalat" w:cs="Sylfaen"/>
                <w:sz w:val="18"/>
                <w:szCs w:val="18"/>
                <w:lang w:val="ru-RU"/>
              </w:rPr>
              <w:t>Этапы проектирования</w:t>
            </w:r>
          </w:p>
        </w:tc>
        <w:tc>
          <w:tcPr>
            <w:tcW w:w="6945" w:type="dxa"/>
            <w:tcBorders>
              <w:top w:val="single" w:sz="4" w:space="0" w:color="auto"/>
              <w:left w:val="single" w:sz="4" w:space="0" w:color="auto"/>
              <w:bottom w:val="single" w:sz="4" w:space="0" w:color="auto"/>
              <w:right w:val="single" w:sz="4" w:space="0" w:color="auto"/>
            </w:tcBorders>
            <w:hideMark/>
          </w:tcPr>
          <w:p w14:paraId="602B669F" w14:textId="77777777" w:rsidR="00F92DFC" w:rsidRPr="00021ADA" w:rsidRDefault="00F92DFC" w:rsidP="004316CA">
            <w:pPr>
              <w:rPr>
                <w:rFonts w:ascii="GHEA Grapalat" w:eastAsia="Calibri" w:hAnsi="GHEA Grapalat" w:cs="Sylfaen"/>
                <w:sz w:val="16"/>
                <w:szCs w:val="16"/>
                <w:lang w:val="ru-RU"/>
              </w:rPr>
            </w:pPr>
            <w:r w:rsidRPr="00021ADA">
              <w:rPr>
                <w:rFonts w:ascii="GHEA Grapalat" w:eastAsia="Calibri" w:hAnsi="GHEA Grapalat" w:cs="Sylfaen"/>
                <w:sz w:val="16"/>
                <w:szCs w:val="16"/>
                <w:lang w:val="ru-RU"/>
              </w:rPr>
              <w:t xml:space="preserve">   </w:t>
            </w:r>
            <w:r>
              <w:rPr>
                <w:rFonts w:ascii="GHEA Grapalat" w:hAnsi="GHEA Grapalat" w:cs="Sylfaen"/>
                <w:sz w:val="16"/>
                <w:szCs w:val="16"/>
                <w:lang w:val="hy-AM"/>
              </w:rPr>
              <w:t>1 этап</w:t>
            </w:r>
          </w:p>
        </w:tc>
      </w:tr>
      <w:tr w:rsidR="00F92DFC" w:rsidRPr="00D64F39" w14:paraId="79D3B33A" w14:textId="77777777" w:rsidTr="004316CA">
        <w:trPr>
          <w:trHeight w:val="439"/>
        </w:trPr>
        <w:tc>
          <w:tcPr>
            <w:tcW w:w="708" w:type="dxa"/>
            <w:tcBorders>
              <w:top w:val="single" w:sz="4" w:space="0" w:color="auto"/>
              <w:left w:val="single" w:sz="4" w:space="0" w:color="auto"/>
              <w:bottom w:val="single" w:sz="4" w:space="0" w:color="auto"/>
              <w:right w:val="single" w:sz="4" w:space="0" w:color="auto"/>
            </w:tcBorders>
          </w:tcPr>
          <w:p w14:paraId="14A77985" w14:textId="77777777" w:rsidR="00F92DFC" w:rsidRPr="00D64F39" w:rsidRDefault="00F92DFC" w:rsidP="004316CA">
            <w:pPr>
              <w:jc w:val="center"/>
              <w:rPr>
                <w:rFonts w:ascii="Arial Unicode" w:eastAsia="Calibri" w:hAnsi="Arial Unicode"/>
                <w:color w:val="000000"/>
                <w:sz w:val="18"/>
                <w:szCs w:val="18"/>
                <w:lang w:val="af-ZA"/>
              </w:rPr>
            </w:pPr>
          </w:p>
        </w:tc>
        <w:tc>
          <w:tcPr>
            <w:tcW w:w="2694" w:type="dxa"/>
            <w:tcBorders>
              <w:top w:val="single" w:sz="4" w:space="0" w:color="auto"/>
              <w:left w:val="single" w:sz="4" w:space="0" w:color="auto"/>
              <w:bottom w:val="single" w:sz="4" w:space="0" w:color="auto"/>
              <w:right w:val="single" w:sz="4" w:space="0" w:color="auto"/>
            </w:tcBorders>
          </w:tcPr>
          <w:p w14:paraId="77ED92E5" w14:textId="77777777" w:rsidR="00F92DFC" w:rsidRPr="00D64F39" w:rsidRDefault="00F92DFC" w:rsidP="004316CA">
            <w:pPr>
              <w:shd w:val="clear" w:color="auto" w:fill="FFFFFF"/>
              <w:jc w:val="both"/>
              <w:rPr>
                <w:rFonts w:ascii="GHEA Grapalat" w:eastAsia="Calibri" w:hAnsi="GHEA Grapalat" w:cs="Sylfaen"/>
                <w:sz w:val="18"/>
                <w:szCs w:val="18"/>
                <w:lang w:val="ru-RU"/>
              </w:rPr>
            </w:pPr>
            <w:r w:rsidRPr="00364249">
              <w:rPr>
                <w:rFonts w:ascii="GHEA Grapalat" w:eastAsia="Calibri" w:hAnsi="GHEA Grapalat" w:cs="Sylfaen"/>
                <w:sz w:val="18"/>
                <w:szCs w:val="18"/>
                <w:lang w:val="ru-RU"/>
              </w:rPr>
              <w:t>Состав проекта</w:t>
            </w:r>
          </w:p>
        </w:tc>
        <w:tc>
          <w:tcPr>
            <w:tcW w:w="6945" w:type="dxa"/>
            <w:tcBorders>
              <w:top w:val="single" w:sz="4" w:space="0" w:color="auto"/>
              <w:left w:val="single" w:sz="4" w:space="0" w:color="auto"/>
              <w:bottom w:val="single" w:sz="4" w:space="0" w:color="auto"/>
              <w:right w:val="single" w:sz="4" w:space="0" w:color="auto"/>
            </w:tcBorders>
          </w:tcPr>
          <w:p w14:paraId="70294224" w14:textId="77777777" w:rsidR="00F92DFC" w:rsidRPr="00364249" w:rsidRDefault="00F92DFC" w:rsidP="004316CA">
            <w:pPr>
              <w:shd w:val="clear" w:color="auto" w:fill="FFFFFF"/>
              <w:jc w:val="both"/>
              <w:rPr>
                <w:rFonts w:ascii="GHEA Grapalat" w:eastAsia="Calibri" w:hAnsi="GHEA Grapalat" w:cs="Sylfaen"/>
                <w:sz w:val="16"/>
                <w:szCs w:val="16"/>
                <w:lang w:val="ru-RU"/>
              </w:rPr>
            </w:pPr>
            <w:r w:rsidRPr="00364249">
              <w:rPr>
                <w:rFonts w:ascii="GHEA Grapalat" w:eastAsia="Calibri" w:hAnsi="GHEA Grapalat" w:cs="Sylfaen"/>
                <w:sz w:val="16"/>
                <w:szCs w:val="16"/>
                <w:lang w:val="ru-RU"/>
              </w:rPr>
              <w:t>Документы, входящие в комплект «Проект» и «Рабочая документация» (в разработке)</w:t>
            </w:r>
          </w:p>
          <w:p w14:paraId="79DB4F18" w14:textId="77777777" w:rsidR="00F92DFC" w:rsidRPr="00364249" w:rsidRDefault="00F92DFC" w:rsidP="004316CA">
            <w:pPr>
              <w:shd w:val="clear" w:color="auto" w:fill="FFFFFF"/>
              <w:jc w:val="both"/>
              <w:rPr>
                <w:rFonts w:ascii="GHEA Grapalat" w:eastAsia="Calibri" w:hAnsi="GHEA Grapalat" w:cs="Sylfaen"/>
                <w:sz w:val="16"/>
                <w:szCs w:val="16"/>
                <w:lang w:val="ru-RU"/>
              </w:rPr>
            </w:pPr>
          </w:p>
          <w:p w14:paraId="6D763AD6" w14:textId="77777777" w:rsidR="00F92DFC" w:rsidRPr="00364249" w:rsidRDefault="00F92DFC" w:rsidP="004316CA">
            <w:pPr>
              <w:shd w:val="clear" w:color="auto" w:fill="FFFFFF"/>
              <w:jc w:val="both"/>
              <w:rPr>
                <w:rFonts w:ascii="GHEA Grapalat" w:eastAsia="Calibri" w:hAnsi="GHEA Grapalat" w:cs="Sylfaen"/>
                <w:sz w:val="16"/>
                <w:szCs w:val="16"/>
                <w:lang w:val="ru-RU"/>
              </w:rPr>
            </w:pPr>
            <w:r w:rsidRPr="00364249">
              <w:rPr>
                <w:rFonts w:ascii="GHEA Grapalat" w:eastAsia="Calibri" w:hAnsi="GHEA Grapalat" w:cs="Sylfaen"/>
                <w:sz w:val="16"/>
                <w:szCs w:val="16"/>
                <w:lang w:val="ru-RU"/>
              </w:rPr>
              <w:t>1. Общая пояснительная записка</w:t>
            </w:r>
          </w:p>
          <w:p w14:paraId="6BBC0BF7" w14:textId="77777777" w:rsidR="00F92DFC" w:rsidRPr="00364249" w:rsidRDefault="00F92DFC" w:rsidP="004316CA">
            <w:pPr>
              <w:shd w:val="clear" w:color="auto" w:fill="FFFFFF"/>
              <w:jc w:val="both"/>
              <w:rPr>
                <w:rFonts w:ascii="GHEA Grapalat" w:eastAsia="Calibri" w:hAnsi="GHEA Grapalat" w:cs="Sylfaen"/>
                <w:sz w:val="16"/>
                <w:szCs w:val="16"/>
                <w:lang w:val="ru-RU"/>
              </w:rPr>
            </w:pPr>
            <w:r w:rsidRPr="00364249">
              <w:rPr>
                <w:rFonts w:ascii="GHEA Grapalat" w:eastAsia="Calibri" w:hAnsi="GHEA Grapalat" w:cs="Sylfaen"/>
                <w:sz w:val="16"/>
                <w:szCs w:val="16"/>
                <w:lang w:val="ru-RU"/>
              </w:rPr>
              <w:t>2. Схема планировки земельного участка (или генеральный план земельного участка)</w:t>
            </w:r>
          </w:p>
          <w:p w14:paraId="2823F60C" w14:textId="77777777" w:rsidR="00F92DFC" w:rsidRPr="00364249" w:rsidRDefault="00F92DFC" w:rsidP="004316CA">
            <w:pPr>
              <w:shd w:val="clear" w:color="auto" w:fill="FFFFFF"/>
              <w:jc w:val="both"/>
              <w:rPr>
                <w:rFonts w:ascii="GHEA Grapalat" w:eastAsia="Calibri" w:hAnsi="GHEA Grapalat" w:cs="Sylfaen"/>
                <w:sz w:val="16"/>
                <w:szCs w:val="16"/>
                <w:lang w:val="ru-RU"/>
              </w:rPr>
            </w:pPr>
            <w:r w:rsidRPr="00364249">
              <w:rPr>
                <w:rFonts w:ascii="GHEA Grapalat" w:eastAsia="Calibri" w:hAnsi="GHEA Grapalat" w:cs="Sylfaen"/>
                <w:sz w:val="16"/>
                <w:szCs w:val="16"/>
                <w:lang w:val="ru-RU"/>
              </w:rPr>
              <w:t>3. Архитектурно-строительная часть</w:t>
            </w:r>
          </w:p>
          <w:p w14:paraId="06A2F2D2" w14:textId="77777777" w:rsidR="00F92DFC" w:rsidRPr="00364249" w:rsidRDefault="00F92DFC" w:rsidP="004316CA">
            <w:pPr>
              <w:shd w:val="clear" w:color="auto" w:fill="FFFFFF"/>
              <w:jc w:val="both"/>
              <w:rPr>
                <w:rFonts w:ascii="GHEA Grapalat" w:eastAsia="Calibri" w:hAnsi="GHEA Grapalat" w:cs="Sylfaen"/>
                <w:sz w:val="16"/>
                <w:szCs w:val="16"/>
                <w:lang w:val="ru-RU"/>
              </w:rPr>
            </w:pPr>
            <w:r w:rsidRPr="00364249">
              <w:rPr>
                <w:rFonts w:ascii="GHEA Grapalat" w:eastAsia="Calibri" w:hAnsi="GHEA Grapalat" w:cs="Sylfaen"/>
                <w:sz w:val="16"/>
                <w:szCs w:val="16"/>
                <w:lang w:val="ru-RU"/>
              </w:rPr>
              <w:t>- Объемно-планировочные решения, спецификации и узлы</w:t>
            </w:r>
          </w:p>
          <w:p w14:paraId="344A0834" w14:textId="77777777" w:rsidR="00F92DFC" w:rsidRPr="00364249" w:rsidRDefault="00F92DFC" w:rsidP="004316CA">
            <w:pPr>
              <w:shd w:val="clear" w:color="auto" w:fill="FFFFFF"/>
              <w:jc w:val="both"/>
              <w:rPr>
                <w:rFonts w:ascii="GHEA Grapalat" w:eastAsia="Calibri" w:hAnsi="GHEA Grapalat" w:cs="Sylfaen"/>
                <w:sz w:val="16"/>
                <w:szCs w:val="16"/>
                <w:lang w:val="ru-RU"/>
              </w:rPr>
            </w:pPr>
            <w:r w:rsidRPr="00364249">
              <w:rPr>
                <w:rFonts w:ascii="GHEA Grapalat" w:eastAsia="Calibri" w:hAnsi="GHEA Grapalat" w:cs="Sylfaen"/>
                <w:sz w:val="16"/>
                <w:szCs w:val="16"/>
                <w:lang w:val="ru-RU"/>
              </w:rPr>
              <w:t>- Трехмерное моделирование (3D)</w:t>
            </w:r>
          </w:p>
          <w:p w14:paraId="17298949" w14:textId="77777777" w:rsidR="00F92DFC" w:rsidRPr="00364249" w:rsidRDefault="00F92DFC" w:rsidP="004316CA">
            <w:pPr>
              <w:shd w:val="clear" w:color="auto" w:fill="FFFFFF"/>
              <w:jc w:val="both"/>
              <w:rPr>
                <w:rFonts w:ascii="GHEA Grapalat" w:eastAsia="Calibri" w:hAnsi="GHEA Grapalat" w:cs="Sylfaen"/>
                <w:sz w:val="16"/>
                <w:szCs w:val="16"/>
                <w:lang w:val="ru-RU"/>
              </w:rPr>
            </w:pPr>
            <w:r w:rsidRPr="00364249">
              <w:rPr>
                <w:rFonts w:ascii="GHEA Grapalat" w:eastAsia="Calibri" w:hAnsi="GHEA Grapalat" w:cs="Sylfaen"/>
                <w:sz w:val="16"/>
                <w:szCs w:val="16"/>
                <w:lang w:val="ru-RU"/>
              </w:rPr>
              <w:t>4. Конструктивная часть</w:t>
            </w:r>
          </w:p>
          <w:p w14:paraId="2F84798E" w14:textId="77777777" w:rsidR="00F92DFC" w:rsidRPr="00364249" w:rsidRDefault="00F92DFC" w:rsidP="004316CA">
            <w:pPr>
              <w:shd w:val="clear" w:color="auto" w:fill="FFFFFF"/>
              <w:jc w:val="both"/>
              <w:rPr>
                <w:rFonts w:ascii="GHEA Grapalat" w:eastAsia="Calibri" w:hAnsi="GHEA Grapalat" w:cs="Sylfaen"/>
                <w:sz w:val="16"/>
                <w:szCs w:val="16"/>
                <w:lang w:val="ru-RU"/>
              </w:rPr>
            </w:pPr>
            <w:r w:rsidRPr="00364249">
              <w:rPr>
                <w:rFonts w:ascii="GHEA Grapalat" w:eastAsia="Calibri" w:hAnsi="GHEA Grapalat" w:cs="Sylfaen"/>
                <w:sz w:val="16"/>
                <w:szCs w:val="16"/>
                <w:lang w:val="ru-RU"/>
              </w:rPr>
              <w:lastRenderedPageBreak/>
              <w:t>- Конструктивные решения,</w:t>
            </w:r>
          </w:p>
          <w:p w14:paraId="083813BB" w14:textId="77777777" w:rsidR="00F92DFC" w:rsidRPr="00364249" w:rsidRDefault="00F92DFC" w:rsidP="004316CA">
            <w:pPr>
              <w:shd w:val="clear" w:color="auto" w:fill="FFFFFF"/>
              <w:jc w:val="both"/>
              <w:rPr>
                <w:rFonts w:ascii="GHEA Grapalat" w:eastAsia="Calibri" w:hAnsi="GHEA Grapalat" w:cs="Sylfaen"/>
                <w:sz w:val="16"/>
                <w:szCs w:val="16"/>
                <w:lang w:val="ru-RU"/>
              </w:rPr>
            </w:pPr>
            <w:r w:rsidRPr="00364249">
              <w:rPr>
                <w:rFonts w:ascii="GHEA Grapalat" w:eastAsia="Calibri" w:hAnsi="GHEA Grapalat" w:cs="Sylfaen"/>
                <w:sz w:val="16"/>
                <w:szCs w:val="16"/>
                <w:lang w:val="ru-RU"/>
              </w:rPr>
              <w:t>- Отчет о проектных расчетах</w:t>
            </w:r>
          </w:p>
          <w:p w14:paraId="6A59A9EC" w14:textId="77777777" w:rsidR="00F92DFC" w:rsidRPr="00364249" w:rsidRDefault="00F92DFC" w:rsidP="004316CA">
            <w:pPr>
              <w:shd w:val="clear" w:color="auto" w:fill="FFFFFF"/>
              <w:jc w:val="both"/>
              <w:rPr>
                <w:rFonts w:ascii="GHEA Grapalat" w:eastAsia="Calibri" w:hAnsi="GHEA Grapalat" w:cs="Sylfaen"/>
                <w:sz w:val="16"/>
                <w:szCs w:val="16"/>
                <w:lang w:val="ru-RU"/>
              </w:rPr>
            </w:pPr>
            <w:r w:rsidRPr="00364249">
              <w:rPr>
                <w:rFonts w:ascii="GHEA Grapalat" w:eastAsia="Calibri" w:hAnsi="GHEA Grapalat" w:cs="Sylfaen"/>
                <w:sz w:val="16"/>
                <w:szCs w:val="16"/>
                <w:lang w:val="ru-RU"/>
              </w:rPr>
              <w:t>5. Инженерные решения (внутренние и наружные) (чертежные и текстовые материалы, включая спецификации)</w:t>
            </w:r>
          </w:p>
          <w:p w14:paraId="0CD8BD65" w14:textId="77777777" w:rsidR="00F92DFC" w:rsidRPr="00364249" w:rsidRDefault="00F92DFC" w:rsidP="004316CA">
            <w:pPr>
              <w:shd w:val="clear" w:color="auto" w:fill="FFFFFF"/>
              <w:jc w:val="both"/>
              <w:rPr>
                <w:rFonts w:ascii="GHEA Grapalat" w:eastAsia="Calibri" w:hAnsi="GHEA Grapalat" w:cs="Sylfaen"/>
                <w:sz w:val="16"/>
                <w:szCs w:val="16"/>
                <w:lang w:val="ru-RU"/>
              </w:rPr>
            </w:pPr>
            <w:r w:rsidRPr="00364249">
              <w:rPr>
                <w:rFonts w:ascii="GHEA Grapalat" w:eastAsia="Calibri" w:hAnsi="GHEA Grapalat" w:cs="Sylfaen"/>
                <w:sz w:val="16"/>
                <w:szCs w:val="16"/>
                <w:lang w:val="ru-RU"/>
              </w:rPr>
              <w:t>- Системы электроснабжения</w:t>
            </w:r>
          </w:p>
          <w:p w14:paraId="71E68C6D" w14:textId="77777777" w:rsidR="00F92DFC" w:rsidRPr="00364249" w:rsidRDefault="00F92DFC" w:rsidP="004316CA">
            <w:pPr>
              <w:shd w:val="clear" w:color="auto" w:fill="FFFFFF"/>
              <w:jc w:val="both"/>
              <w:rPr>
                <w:rFonts w:ascii="GHEA Grapalat" w:eastAsia="Calibri" w:hAnsi="GHEA Grapalat" w:cs="Sylfaen"/>
                <w:sz w:val="16"/>
                <w:szCs w:val="16"/>
                <w:lang w:val="ru-RU"/>
              </w:rPr>
            </w:pPr>
            <w:r w:rsidRPr="00364249">
              <w:rPr>
                <w:rFonts w:ascii="GHEA Grapalat" w:eastAsia="Calibri" w:hAnsi="GHEA Grapalat" w:cs="Sylfaen"/>
                <w:sz w:val="16"/>
                <w:szCs w:val="16"/>
                <w:lang w:val="ru-RU"/>
              </w:rPr>
              <w:t>- Отчет о расчетах мощностей инженерных частей</w:t>
            </w:r>
          </w:p>
          <w:p w14:paraId="34A62F67" w14:textId="77777777" w:rsidR="00F92DFC" w:rsidRPr="00364249" w:rsidRDefault="00F92DFC" w:rsidP="004316CA">
            <w:pPr>
              <w:shd w:val="clear" w:color="auto" w:fill="FFFFFF"/>
              <w:jc w:val="both"/>
              <w:rPr>
                <w:rFonts w:ascii="GHEA Grapalat" w:eastAsia="Calibri" w:hAnsi="GHEA Grapalat" w:cs="Sylfaen"/>
                <w:sz w:val="16"/>
                <w:szCs w:val="16"/>
                <w:lang w:val="ru-RU"/>
              </w:rPr>
            </w:pPr>
            <w:r w:rsidRPr="00364249">
              <w:rPr>
                <w:rFonts w:ascii="GHEA Grapalat" w:eastAsia="Calibri" w:hAnsi="GHEA Grapalat" w:cs="Sylfaen"/>
                <w:sz w:val="16"/>
                <w:szCs w:val="16"/>
                <w:lang w:val="ru-RU"/>
              </w:rPr>
              <w:t>6. Смета на строительно-монтажные работы</w:t>
            </w:r>
          </w:p>
          <w:p w14:paraId="66755B5B" w14:textId="77777777" w:rsidR="00F92DFC" w:rsidRPr="00364249" w:rsidRDefault="00F92DFC" w:rsidP="004316CA">
            <w:pPr>
              <w:shd w:val="clear" w:color="auto" w:fill="FFFFFF"/>
              <w:jc w:val="both"/>
              <w:rPr>
                <w:rFonts w:ascii="GHEA Grapalat" w:eastAsia="Calibri" w:hAnsi="GHEA Grapalat" w:cs="Sylfaen"/>
                <w:sz w:val="16"/>
                <w:szCs w:val="16"/>
                <w:lang w:val="ru-RU"/>
              </w:rPr>
            </w:pPr>
            <w:r w:rsidRPr="00364249">
              <w:rPr>
                <w:rFonts w:ascii="GHEA Grapalat" w:eastAsia="Calibri" w:hAnsi="GHEA Grapalat" w:cs="Sylfaen"/>
                <w:sz w:val="16"/>
                <w:szCs w:val="16"/>
                <w:lang w:val="ru-RU"/>
              </w:rPr>
              <w:t>7. Проект организации строительства</w:t>
            </w:r>
          </w:p>
          <w:p w14:paraId="3F3EA333" w14:textId="77777777" w:rsidR="00F92DFC" w:rsidRPr="00364249" w:rsidRDefault="00F92DFC" w:rsidP="004316CA">
            <w:pPr>
              <w:shd w:val="clear" w:color="auto" w:fill="FFFFFF"/>
              <w:jc w:val="both"/>
              <w:rPr>
                <w:rFonts w:ascii="GHEA Grapalat" w:eastAsia="Calibri" w:hAnsi="GHEA Grapalat" w:cs="Sylfaen"/>
                <w:sz w:val="16"/>
                <w:szCs w:val="16"/>
                <w:lang w:val="ru-RU"/>
              </w:rPr>
            </w:pPr>
            <w:r w:rsidRPr="00364249">
              <w:rPr>
                <w:rFonts w:ascii="GHEA Grapalat" w:eastAsia="Calibri" w:hAnsi="GHEA Grapalat" w:cs="Sylfaen"/>
                <w:sz w:val="16"/>
                <w:szCs w:val="16"/>
                <w:lang w:val="ru-RU"/>
              </w:rPr>
              <w:t>8. Мероприятия по энергосбережению и повышению энергоэффективности.</w:t>
            </w:r>
          </w:p>
          <w:p w14:paraId="6107C001" w14:textId="77777777" w:rsidR="00F92DFC" w:rsidRPr="00364249" w:rsidRDefault="00F92DFC" w:rsidP="004316CA">
            <w:pPr>
              <w:shd w:val="clear" w:color="auto" w:fill="FFFFFF"/>
              <w:jc w:val="both"/>
              <w:rPr>
                <w:rFonts w:ascii="GHEA Grapalat" w:eastAsia="Calibri" w:hAnsi="GHEA Grapalat" w:cs="Sylfaen"/>
                <w:sz w:val="16"/>
                <w:szCs w:val="16"/>
                <w:lang w:val="ru-RU"/>
              </w:rPr>
            </w:pPr>
            <w:r w:rsidRPr="00364249">
              <w:rPr>
                <w:rFonts w:ascii="GHEA Grapalat" w:eastAsia="Calibri" w:hAnsi="GHEA Grapalat" w:cs="Sylfaen"/>
                <w:sz w:val="16"/>
                <w:szCs w:val="16"/>
                <w:lang w:val="ru-RU"/>
              </w:rPr>
              <w:t>Соглашения</w:t>
            </w:r>
          </w:p>
          <w:p w14:paraId="015DD676" w14:textId="77777777" w:rsidR="00F92DFC" w:rsidRPr="00364249" w:rsidRDefault="00F92DFC" w:rsidP="004316CA">
            <w:pPr>
              <w:shd w:val="clear" w:color="auto" w:fill="FFFFFF"/>
              <w:jc w:val="both"/>
              <w:rPr>
                <w:rFonts w:ascii="GHEA Grapalat" w:eastAsia="Calibri" w:hAnsi="GHEA Grapalat" w:cs="Sylfaen"/>
                <w:sz w:val="16"/>
                <w:szCs w:val="16"/>
                <w:lang w:val="ru-RU"/>
              </w:rPr>
            </w:pPr>
            <w:r w:rsidRPr="00364249">
              <w:rPr>
                <w:rFonts w:ascii="GHEA Grapalat" w:eastAsia="Calibri" w:hAnsi="GHEA Grapalat" w:cs="Sylfaen"/>
                <w:sz w:val="16"/>
                <w:szCs w:val="16"/>
                <w:lang w:val="ru-RU"/>
              </w:rPr>
              <w:t>Утверждение проекта</w:t>
            </w:r>
          </w:p>
          <w:p w14:paraId="07F91628" w14:textId="77777777" w:rsidR="00F92DFC" w:rsidRPr="00021ADA" w:rsidRDefault="00F92DFC" w:rsidP="004316CA">
            <w:pPr>
              <w:numPr>
                <w:ilvl w:val="0"/>
                <w:numId w:val="42"/>
              </w:numPr>
              <w:shd w:val="clear" w:color="auto" w:fill="FFFFFF"/>
              <w:tabs>
                <w:tab w:val="left" w:pos="352"/>
              </w:tabs>
              <w:spacing w:after="100"/>
              <w:ind w:left="68"/>
              <w:jc w:val="both"/>
              <w:rPr>
                <w:rFonts w:ascii="GHEA Grapalat" w:eastAsia="Calibri" w:hAnsi="GHEA Grapalat" w:cs="Sylfaen"/>
                <w:b/>
                <w:sz w:val="16"/>
                <w:szCs w:val="16"/>
              </w:rPr>
            </w:pPr>
            <w:r w:rsidRPr="00364249">
              <w:rPr>
                <w:rFonts w:ascii="GHEA Grapalat" w:eastAsia="Calibri" w:hAnsi="GHEA Grapalat" w:cs="Sylfaen"/>
                <w:sz w:val="16"/>
                <w:szCs w:val="16"/>
                <w:lang w:val="ru-RU"/>
              </w:rPr>
              <w:t>1. Глава муниципального образования</w:t>
            </w:r>
          </w:p>
        </w:tc>
      </w:tr>
      <w:tr w:rsidR="00F92DFC" w:rsidRPr="00414A08" w14:paraId="4639308E" w14:textId="77777777" w:rsidTr="004316CA">
        <w:trPr>
          <w:trHeight w:val="619"/>
        </w:trPr>
        <w:tc>
          <w:tcPr>
            <w:tcW w:w="708" w:type="dxa"/>
            <w:tcBorders>
              <w:top w:val="single" w:sz="4" w:space="0" w:color="auto"/>
              <w:left w:val="single" w:sz="4" w:space="0" w:color="auto"/>
              <w:bottom w:val="single" w:sz="4" w:space="0" w:color="auto"/>
              <w:right w:val="single" w:sz="4" w:space="0" w:color="auto"/>
            </w:tcBorders>
          </w:tcPr>
          <w:p w14:paraId="498FB457" w14:textId="77777777" w:rsidR="00F92DFC" w:rsidRPr="00D64F39" w:rsidRDefault="00F92DFC" w:rsidP="004316CA">
            <w:pPr>
              <w:jc w:val="center"/>
              <w:rPr>
                <w:rFonts w:ascii="Arial Unicode" w:hAnsi="Arial Unicode"/>
                <w:color w:val="000000"/>
                <w:sz w:val="18"/>
                <w:szCs w:val="18"/>
                <w:lang w:val="af-ZA"/>
              </w:rPr>
            </w:pPr>
          </w:p>
        </w:tc>
        <w:tc>
          <w:tcPr>
            <w:tcW w:w="2694" w:type="dxa"/>
            <w:tcBorders>
              <w:top w:val="single" w:sz="4" w:space="0" w:color="auto"/>
              <w:left w:val="single" w:sz="4" w:space="0" w:color="auto"/>
              <w:bottom w:val="single" w:sz="4" w:space="0" w:color="auto"/>
              <w:right w:val="single" w:sz="4" w:space="0" w:color="auto"/>
            </w:tcBorders>
            <w:hideMark/>
          </w:tcPr>
          <w:p w14:paraId="29063E01" w14:textId="77777777" w:rsidR="00F92DFC" w:rsidRPr="00D64F39" w:rsidRDefault="00F92DFC" w:rsidP="004316CA">
            <w:pPr>
              <w:shd w:val="clear" w:color="auto" w:fill="FFFFFF"/>
              <w:jc w:val="both"/>
              <w:rPr>
                <w:rFonts w:ascii="GHEA Grapalat" w:eastAsia="Calibri" w:hAnsi="GHEA Grapalat" w:cs="Sylfaen"/>
                <w:sz w:val="18"/>
                <w:szCs w:val="18"/>
                <w:lang w:val="ru-RU"/>
              </w:rPr>
            </w:pPr>
            <w:r w:rsidRPr="00FA6BE4">
              <w:rPr>
                <w:rFonts w:ascii="GHEA Grapalat" w:eastAsia="Calibri" w:hAnsi="GHEA Grapalat" w:cs="Sylfaen"/>
                <w:sz w:val="18"/>
                <w:szCs w:val="18"/>
                <w:lang w:val="ru-RU"/>
              </w:rPr>
              <w:t>Другие требования</w:t>
            </w:r>
          </w:p>
        </w:tc>
        <w:tc>
          <w:tcPr>
            <w:tcW w:w="6945" w:type="dxa"/>
            <w:tcBorders>
              <w:top w:val="single" w:sz="4" w:space="0" w:color="auto"/>
              <w:left w:val="single" w:sz="4" w:space="0" w:color="auto"/>
              <w:bottom w:val="single" w:sz="4" w:space="0" w:color="auto"/>
              <w:right w:val="single" w:sz="4" w:space="0" w:color="auto"/>
            </w:tcBorders>
          </w:tcPr>
          <w:p w14:paraId="6F858261" w14:textId="77777777" w:rsidR="00F92DFC" w:rsidRPr="00FA6BE4" w:rsidRDefault="00F92DFC" w:rsidP="004316CA">
            <w:pPr>
              <w:shd w:val="clear" w:color="auto" w:fill="FFFFFF"/>
              <w:jc w:val="both"/>
              <w:rPr>
                <w:rFonts w:ascii="GHEA Grapalat" w:eastAsia="Calibri" w:hAnsi="GHEA Grapalat" w:cs="Sylfaen"/>
                <w:sz w:val="16"/>
                <w:szCs w:val="16"/>
              </w:rPr>
            </w:pPr>
            <w:r w:rsidRPr="00FA6BE4">
              <w:rPr>
                <w:rFonts w:ascii="GHEA Grapalat" w:eastAsia="Calibri" w:hAnsi="GHEA Grapalat" w:cs="Sylfaen"/>
                <w:sz w:val="16"/>
                <w:szCs w:val="16"/>
              </w:rPr>
              <w:t>Выводы</w:t>
            </w:r>
          </w:p>
          <w:p w14:paraId="6FE7B128" w14:textId="77777777" w:rsidR="00F92DFC" w:rsidRPr="00FA6BE4" w:rsidRDefault="00F92DFC" w:rsidP="004316CA">
            <w:pPr>
              <w:shd w:val="clear" w:color="auto" w:fill="FFFFFF"/>
              <w:jc w:val="both"/>
              <w:rPr>
                <w:rFonts w:ascii="GHEA Grapalat" w:eastAsia="Calibri" w:hAnsi="GHEA Grapalat" w:cs="Sylfaen"/>
                <w:sz w:val="16"/>
                <w:szCs w:val="16"/>
              </w:rPr>
            </w:pPr>
            <w:r w:rsidRPr="00FA6BE4">
              <w:rPr>
                <w:rFonts w:ascii="GHEA Grapalat" w:eastAsia="Calibri" w:hAnsi="GHEA Grapalat" w:cs="Sylfaen"/>
                <w:sz w:val="16"/>
                <w:szCs w:val="16"/>
              </w:rPr>
              <w:t>В рамках выделенных на разработку проектно-сметной документации финансовых ресурсов</w:t>
            </w:r>
          </w:p>
          <w:p w14:paraId="2684375B" w14:textId="77777777" w:rsidR="00F92DFC" w:rsidRPr="00FA6BE4" w:rsidRDefault="00F92DFC" w:rsidP="004316CA">
            <w:pPr>
              <w:shd w:val="clear" w:color="auto" w:fill="FFFFFF"/>
              <w:jc w:val="both"/>
              <w:rPr>
                <w:rFonts w:ascii="GHEA Grapalat" w:eastAsia="Calibri" w:hAnsi="GHEA Grapalat" w:cs="Sylfaen"/>
                <w:sz w:val="16"/>
                <w:szCs w:val="16"/>
              </w:rPr>
            </w:pPr>
            <w:r w:rsidRPr="00FA6BE4">
              <w:rPr>
                <w:rFonts w:ascii="GHEA Grapalat" w:eastAsia="Calibri" w:hAnsi="GHEA Grapalat" w:cs="Sylfaen"/>
                <w:sz w:val="16"/>
                <w:szCs w:val="16"/>
              </w:rPr>
              <w:t>1. Получение проектировщиком заключений инженерно-геологических изысканий, при этом инженерно-геологические изыскания должны осуществляться путем бурения скважин в соответствии с действующими нормативными актами и лабораторного исследования грунтов.</w:t>
            </w:r>
          </w:p>
          <w:p w14:paraId="394C6039" w14:textId="77777777" w:rsidR="00F92DFC" w:rsidRPr="00FA6BE4" w:rsidRDefault="00F92DFC" w:rsidP="004316CA">
            <w:pPr>
              <w:shd w:val="clear" w:color="auto" w:fill="FFFFFF"/>
              <w:jc w:val="both"/>
              <w:rPr>
                <w:rFonts w:ascii="GHEA Grapalat" w:eastAsia="Calibri" w:hAnsi="GHEA Grapalat" w:cs="Sylfaen"/>
                <w:sz w:val="16"/>
                <w:szCs w:val="16"/>
              </w:rPr>
            </w:pPr>
          </w:p>
          <w:p w14:paraId="42142D18" w14:textId="77777777" w:rsidR="00F92DFC" w:rsidRPr="00FA6BE4" w:rsidRDefault="00F92DFC" w:rsidP="004316CA">
            <w:pPr>
              <w:shd w:val="clear" w:color="auto" w:fill="FFFFFF"/>
              <w:jc w:val="both"/>
              <w:rPr>
                <w:rFonts w:ascii="GHEA Grapalat" w:eastAsia="Calibri" w:hAnsi="GHEA Grapalat" w:cs="Sylfaen"/>
                <w:sz w:val="16"/>
                <w:szCs w:val="16"/>
              </w:rPr>
            </w:pPr>
            <w:r w:rsidRPr="00FA6BE4">
              <w:rPr>
                <w:rFonts w:ascii="GHEA Grapalat" w:eastAsia="Calibri" w:hAnsi="GHEA Grapalat" w:cs="Sylfaen"/>
                <w:sz w:val="16"/>
                <w:szCs w:val="16"/>
              </w:rPr>
              <w:t>Экспертиза</w:t>
            </w:r>
          </w:p>
          <w:p w14:paraId="1B12C903" w14:textId="77777777" w:rsidR="00F92DFC" w:rsidRPr="00FA6BE4" w:rsidRDefault="00F92DFC" w:rsidP="004316CA">
            <w:pPr>
              <w:shd w:val="clear" w:color="auto" w:fill="FFFFFF"/>
              <w:jc w:val="both"/>
              <w:rPr>
                <w:rFonts w:ascii="GHEA Grapalat" w:eastAsia="Calibri" w:hAnsi="GHEA Grapalat" w:cs="Sylfaen"/>
                <w:sz w:val="16"/>
                <w:szCs w:val="16"/>
              </w:rPr>
            </w:pPr>
            <w:r w:rsidRPr="00FA6BE4">
              <w:rPr>
                <w:rFonts w:ascii="GHEA Grapalat" w:eastAsia="Calibri" w:hAnsi="GHEA Grapalat" w:cs="Sylfaen"/>
                <w:sz w:val="16"/>
                <w:szCs w:val="16"/>
              </w:rPr>
              <w:t>1. Простая</w:t>
            </w:r>
          </w:p>
          <w:p w14:paraId="3AB64305" w14:textId="77777777" w:rsidR="00F92DFC" w:rsidRPr="00FA6BE4" w:rsidRDefault="00F92DFC" w:rsidP="004316CA">
            <w:pPr>
              <w:shd w:val="clear" w:color="auto" w:fill="FFFFFF"/>
              <w:jc w:val="both"/>
              <w:rPr>
                <w:rFonts w:ascii="GHEA Grapalat" w:eastAsia="Calibri" w:hAnsi="GHEA Grapalat" w:cs="Sylfaen"/>
                <w:sz w:val="16"/>
                <w:szCs w:val="16"/>
              </w:rPr>
            </w:pPr>
          </w:p>
          <w:p w14:paraId="7D35E2DD" w14:textId="77777777" w:rsidR="00F92DFC" w:rsidRPr="00FA6BE4" w:rsidRDefault="00F92DFC" w:rsidP="004316CA">
            <w:pPr>
              <w:shd w:val="clear" w:color="auto" w:fill="FFFFFF"/>
              <w:jc w:val="both"/>
              <w:rPr>
                <w:rFonts w:ascii="GHEA Grapalat" w:eastAsia="Calibri" w:hAnsi="GHEA Grapalat" w:cs="Sylfaen"/>
                <w:sz w:val="16"/>
                <w:szCs w:val="16"/>
              </w:rPr>
            </w:pPr>
            <w:r w:rsidRPr="00FA6BE4">
              <w:rPr>
                <w:rFonts w:ascii="GHEA Grapalat" w:eastAsia="Calibri" w:hAnsi="GHEA Grapalat" w:cs="Sylfaen"/>
                <w:sz w:val="16"/>
                <w:szCs w:val="16"/>
              </w:rPr>
              <w:t>Требования к строительным материалам, изделиям (эксплуатация)</w:t>
            </w:r>
          </w:p>
          <w:p w14:paraId="174D4680" w14:textId="77777777" w:rsidR="00F92DFC" w:rsidRPr="00FA6BE4" w:rsidRDefault="00F92DFC" w:rsidP="004316CA">
            <w:pPr>
              <w:shd w:val="clear" w:color="auto" w:fill="FFFFFF"/>
              <w:jc w:val="both"/>
              <w:rPr>
                <w:rFonts w:ascii="GHEA Grapalat" w:eastAsia="Calibri" w:hAnsi="GHEA Grapalat" w:cs="Sylfaen"/>
                <w:sz w:val="16"/>
                <w:szCs w:val="16"/>
              </w:rPr>
            </w:pPr>
            <w:r w:rsidRPr="00FA6BE4">
              <w:rPr>
                <w:rFonts w:ascii="GHEA Grapalat" w:eastAsia="Calibri" w:hAnsi="GHEA Grapalat" w:cs="Sylfaen"/>
                <w:sz w:val="16"/>
                <w:szCs w:val="16"/>
              </w:rPr>
              <w:t>- максимальный срок службы материалов, изделий,</w:t>
            </w:r>
          </w:p>
          <w:p w14:paraId="0A966D0D" w14:textId="77777777" w:rsidR="00F92DFC" w:rsidRPr="00FA6BE4" w:rsidRDefault="00F92DFC" w:rsidP="004316CA">
            <w:pPr>
              <w:shd w:val="clear" w:color="auto" w:fill="FFFFFF"/>
              <w:jc w:val="both"/>
              <w:rPr>
                <w:rFonts w:ascii="GHEA Grapalat" w:eastAsia="Calibri" w:hAnsi="GHEA Grapalat" w:cs="Sylfaen"/>
                <w:sz w:val="16"/>
                <w:szCs w:val="16"/>
              </w:rPr>
            </w:pPr>
            <w:r w:rsidRPr="00FA6BE4">
              <w:rPr>
                <w:rFonts w:ascii="GHEA Grapalat" w:eastAsia="Calibri" w:hAnsi="GHEA Grapalat" w:cs="Sylfaen"/>
                <w:sz w:val="16"/>
                <w:szCs w:val="16"/>
              </w:rPr>
              <w:t>- перечень материалов, изделий, изготовленных с применением новейших технологий,</w:t>
            </w:r>
          </w:p>
          <w:p w14:paraId="47E24950" w14:textId="77777777" w:rsidR="00F92DFC" w:rsidRPr="00FA6BE4" w:rsidRDefault="00F92DFC" w:rsidP="004316CA">
            <w:pPr>
              <w:shd w:val="clear" w:color="auto" w:fill="FFFFFF"/>
              <w:jc w:val="both"/>
              <w:rPr>
                <w:rFonts w:ascii="GHEA Grapalat" w:eastAsia="Calibri" w:hAnsi="GHEA Grapalat" w:cs="Sylfaen"/>
                <w:sz w:val="16"/>
                <w:szCs w:val="16"/>
              </w:rPr>
            </w:pPr>
            <w:r w:rsidRPr="00FA6BE4">
              <w:rPr>
                <w:rFonts w:ascii="GHEA Grapalat" w:eastAsia="Calibri" w:hAnsi="GHEA Grapalat" w:cs="Sylfaen"/>
                <w:sz w:val="16"/>
                <w:szCs w:val="16"/>
              </w:rPr>
              <w:t>- перечень мероприятий, оборудования и материалов, обеспечивающих энергоэффективность</w:t>
            </w:r>
          </w:p>
          <w:p w14:paraId="4F2367BD" w14:textId="77777777" w:rsidR="00F92DFC" w:rsidRPr="00FA6BE4" w:rsidRDefault="00F92DFC" w:rsidP="004316CA">
            <w:pPr>
              <w:shd w:val="clear" w:color="auto" w:fill="FFFFFF"/>
              <w:jc w:val="both"/>
              <w:rPr>
                <w:rFonts w:ascii="GHEA Grapalat" w:eastAsia="Calibri" w:hAnsi="GHEA Grapalat" w:cs="Sylfaen"/>
                <w:sz w:val="16"/>
                <w:szCs w:val="16"/>
              </w:rPr>
            </w:pPr>
            <w:r w:rsidRPr="00FA6BE4">
              <w:rPr>
                <w:rFonts w:ascii="GHEA Grapalat" w:eastAsia="Calibri" w:hAnsi="GHEA Grapalat" w:cs="Sylfaen"/>
                <w:sz w:val="16"/>
                <w:szCs w:val="16"/>
              </w:rPr>
              <w:t>Закрепление в проекте организации строительных площадок требований, предусмотренных законодательством Республики Армения к организации строительного производства.</w:t>
            </w:r>
          </w:p>
          <w:p w14:paraId="1C4FAA29" w14:textId="77777777" w:rsidR="00F92DFC" w:rsidRPr="00FA6BE4" w:rsidRDefault="00F92DFC" w:rsidP="004316CA">
            <w:pPr>
              <w:shd w:val="clear" w:color="auto" w:fill="FFFFFF"/>
              <w:jc w:val="both"/>
              <w:rPr>
                <w:rFonts w:ascii="GHEA Grapalat" w:eastAsia="Calibri" w:hAnsi="GHEA Grapalat" w:cs="Sylfaen"/>
                <w:sz w:val="16"/>
                <w:szCs w:val="16"/>
              </w:rPr>
            </w:pPr>
            <w:r w:rsidRPr="00FA6BE4">
              <w:rPr>
                <w:rFonts w:ascii="GHEA Grapalat" w:eastAsia="Calibri" w:hAnsi="GHEA Grapalat" w:cs="Sylfaen"/>
                <w:sz w:val="16"/>
                <w:szCs w:val="16"/>
              </w:rPr>
              <w:t>До начала строительных работ и на протяжении всего срока их службы</w:t>
            </w:r>
          </w:p>
          <w:p w14:paraId="373F9AF8" w14:textId="77777777" w:rsidR="00F92DFC" w:rsidRPr="00FA6BE4" w:rsidRDefault="00F92DFC" w:rsidP="004316CA">
            <w:pPr>
              <w:shd w:val="clear" w:color="auto" w:fill="FFFFFF"/>
              <w:jc w:val="both"/>
              <w:rPr>
                <w:rFonts w:ascii="GHEA Grapalat" w:eastAsia="Calibri" w:hAnsi="GHEA Grapalat" w:cs="Sylfaen"/>
                <w:sz w:val="16"/>
                <w:szCs w:val="16"/>
              </w:rPr>
            </w:pPr>
            <w:r w:rsidRPr="00FA6BE4">
              <w:rPr>
                <w:rFonts w:ascii="GHEA Grapalat" w:eastAsia="Calibri" w:hAnsi="GHEA Grapalat" w:cs="Sylfaen"/>
                <w:sz w:val="16"/>
                <w:szCs w:val="16"/>
              </w:rPr>
              <w:t>1. Должны быть созданы безопасные и санитарно-гигиенические условия для обеспечения здоровья инженерно-технического, обслуживающего и рабочего персонала, участвующего в строительстве, а также окружающей среды, обеспечены средствами индивидуальной защиты (спецодежда, каски, обувь и т.д.), а также проведен инструктаж по технике безопасности. На протяжении всего периода строительства</w:t>
            </w:r>
          </w:p>
          <w:p w14:paraId="1E28FF27" w14:textId="77777777" w:rsidR="00F92DFC" w:rsidRPr="00FA6BE4" w:rsidRDefault="00F92DFC" w:rsidP="004316CA">
            <w:pPr>
              <w:shd w:val="clear" w:color="auto" w:fill="FFFFFF"/>
              <w:jc w:val="both"/>
              <w:rPr>
                <w:rFonts w:ascii="GHEA Grapalat" w:eastAsia="Calibri" w:hAnsi="GHEA Grapalat" w:cs="Sylfaen"/>
                <w:sz w:val="16"/>
                <w:szCs w:val="16"/>
              </w:rPr>
            </w:pPr>
            <w:r w:rsidRPr="00FA6BE4">
              <w:rPr>
                <w:rFonts w:ascii="GHEA Grapalat" w:eastAsia="Calibri" w:hAnsi="GHEA Grapalat" w:cs="Sylfaen"/>
                <w:sz w:val="16"/>
                <w:szCs w:val="16"/>
              </w:rPr>
              <w:t>1. Необходимо вести журнал производства работ, оформлять документацию выполненных работ, промежуточную приемку (оборудования, систем, сетей) и акты испытаний ответственных конструкций, а также, при необходимости, оформлять дополнительную исполнительную документацию, предусмотренную другими строительными нормами и правилами.</w:t>
            </w:r>
          </w:p>
          <w:p w14:paraId="25D13397" w14:textId="77777777" w:rsidR="00F92DFC" w:rsidRPr="00FA6BE4" w:rsidRDefault="00F92DFC" w:rsidP="004316CA">
            <w:pPr>
              <w:shd w:val="clear" w:color="auto" w:fill="FFFFFF"/>
              <w:jc w:val="both"/>
              <w:rPr>
                <w:rFonts w:ascii="GHEA Grapalat" w:eastAsia="Calibri" w:hAnsi="GHEA Grapalat" w:cs="Sylfaen"/>
                <w:sz w:val="16"/>
                <w:szCs w:val="16"/>
              </w:rPr>
            </w:pPr>
            <w:r w:rsidRPr="00FA6BE4">
              <w:rPr>
                <w:rFonts w:ascii="GHEA Grapalat" w:eastAsia="Calibri" w:hAnsi="GHEA Grapalat" w:cs="Sylfaen"/>
                <w:sz w:val="16"/>
                <w:szCs w:val="16"/>
              </w:rPr>
              <w:t>2. На протяжении всего периода строительства должны соблюдаться требования по предотвращению пыле- и газозагрязнения воздуха. Для предотвращения пылевыделения здания должны быть отделены от внешней среды светонепроницаемой мембраной по всей высоте; в сухую погоду строительную площадку следует периодически увлажнять струей воды в течение суток; площадка должна быть оборудована устройствами и технологиями, исключающими пылевыделение в результате шлифовальных работ; строительные материалы – песок, цемент, гипс, гравий, другие сыпучие материалы, грунтовые массы, а также строительные отходы – должны складироваться или храниться на закрытых площадках, укрытых светонепроницаемой мембраной; шины транспортных средств, выезжающих со строительной площадки, должны промываться струей воды.</w:t>
            </w:r>
          </w:p>
          <w:p w14:paraId="65B4F913" w14:textId="77777777" w:rsidR="00F92DFC" w:rsidRPr="00FA6BE4" w:rsidRDefault="00F92DFC" w:rsidP="004316CA">
            <w:pPr>
              <w:shd w:val="clear" w:color="auto" w:fill="FFFFFF"/>
              <w:jc w:val="both"/>
              <w:rPr>
                <w:rFonts w:ascii="GHEA Grapalat" w:eastAsia="Calibri" w:hAnsi="GHEA Grapalat" w:cs="Sylfaen"/>
                <w:sz w:val="16"/>
                <w:szCs w:val="16"/>
              </w:rPr>
            </w:pPr>
            <w:r w:rsidRPr="00FA6BE4">
              <w:rPr>
                <w:rFonts w:ascii="GHEA Grapalat" w:eastAsia="Calibri" w:hAnsi="GHEA Grapalat" w:cs="Sylfaen"/>
                <w:sz w:val="16"/>
                <w:szCs w:val="16"/>
              </w:rPr>
              <w:t>РЕКОМЕНДАЦИИ</w:t>
            </w:r>
          </w:p>
          <w:p w14:paraId="6AC44A35" w14:textId="77777777" w:rsidR="00F92DFC" w:rsidRPr="00FA6BE4" w:rsidRDefault="00F92DFC" w:rsidP="004316CA">
            <w:pPr>
              <w:shd w:val="clear" w:color="auto" w:fill="FFFFFF"/>
              <w:jc w:val="both"/>
              <w:rPr>
                <w:rFonts w:ascii="GHEA Grapalat" w:eastAsia="Calibri" w:hAnsi="GHEA Grapalat" w:cs="Sylfaen"/>
                <w:sz w:val="16"/>
                <w:szCs w:val="16"/>
              </w:rPr>
            </w:pPr>
            <w:r w:rsidRPr="00FA6BE4">
              <w:rPr>
                <w:rFonts w:ascii="GHEA Grapalat" w:eastAsia="Calibri" w:hAnsi="GHEA Grapalat" w:cs="Sylfaen"/>
                <w:sz w:val="16"/>
                <w:szCs w:val="16"/>
              </w:rPr>
              <w:t>Использование местных и импортных строительных материалов</w:t>
            </w:r>
          </w:p>
          <w:p w14:paraId="075FBA36" w14:textId="77777777" w:rsidR="00F92DFC" w:rsidRPr="00FA6BE4" w:rsidRDefault="00F92DFC" w:rsidP="004316CA">
            <w:pPr>
              <w:shd w:val="clear" w:color="auto" w:fill="FFFFFF"/>
              <w:jc w:val="both"/>
              <w:rPr>
                <w:rFonts w:ascii="GHEA Grapalat" w:eastAsia="Calibri" w:hAnsi="GHEA Grapalat" w:cs="Sylfaen"/>
                <w:sz w:val="16"/>
                <w:szCs w:val="16"/>
              </w:rPr>
            </w:pPr>
            <w:r w:rsidRPr="00FA6BE4">
              <w:rPr>
                <w:rFonts w:ascii="GHEA Grapalat" w:eastAsia="Calibri" w:hAnsi="GHEA Grapalat" w:cs="Sylfaen"/>
                <w:sz w:val="16"/>
                <w:szCs w:val="16"/>
              </w:rPr>
              <w:t>РАСШИФРОВКА СТРУКТУРЫ ПРОЕКТА</w:t>
            </w:r>
          </w:p>
          <w:p w14:paraId="7E774CC1" w14:textId="77777777" w:rsidR="00F92DFC" w:rsidRPr="00FA6BE4" w:rsidRDefault="00F92DFC" w:rsidP="004316CA">
            <w:pPr>
              <w:shd w:val="clear" w:color="auto" w:fill="FFFFFF"/>
              <w:jc w:val="both"/>
              <w:rPr>
                <w:rFonts w:ascii="GHEA Grapalat" w:eastAsia="Calibri" w:hAnsi="GHEA Grapalat" w:cs="Sylfaen"/>
                <w:sz w:val="16"/>
                <w:szCs w:val="16"/>
              </w:rPr>
            </w:pPr>
            <w:r w:rsidRPr="00FA6BE4">
              <w:rPr>
                <w:rFonts w:ascii="GHEA Grapalat" w:eastAsia="Calibri" w:hAnsi="GHEA Grapalat" w:cs="Sylfaen"/>
                <w:sz w:val="16"/>
                <w:szCs w:val="16"/>
              </w:rPr>
              <w:t>Разработка проектно-сметной документации с использованием компьютерной программы.</w:t>
            </w:r>
          </w:p>
          <w:p w14:paraId="41C88F95" w14:textId="77777777" w:rsidR="00F92DFC" w:rsidRPr="00021ADA" w:rsidRDefault="00F92DFC" w:rsidP="004316CA">
            <w:pPr>
              <w:shd w:val="clear" w:color="auto" w:fill="FFFFFF"/>
              <w:jc w:val="both"/>
              <w:rPr>
                <w:rFonts w:ascii="GHEA Grapalat" w:eastAsia="Calibri" w:hAnsi="GHEA Grapalat" w:cs="Sylfaen"/>
                <w:sz w:val="16"/>
                <w:szCs w:val="16"/>
                <w:lang w:val="hy-AM"/>
              </w:rPr>
            </w:pPr>
            <w:r w:rsidRPr="00FA6BE4">
              <w:rPr>
                <w:rFonts w:ascii="GHEA Grapalat" w:eastAsia="Calibri" w:hAnsi="GHEA Grapalat" w:cs="Sylfaen"/>
                <w:sz w:val="16"/>
                <w:szCs w:val="16"/>
              </w:rPr>
              <w:t>Предоставление полного пакета проектно-сметной документации (текстовые и чертежные материалы, смета) в 3 экземплярах: на бумажном носителе и в электронном виде (AUTO CAD и PDF), смета и ведомость объемов работ (EXCEL) на двух языках: армянском и русском.</w:t>
            </w:r>
          </w:p>
        </w:tc>
      </w:tr>
      <w:tr w:rsidR="00F92DFC" w:rsidRPr="00414A08" w14:paraId="157C7658" w14:textId="77777777" w:rsidTr="004316CA">
        <w:trPr>
          <w:trHeight w:val="1541"/>
        </w:trPr>
        <w:tc>
          <w:tcPr>
            <w:tcW w:w="708" w:type="dxa"/>
            <w:tcBorders>
              <w:top w:val="single" w:sz="4" w:space="0" w:color="auto"/>
              <w:left w:val="single" w:sz="4" w:space="0" w:color="auto"/>
              <w:bottom w:val="single" w:sz="4" w:space="0" w:color="auto"/>
              <w:right w:val="single" w:sz="4" w:space="0" w:color="auto"/>
            </w:tcBorders>
          </w:tcPr>
          <w:p w14:paraId="1B0880DE" w14:textId="77777777" w:rsidR="00F92DFC" w:rsidRPr="00D64F39" w:rsidRDefault="00F92DFC" w:rsidP="004316CA">
            <w:pPr>
              <w:jc w:val="center"/>
              <w:rPr>
                <w:rFonts w:ascii="Arial Unicode" w:eastAsia="Calibri" w:hAnsi="Arial Unicode"/>
                <w:color w:val="000000"/>
                <w:sz w:val="18"/>
                <w:szCs w:val="18"/>
                <w:lang w:val="af-ZA"/>
              </w:rPr>
            </w:pPr>
          </w:p>
        </w:tc>
        <w:tc>
          <w:tcPr>
            <w:tcW w:w="2694" w:type="dxa"/>
            <w:tcBorders>
              <w:top w:val="single" w:sz="4" w:space="0" w:color="auto"/>
              <w:left w:val="single" w:sz="4" w:space="0" w:color="auto"/>
              <w:bottom w:val="single" w:sz="4" w:space="0" w:color="auto"/>
              <w:right w:val="single" w:sz="4" w:space="0" w:color="auto"/>
            </w:tcBorders>
          </w:tcPr>
          <w:p w14:paraId="304490DA" w14:textId="77777777" w:rsidR="00F92DFC" w:rsidRPr="00F70706" w:rsidRDefault="00F92DFC" w:rsidP="004316CA">
            <w:pPr>
              <w:shd w:val="clear" w:color="auto" w:fill="FFFFFF"/>
              <w:jc w:val="both"/>
              <w:rPr>
                <w:rFonts w:ascii="GHEA Grapalat" w:eastAsia="Calibri" w:hAnsi="GHEA Grapalat" w:cs="Sylfaen"/>
                <w:sz w:val="18"/>
                <w:szCs w:val="18"/>
                <w:lang w:val="hy-AM"/>
              </w:rPr>
            </w:pPr>
          </w:p>
        </w:tc>
        <w:tc>
          <w:tcPr>
            <w:tcW w:w="6945" w:type="dxa"/>
            <w:tcBorders>
              <w:top w:val="single" w:sz="4" w:space="0" w:color="auto"/>
              <w:left w:val="single" w:sz="4" w:space="0" w:color="auto"/>
              <w:bottom w:val="single" w:sz="4" w:space="0" w:color="auto"/>
              <w:right w:val="single" w:sz="4" w:space="0" w:color="auto"/>
            </w:tcBorders>
          </w:tcPr>
          <w:p w14:paraId="5175CA9E" w14:textId="77777777" w:rsidR="00F92DFC" w:rsidRPr="00021ADA" w:rsidRDefault="00F92DFC" w:rsidP="004316CA">
            <w:pPr>
              <w:shd w:val="clear" w:color="auto" w:fill="FFFFFF"/>
              <w:jc w:val="both"/>
              <w:rPr>
                <w:rFonts w:ascii="GHEA Grapalat" w:eastAsia="Calibri" w:hAnsi="GHEA Grapalat" w:cs="Sylfaen"/>
                <w:sz w:val="16"/>
                <w:szCs w:val="16"/>
                <w:lang w:val="hy-AM"/>
              </w:rPr>
            </w:pPr>
          </w:p>
          <w:p w14:paraId="2EEAFDEB" w14:textId="77777777" w:rsidR="00F92DFC" w:rsidRPr="00FA6BE4" w:rsidRDefault="00F92DFC" w:rsidP="004316CA">
            <w:pPr>
              <w:shd w:val="clear" w:color="auto" w:fill="FFFFFF"/>
              <w:jc w:val="both"/>
              <w:rPr>
                <w:rFonts w:ascii="GHEA Grapalat" w:eastAsia="Calibri" w:hAnsi="GHEA Grapalat" w:cs="Sylfaen"/>
                <w:sz w:val="16"/>
                <w:szCs w:val="16"/>
                <w:lang w:val="hy-AM"/>
              </w:rPr>
            </w:pPr>
            <w:r w:rsidRPr="00FA6BE4">
              <w:rPr>
                <w:rFonts w:ascii="GHEA Grapalat" w:eastAsia="Calibri" w:hAnsi="GHEA Grapalat" w:cs="Sylfaen"/>
                <w:sz w:val="16"/>
                <w:szCs w:val="16"/>
                <w:lang w:val="hy-AM"/>
              </w:rPr>
              <w:t>СРОК ВЫПОЛНЕНИЯ РАБОТ (ПРОДОЛЖИТЕЛЬНОСТЬ)</w:t>
            </w:r>
          </w:p>
          <w:p w14:paraId="081BF724" w14:textId="77777777" w:rsidR="00F92DFC" w:rsidRPr="00FA6BE4" w:rsidRDefault="00F92DFC" w:rsidP="004316CA">
            <w:pPr>
              <w:shd w:val="clear" w:color="auto" w:fill="FFFFFF"/>
              <w:jc w:val="both"/>
              <w:rPr>
                <w:rFonts w:ascii="GHEA Grapalat" w:eastAsia="Calibri" w:hAnsi="GHEA Grapalat" w:cs="Sylfaen"/>
                <w:sz w:val="16"/>
                <w:szCs w:val="16"/>
                <w:lang w:val="hy-AM"/>
              </w:rPr>
            </w:pPr>
            <w:r w:rsidRPr="00FA6BE4">
              <w:rPr>
                <w:rFonts w:ascii="GHEA Grapalat" w:eastAsia="Calibri" w:hAnsi="GHEA Grapalat" w:cs="Sylfaen"/>
                <w:sz w:val="16"/>
                <w:szCs w:val="16"/>
                <w:lang w:val="hy-AM"/>
              </w:rPr>
              <w:t>Срок выполнения работ составляет 60 календарных дней с даты вступления в силу договора (контракта).</w:t>
            </w:r>
          </w:p>
          <w:p w14:paraId="33E4E098" w14:textId="77777777" w:rsidR="00F92DFC" w:rsidRPr="00FA6BE4" w:rsidRDefault="00F92DFC" w:rsidP="004316CA">
            <w:pPr>
              <w:shd w:val="clear" w:color="auto" w:fill="FFFFFF"/>
              <w:jc w:val="both"/>
              <w:rPr>
                <w:rFonts w:ascii="GHEA Grapalat" w:eastAsia="Calibri" w:hAnsi="GHEA Grapalat" w:cs="Sylfaen"/>
                <w:sz w:val="16"/>
                <w:szCs w:val="16"/>
                <w:lang w:val="hy-AM"/>
              </w:rPr>
            </w:pPr>
            <w:r w:rsidRPr="00FA6BE4">
              <w:rPr>
                <w:rFonts w:ascii="GHEA Grapalat" w:eastAsia="Calibri" w:hAnsi="GHEA Grapalat" w:cs="Sylfaen"/>
                <w:sz w:val="16"/>
                <w:szCs w:val="16"/>
                <w:lang w:val="hy-AM"/>
              </w:rPr>
              <w:t>ДОПОЛНИТЕЛЬНАЯ ДОРАБОТКА ПРОЕКТА</w:t>
            </w:r>
          </w:p>
          <w:p w14:paraId="6E88E9C1" w14:textId="77777777" w:rsidR="00F92DFC" w:rsidRPr="00021ADA" w:rsidRDefault="00F92DFC" w:rsidP="004316CA">
            <w:pPr>
              <w:shd w:val="clear" w:color="auto" w:fill="FFFFFF"/>
              <w:jc w:val="both"/>
              <w:rPr>
                <w:rFonts w:ascii="GHEA Grapalat" w:eastAsia="Calibri" w:hAnsi="GHEA Grapalat" w:cs="Sylfaen"/>
                <w:b/>
                <w:i/>
                <w:sz w:val="16"/>
                <w:szCs w:val="16"/>
                <w:u w:val="single"/>
                <w:lang w:val="hy-AM"/>
              </w:rPr>
            </w:pPr>
            <w:r w:rsidRPr="00FA6BE4">
              <w:rPr>
                <w:rFonts w:ascii="GHEA Grapalat" w:eastAsia="Calibri" w:hAnsi="GHEA Grapalat" w:cs="Sylfaen"/>
                <w:sz w:val="16"/>
                <w:szCs w:val="16"/>
                <w:lang w:val="hy-AM"/>
              </w:rPr>
              <w:t>Дополнительная доработка проектно-сметной документации осуществляется без финансовой компенсации, в срок не более 10 дней.</w:t>
            </w:r>
          </w:p>
        </w:tc>
      </w:tr>
    </w:tbl>
    <w:p w14:paraId="5D861C59" w14:textId="22ECE84A" w:rsidR="005C142F" w:rsidRPr="00556374" w:rsidRDefault="005C142F" w:rsidP="00A25426">
      <w:pPr>
        <w:tabs>
          <w:tab w:val="left" w:pos="7056"/>
        </w:tabs>
        <w:rPr>
          <w:rFonts w:ascii="GHEA Grapalat" w:hAnsi="GHEA Grapalat"/>
          <w:b/>
          <w:iCs/>
          <w:sz w:val="20"/>
          <w:szCs w:val="20"/>
          <w:lang w:val="hy-AM"/>
        </w:rPr>
      </w:pPr>
    </w:p>
    <w:p w14:paraId="743628E1" w14:textId="77777777" w:rsidR="00D87D5F" w:rsidRPr="00556374" w:rsidRDefault="00D87D5F" w:rsidP="00A3056B">
      <w:pPr>
        <w:rPr>
          <w:rFonts w:ascii="GHEA Grapalat" w:hAnsi="GHEA Grapalat"/>
          <w:b/>
          <w:sz w:val="20"/>
          <w:szCs w:val="20"/>
          <w:lang w:val="hy-AM"/>
        </w:rPr>
      </w:pPr>
    </w:p>
    <w:p w14:paraId="57D076B6" w14:textId="4E06EC3D" w:rsidR="00A25426" w:rsidRPr="00556374" w:rsidRDefault="00A25426" w:rsidP="00A25426">
      <w:pPr>
        <w:pStyle w:val="aff3"/>
        <w:tabs>
          <w:tab w:val="left" w:pos="0"/>
        </w:tabs>
        <w:ind w:left="0" w:hanging="180"/>
        <w:jc w:val="center"/>
        <w:rPr>
          <w:rFonts w:ascii="GHEA Grapalat" w:hAnsi="GHEA Grapalat"/>
          <w:b/>
          <w:sz w:val="20"/>
          <w:szCs w:val="20"/>
          <w:lang w:val="hy-AM"/>
        </w:rPr>
      </w:pPr>
      <w:r>
        <w:rPr>
          <w:rFonts w:ascii="GHEA Grapalat" w:hAnsi="GHEA Grapalat"/>
          <w:b/>
          <w:sz w:val="20"/>
          <w:szCs w:val="20"/>
          <w:lang w:val="hy-AM"/>
        </w:rPr>
        <w:t>ЛОТ</w:t>
      </w:r>
      <w:r w:rsidRPr="00556374">
        <w:rPr>
          <w:rFonts w:ascii="GHEA Grapalat" w:hAnsi="GHEA Grapalat"/>
          <w:b/>
          <w:sz w:val="20"/>
          <w:szCs w:val="20"/>
          <w:lang w:val="hy-AM"/>
        </w:rPr>
        <w:t xml:space="preserve"> </w:t>
      </w:r>
      <w:r>
        <w:rPr>
          <w:rFonts w:ascii="GHEA Grapalat" w:hAnsi="GHEA Grapalat"/>
          <w:b/>
          <w:sz w:val="20"/>
          <w:szCs w:val="20"/>
          <w:lang w:val="hy-AM"/>
        </w:rPr>
        <w:t>3</w:t>
      </w:r>
    </w:p>
    <w:p w14:paraId="7366FBDB" w14:textId="77777777" w:rsidR="00A25426" w:rsidRPr="00556374" w:rsidRDefault="00A25426" w:rsidP="00A25426">
      <w:pPr>
        <w:pStyle w:val="aff3"/>
        <w:tabs>
          <w:tab w:val="left" w:pos="0"/>
        </w:tabs>
        <w:ind w:left="0" w:hanging="180"/>
        <w:jc w:val="center"/>
        <w:rPr>
          <w:rFonts w:ascii="GHEA Grapalat" w:hAnsi="GHEA Grapalat"/>
          <w:b/>
          <w:sz w:val="20"/>
          <w:szCs w:val="20"/>
          <w:lang w:val="hy-AM"/>
        </w:rPr>
      </w:pPr>
    </w:p>
    <w:tbl>
      <w:tblPr>
        <w:tblStyle w:val="aff2"/>
        <w:tblW w:w="10347" w:type="dxa"/>
        <w:tblInd w:w="-289" w:type="dxa"/>
        <w:tblLook w:val="04A0" w:firstRow="1" w:lastRow="0" w:firstColumn="1" w:lastColumn="0" w:noHBand="0" w:noVBand="1"/>
      </w:tblPr>
      <w:tblGrid>
        <w:gridCol w:w="708"/>
        <w:gridCol w:w="2694"/>
        <w:gridCol w:w="6945"/>
      </w:tblGrid>
      <w:tr w:rsidR="00A25426" w:rsidRPr="00414A08" w14:paraId="1BAC7C2B" w14:textId="77777777" w:rsidTr="004316CA">
        <w:trPr>
          <w:trHeight w:val="1016"/>
        </w:trPr>
        <w:tc>
          <w:tcPr>
            <w:tcW w:w="708" w:type="dxa"/>
            <w:tcBorders>
              <w:top w:val="single" w:sz="4" w:space="0" w:color="auto"/>
              <w:left w:val="single" w:sz="4" w:space="0" w:color="auto"/>
              <w:bottom w:val="single" w:sz="4" w:space="0" w:color="auto"/>
              <w:right w:val="single" w:sz="4" w:space="0" w:color="auto"/>
            </w:tcBorders>
          </w:tcPr>
          <w:p w14:paraId="50D8F54C" w14:textId="77777777" w:rsidR="00A25426" w:rsidRPr="00E13E6E" w:rsidRDefault="00A25426" w:rsidP="004316CA">
            <w:pPr>
              <w:rPr>
                <w:rFonts w:ascii="Arial Unicode" w:hAnsi="Arial Unicode"/>
                <w:sz w:val="18"/>
                <w:szCs w:val="18"/>
                <w:lang w:val="af-ZA"/>
              </w:rPr>
            </w:pPr>
          </w:p>
        </w:tc>
        <w:tc>
          <w:tcPr>
            <w:tcW w:w="2694" w:type="dxa"/>
            <w:tcBorders>
              <w:top w:val="single" w:sz="4" w:space="0" w:color="auto"/>
              <w:left w:val="single" w:sz="4" w:space="0" w:color="auto"/>
              <w:bottom w:val="single" w:sz="4" w:space="0" w:color="auto"/>
              <w:right w:val="single" w:sz="4" w:space="0" w:color="auto"/>
            </w:tcBorders>
            <w:hideMark/>
          </w:tcPr>
          <w:p w14:paraId="2E473E73" w14:textId="77777777" w:rsidR="00A25426" w:rsidRPr="00E13E6E" w:rsidRDefault="00A25426" w:rsidP="004316CA">
            <w:pPr>
              <w:shd w:val="clear" w:color="auto" w:fill="FFFFFF"/>
              <w:jc w:val="both"/>
              <w:rPr>
                <w:rFonts w:ascii="GHEA Grapalat" w:eastAsia="Calibri" w:hAnsi="GHEA Grapalat" w:cs="Sylfaen"/>
                <w:sz w:val="18"/>
                <w:szCs w:val="18"/>
                <w:lang w:val="af-ZA"/>
              </w:rPr>
            </w:pPr>
            <w:r w:rsidRPr="00415371">
              <w:rPr>
                <w:rFonts w:ascii="GHEA Grapalat" w:eastAsia="Calibri" w:hAnsi="GHEA Grapalat" w:cs="Sylfaen"/>
                <w:sz w:val="18"/>
                <w:szCs w:val="18"/>
                <w:lang w:val="ru-RU"/>
              </w:rPr>
              <w:t>Краткое описание объекта (фактическое состояние), местонахождение</w:t>
            </w:r>
          </w:p>
        </w:tc>
        <w:tc>
          <w:tcPr>
            <w:tcW w:w="6945" w:type="dxa"/>
            <w:tcBorders>
              <w:top w:val="single" w:sz="4" w:space="0" w:color="auto"/>
              <w:left w:val="single" w:sz="4" w:space="0" w:color="auto"/>
              <w:bottom w:val="single" w:sz="4" w:space="0" w:color="auto"/>
              <w:right w:val="single" w:sz="4" w:space="0" w:color="auto"/>
            </w:tcBorders>
            <w:vAlign w:val="center"/>
          </w:tcPr>
          <w:p w14:paraId="7E339372" w14:textId="45747609" w:rsidR="00A25426" w:rsidRPr="00021ADA" w:rsidRDefault="00B26ACF" w:rsidP="004316CA">
            <w:pPr>
              <w:shd w:val="clear" w:color="auto" w:fill="FFFFFF"/>
              <w:jc w:val="both"/>
              <w:rPr>
                <w:rFonts w:ascii="GHEA Grapalat" w:hAnsi="GHEA Grapalat"/>
                <w:b/>
                <w:bCs/>
                <w:i/>
                <w:sz w:val="16"/>
                <w:szCs w:val="16"/>
                <w:lang w:val="hy-AM"/>
              </w:rPr>
            </w:pPr>
            <w:r w:rsidRPr="00B26ACF">
              <w:rPr>
                <w:rFonts w:ascii="GHEA Grapalat" w:hAnsi="GHEA Grapalat"/>
                <w:b/>
                <w:bCs/>
                <w:i/>
                <w:sz w:val="16"/>
                <w:szCs w:val="16"/>
                <w:lang w:val="hy-AM"/>
              </w:rPr>
              <w:t>Консультационные услуги по подготовке проектно-сметной документации на асфальтирование улицы Сараландж города Чамбарак общины Чамбарак</w:t>
            </w:r>
          </w:p>
        </w:tc>
      </w:tr>
      <w:tr w:rsidR="00A25426" w:rsidRPr="00397744" w14:paraId="48DDD4ED" w14:textId="77777777" w:rsidTr="004316CA">
        <w:trPr>
          <w:trHeight w:val="1069"/>
        </w:trPr>
        <w:tc>
          <w:tcPr>
            <w:tcW w:w="708" w:type="dxa"/>
            <w:tcBorders>
              <w:top w:val="single" w:sz="4" w:space="0" w:color="auto"/>
              <w:left w:val="single" w:sz="4" w:space="0" w:color="auto"/>
              <w:bottom w:val="single" w:sz="4" w:space="0" w:color="auto"/>
              <w:right w:val="single" w:sz="4" w:space="0" w:color="auto"/>
            </w:tcBorders>
          </w:tcPr>
          <w:p w14:paraId="43244BEC" w14:textId="77777777" w:rsidR="00A25426" w:rsidRPr="00D64F39" w:rsidRDefault="00A25426" w:rsidP="004316CA">
            <w:pPr>
              <w:jc w:val="center"/>
              <w:rPr>
                <w:rFonts w:ascii="Arial Unicode" w:eastAsia="Calibri" w:hAnsi="Arial Unicode"/>
                <w:color w:val="000000"/>
                <w:sz w:val="18"/>
                <w:szCs w:val="18"/>
                <w:lang w:val="af-ZA"/>
              </w:rPr>
            </w:pPr>
          </w:p>
        </w:tc>
        <w:tc>
          <w:tcPr>
            <w:tcW w:w="2694" w:type="dxa"/>
            <w:tcBorders>
              <w:top w:val="single" w:sz="4" w:space="0" w:color="auto"/>
              <w:left w:val="single" w:sz="4" w:space="0" w:color="auto"/>
              <w:bottom w:val="single" w:sz="4" w:space="0" w:color="auto"/>
              <w:right w:val="single" w:sz="4" w:space="0" w:color="auto"/>
            </w:tcBorders>
          </w:tcPr>
          <w:p w14:paraId="62816F74" w14:textId="77777777" w:rsidR="00A25426" w:rsidRPr="00D64F39" w:rsidRDefault="00A25426" w:rsidP="004316CA">
            <w:pPr>
              <w:shd w:val="clear" w:color="auto" w:fill="FFFFFF"/>
              <w:jc w:val="both"/>
              <w:rPr>
                <w:rFonts w:ascii="GHEA Grapalat" w:eastAsia="Calibri" w:hAnsi="GHEA Grapalat" w:cs="Sylfaen"/>
                <w:sz w:val="18"/>
                <w:szCs w:val="18"/>
                <w:lang w:val="af-ZA"/>
              </w:rPr>
            </w:pPr>
            <w:r w:rsidRPr="0014345D">
              <w:rPr>
                <w:rFonts w:ascii="GHEA Grapalat" w:eastAsia="Calibri" w:hAnsi="GHEA Grapalat" w:cs="Sylfaen"/>
                <w:sz w:val="18"/>
                <w:szCs w:val="18"/>
                <w:lang w:val="ru-RU"/>
              </w:rPr>
              <w:t>Краткое описание предстоящей (планируемой) работы</w:t>
            </w:r>
          </w:p>
        </w:tc>
        <w:tc>
          <w:tcPr>
            <w:tcW w:w="6945" w:type="dxa"/>
            <w:tcBorders>
              <w:top w:val="single" w:sz="4" w:space="0" w:color="auto"/>
              <w:left w:val="single" w:sz="4" w:space="0" w:color="auto"/>
              <w:bottom w:val="single" w:sz="4" w:space="0" w:color="auto"/>
              <w:right w:val="single" w:sz="4" w:space="0" w:color="auto"/>
            </w:tcBorders>
          </w:tcPr>
          <w:p w14:paraId="526CE1F8" w14:textId="77777777" w:rsidR="0038544A" w:rsidRPr="0038544A" w:rsidRDefault="0038544A" w:rsidP="0038544A">
            <w:pPr>
              <w:pStyle w:val="aff3"/>
              <w:jc w:val="both"/>
              <w:rPr>
                <w:rFonts w:ascii="GHEA Grapalat" w:eastAsia="Calibri" w:hAnsi="GHEA Grapalat"/>
                <w:bCs/>
                <w:iCs/>
                <w:sz w:val="16"/>
                <w:szCs w:val="16"/>
                <w:lang w:val="hy-AM"/>
              </w:rPr>
            </w:pPr>
            <w:r w:rsidRPr="0038544A">
              <w:rPr>
                <w:rFonts w:ascii="GHEA Grapalat" w:eastAsia="Calibri" w:hAnsi="GHEA Grapalat"/>
                <w:bCs/>
                <w:iCs/>
                <w:sz w:val="16"/>
                <w:szCs w:val="16"/>
                <w:lang w:val="hy-AM"/>
              </w:rPr>
              <w:t>Планируется:</w:t>
            </w:r>
          </w:p>
          <w:p w14:paraId="3625D7A3" w14:textId="77777777" w:rsidR="0038544A" w:rsidRPr="0038544A" w:rsidRDefault="0038544A" w:rsidP="0038544A">
            <w:pPr>
              <w:pStyle w:val="aff3"/>
              <w:jc w:val="both"/>
              <w:rPr>
                <w:rFonts w:ascii="GHEA Grapalat" w:eastAsia="Calibri" w:hAnsi="GHEA Grapalat"/>
                <w:bCs/>
                <w:iCs/>
                <w:sz w:val="16"/>
                <w:szCs w:val="16"/>
                <w:lang w:val="hy-AM"/>
              </w:rPr>
            </w:pPr>
            <w:r w:rsidRPr="0038544A">
              <w:rPr>
                <w:rFonts w:ascii="GHEA Grapalat" w:eastAsia="Calibri" w:hAnsi="GHEA Grapalat"/>
                <w:bCs/>
                <w:iCs/>
                <w:sz w:val="16"/>
                <w:szCs w:val="16"/>
                <w:lang w:val="hy-AM"/>
              </w:rPr>
              <w:t>- координировать текущие проектные работы с заказчиком в рабочем порядке, обеспечивая при этом соблюдение нормативных обязательных требований и используя современные подходы.</w:t>
            </w:r>
          </w:p>
          <w:p w14:paraId="64CE5B4F" w14:textId="77777777" w:rsidR="0038544A" w:rsidRPr="0038544A" w:rsidRDefault="0038544A" w:rsidP="0038544A">
            <w:pPr>
              <w:pStyle w:val="aff3"/>
              <w:jc w:val="both"/>
              <w:rPr>
                <w:rFonts w:ascii="GHEA Grapalat" w:eastAsia="Calibri" w:hAnsi="GHEA Grapalat"/>
                <w:bCs/>
                <w:iCs/>
                <w:sz w:val="16"/>
                <w:szCs w:val="16"/>
                <w:lang w:val="hy-AM"/>
              </w:rPr>
            </w:pPr>
            <w:r w:rsidRPr="0038544A">
              <w:rPr>
                <w:rFonts w:ascii="GHEA Grapalat" w:eastAsia="Calibri" w:hAnsi="GHEA Grapalat"/>
                <w:bCs/>
                <w:iCs/>
                <w:sz w:val="16"/>
                <w:szCs w:val="16"/>
                <w:lang w:val="hy-AM"/>
              </w:rPr>
              <w:t>Планируется разработка проектно-сметной документации в следующем составе:</w:t>
            </w:r>
          </w:p>
          <w:p w14:paraId="5B91D065" w14:textId="77777777" w:rsidR="0038544A" w:rsidRPr="0038544A" w:rsidRDefault="0038544A" w:rsidP="0038544A">
            <w:pPr>
              <w:pStyle w:val="aff3"/>
              <w:jc w:val="both"/>
              <w:rPr>
                <w:rFonts w:ascii="GHEA Grapalat" w:eastAsia="Calibri" w:hAnsi="GHEA Grapalat"/>
                <w:bCs/>
                <w:iCs/>
                <w:sz w:val="16"/>
                <w:szCs w:val="16"/>
                <w:lang w:val="hy-AM"/>
              </w:rPr>
            </w:pPr>
            <w:r w:rsidRPr="0038544A">
              <w:rPr>
                <w:rFonts w:ascii="GHEA Grapalat" w:eastAsia="Calibri" w:hAnsi="GHEA Grapalat"/>
                <w:bCs/>
                <w:iCs/>
                <w:sz w:val="16"/>
                <w:szCs w:val="16"/>
                <w:lang w:val="hy-AM"/>
              </w:rPr>
              <w:t>• в соответствии с потребностью и техническими условиями</w:t>
            </w:r>
          </w:p>
          <w:p w14:paraId="03F4A5B6" w14:textId="77777777" w:rsidR="0038544A" w:rsidRPr="0038544A" w:rsidRDefault="0038544A" w:rsidP="0038544A">
            <w:pPr>
              <w:pStyle w:val="aff3"/>
              <w:jc w:val="both"/>
              <w:rPr>
                <w:rFonts w:ascii="GHEA Grapalat" w:eastAsia="Calibri" w:hAnsi="GHEA Grapalat"/>
                <w:bCs/>
                <w:iCs/>
                <w:sz w:val="16"/>
                <w:szCs w:val="16"/>
                <w:lang w:val="hy-AM"/>
              </w:rPr>
            </w:pPr>
            <w:r w:rsidRPr="0038544A">
              <w:rPr>
                <w:rFonts w:ascii="GHEA Grapalat" w:eastAsia="Calibri" w:hAnsi="GHEA Grapalat"/>
                <w:bCs/>
                <w:iCs/>
                <w:sz w:val="16"/>
                <w:szCs w:val="16"/>
                <w:lang w:val="hy-AM"/>
              </w:rPr>
              <w:t>разработка проекта в соответствии со строительными нормами. Асфальтирование улицы Сараландж в городе Чамбарак</w:t>
            </w:r>
          </w:p>
          <w:p w14:paraId="5B85E3A0" w14:textId="77777777" w:rsidR="0038544A" w:rsidRPr="0038544A" w:rsidRDefault="0038544A" w:rsidP="0038544A">
            <w:pPr>
              <w:pStyle w:val="aff3"/>
              <w:jc w:val="both"/>
              <w:rPr>
                <w:rFonts w:ascii="GHEA Grapalat" w:eastAsia="Calibri" w:hAnsi="GHEA Grapalat"/>
                <w:bCs/>
                <w:iCs/>
                <w:sz w:val="16"/>
                <w:szCs w:val="16"/>
                <w:lang w:val="hy-AM"/>
              </w:rPr>
            </w:pPr>
            <w:r w:rsidRPr="0038544A">
              <w:rPr>
                <w:rFonts w:ascii="GHEA Grapalat" w:eastAsia="Calibri" w:hAnsi="GHEA Grapalat"/>
                <w:bCs/>
                <w:iCs/>
                <w:sz w:val="16"/>
                <w:szCs w:val="16"/>
                <w:lang w:val="hy-AM"/>
              </w:rPr>
              <w:t>Планируется устройство дренажных канав</w:t>
            </w:r>
          </w:p>
          <w:p w14:paraId="3A7A46EB" w14:textId="77777777" w:rsidR="0038544A" w:rsidRPr="0038544A" w:rsidRDefault="0038544A" w:rsidP="0038544A">
            <w:pPr>
              <w:pStyle w:val="aff3"/>
              <w:jc w:val="both"/>
              <w:rPr>
                <w:rFonts w:ascii="GHEA Grapalat" w:eastAsia="Calibri" w:hAnsi="GHEA Grapalat"/>
                <w:bCs/>
                <w:iCs/>
                <w:sz w:val="16"/>
                <w:szCs w:val="16"/>
                <w:lang w:val="hy-AM"/>
              </w:rPr>
            </w:pPr>
            <w:r w:rsidRPr="0038544A">
              <w:rPr>
                <w:rFonts w:ascii="GHEA Grapalat" w:eastAsia="Calibri" w:hAnsi="GHEA Grapalat"/>
                <w:bCs/>
                <w:iCs/>
                <w:sz w:val="16"/>
                <w:szCs w:val="16"/>
                <w:lang w:val="hy-AM"/>
              </w:rPr>
              <w:t>Асфальтированная дорога протяженностью около 500 м</w:t>
            </w:r>
          </w:p>
          <w:p w14:paraId="7FFF7E62" w14:textId="77777777" w:rsidR="0038544A" w:rsidRPr="0038544A" w:rsidRDefault="0038544A" w:rsidP="0038544A">
            <w:pPr>
              <w:pStyle w:val="aff3"/>
              <w:jc w:val="both"/>
              <w:rPr>
                <w:rFonts w:ascii="GHEA Grapalat" w:eastAsia="Calibri" w:hAnsi="GHEA Grapalat"/>
                <w:bCs/>
                <w:iCs/>
                <w:sz w:val="16"/>
                <w:szCs w:val="16"/>
                <w:lang w:val="hy-AM"/>
              </w:rPr>
            </w:pPr>
            <w:r w:rsidRPr="0038544A">
              <w:rPr>
                <w:rFonts w:ascii="GHEA Grapalat" w:eastAsia="Calibri" w:hAnsi="GHEA Grapalat"/>
                <w:bCs/>
                <w:iCs/>
                <w:sz w:val="16"/>
                <w:szCs w:val="16"/>
                <w:lang w:val="hy-AM"/>
              </w:rPr>
              <w:t>Установка дорожных знаков</w:t>
            </w:r>
          </w:p>
          <w:p w14:paraId="07A06DB7" w14:textId="77777777" w:rsidR="0038544A" w:rsidRPr="0038544A" w:rsidRDefault="0038544A" w:rsidP="0038544A">
            <w:pPr>
              <w:pStyle w:val="aff3"/>
              <w:jc w:val="both"/>
              <w:rPr>
                <w:rFonts w:ascii="GHEA Grapalat" w:eastAsia="Calibri" w:hAnsi="GHEA Grapalat"/>
                <w:bCs/>
                <w:iCs/>
                <w:sz w:val="16"/>
                <w:szCs w:val="16"/>
                <w:lang w:val="hy-AM"/>
              </w:rPr>
            </w:pPr>
            <w:r w:rsidRPr="0038544A">
              <w:rPr>
                <w:rFonts w:ascii="GHEA Grapalat" w:eastAsia="Calibri" w:hAnsi="GHEA Grapalat"/>
                <w:bCs/>
                <w:iCs/>
                <w:sz w:val="16"/>
                <w:szCs w:val="16"/>
                <w:lang w:val="hy-AM"/>
              </w:rPr>
              <w:t>Разметка</w:t>
            </w:r>
          </w:p>
          <w:p w14:paraId="4E91C275" w14:textId="309DBF8D" w:rsidR="00A25426" w:rsidRPr="00A25426" w:rsidRDefault="0038544A" w:rsidP="0038544A">
            <w:pPr>
              <w:pStyle w:val="aff3"/>
              <w:jc w:val="both"/>
              <w:rPr>
                <w:rFonts w:ascii="GHEA Grapalat" w:eastAsia="Calibri" w:hAnsi="GHEA Grapalat"/>
                <w:bCs/>
                <w:iCs/>
                <w:sz w:val="16"/>
                <w:szCs w:val="16"/>
                <w:lang w:val="hy-AM"/>
              </w:rPr>
            </w:pPr>
            <w:r w:rsidRPr="0038544A">
              <w:rPr>
                <w:rFonts w:ascii="GHEA Grapalat" w:eastAsia="Calibri" w:hAnsi="GHEA Grapalat"/>
                <w:bCs/>
                <w:iCs/>
                <w:sz w:val="16"/>
                <w:szCs w:val="16"/>
                <w:lang w:val="hy-AM"/>
              </w:rPr>
              <w:t>Тротуары</w:t>
            </w:r>
          </w:p>
        </w:tc>
      </w:tr>
      <w:tr w:rsidR="00A25426" w:rsidRPr="00414A08" w14:paraId="1D9101D8" w14:textId="77777777" w:rsidTr="004316CA">
        <w:trPr>
          <w:trHeight w:val="1249"/>
        </w:trPr>
        <w:tc>
          <w:tcPr>
            <w:tcW w:w="708" w:type="dxa"/>
            <w:tcBorders>
              <w:top w:val="single" w:sz="4" w:space="0" w:color="auto"/>
              <w:left w:val="single" w:sz="4" w:space="0" w:color="auto"/>
              <w:bottom w:val="single" w:sz="4" w:space="0" w:color="auto"/>
              <w:right w:val="single" w:sz="4" w:space="0" w:color="auto"/>
            </w:tcBorders>
          </w:tcPr>
          <w:p w14:paraId="013E5A73" w14:textId="77777777" w:rsidR="00A25426" w:rsidRPr="00D64F39" w:rsidRDefault="00A25426" w:rsidP="004316CA">
            <w:pPr>
              <w:jc w:val="center"/>
              <w:rPr>
                <w:rFonts w:ascii="Arial Unicode" w:eastAsia="Calibri" w:hAnsi="Arial Unicode"/>
                <w:color w:val="000000"/>
                <w:sz w:val="18"/>
                <w:szCs w:val="18"/>
                <w:lang w:val="af-ZA"/>
              </w:rPr>
            </w:pPr>
          </w:p>
        </w:tc>
        <w:tc>
          <w:tcPr>
            <w:tcW w:w="2694" w:type="dxa"/>
            <w:tcBorders>
              <w:top w:val="single" w:sz="4" w:space="0" w:color="auto"/>
              <w:left w:val="single" w:sz="4" w:space="0" w:color="auto"/>
              <w:bottom w:val="single" w:sz="4" w:space="0" w:color="auto"/>
              <w:right w:val="single" w:sz="4" w:space="0" w:color="auto"/>
            </w:tcBorders>
            <w:hideMark/>
          </w:tcPr>
          <w:p w14:paraId="502092CB" w14:textId="77777777" w:rsidR="00A25426" w:rsidRPr="00D64F39" w:rsidRDefault="00A25426" w:rsidP="004316CA">
            <w:pPr>
              <w:shd w:val="clear" w:color="auto" w:fill="FFFFFF"/>
              <w:jc w:val="both"/>
              <w:rPr>
                <w:rFonts w:ascii="GHEA Grapalat" w:eastAsia="Calibri" w:hAnsi="GHEA Grapalat" w:cs="Sylfaen"/>
                <w:sz w:val="18"/>
                <w:szCs w:val="18"/>
                <w:lang w:val="af-ZA"/>
              </w:rPr>
            </w:pPr>
            <w:r w:rsidRPr="0014345D">
              <w:rPr>
                <w:rFonts w:ascii="GHEA Grapalat" w:eastAsia="Calibri" w:hAnsi="GHEA Grapalat" w:cs="Sylfaen"/>
                <w:sz w:val="18"/>
                <w:szCs w:val="18"/>
                <w:lang w:val="ru-RU"/>
              </w:rPr>
              <w:t>Обоснование проекта и нормативные требования</w:t>
            </w:r>
          </w:p>
        </w:tc>
        <w:tc>
          <w:tcPr>
            <w:tcW w:w="6945" w:type="dxa"/>
            <w:tcBorders>
              <w:top w:val="single" w:sz="4" w:space="0" w:color="auto"/>
              <w:left w:val="single" w:sz="4" w:space="0" w:color="auto"/>
              <w:bottom w:val="single" w:sz="4" w:space="0" w:color="auto"/>
              <w:right w:val="single" w:sz="4" w:space="0" w:color="auto"/>
            </w:tcBorders>
          </w:tcPr>
          <w:p w14:paraId="0CAC4540" w14:textId="77777777" w:rsidR="00A25426" w:rsidRPr="002C66EE" w:rsidRDefault="00A25426" w:rsidP="004316CA">
            <w:pPr>
              <w:shd w:val="clear" w:color="auto" w:fill="FFFFFF"/>
              <w:jc w:val="both"/>
              <w:rPr>
                <w:rFonts w:ascii="GHEA Grapalat" w:eastAsia="Calibri" w:hAnsi="GHEA Grapalat" w:cs="Sylfaen"/>
                <w:sz w:val="16"/>
                <w:szCs w:val="16"/>
              </w:rPr>
            </w:pPr>
            <w:r w:rsidRPr="002C66EE">
              <w:rPr>
                <w:rFonts w:ascii="GHEA Grapalat" w:eastAsia="Calibri" w:hAnsi="GHEA Grapalat" w:cs="Sylfaen"/>
                <w:sz w:val="16"/>
                <w:szCs w:val="16"/>
              </w:rPr>
              <w:t>Обоснование:</w:t>
            </w:r>
          </w:p>
          <w:p w14:paraId="47E95C7A" w14:textId="77777777" w:rsidR="00A25426" w:rsidRPr="002C66EE" w:rsidRDefault="00A25426" w:rsidP="004316CA">
            <w:pPr>
              <w:shd w:val="clear" w:color="auto" w:fill="FFFFFF"/>
              <w:jc w:val="both"/>
              <w:rPr>
                <w:rFonts w:ascii="GHEA Grapalat" w:eastAsia="Calibri" w:hAnsi="GHEA Grapalat" w:cs="Sylfaen"/>
                <w:sz w:val="16"/>
                <w:szCs w:val="16"/>
              </w:rPr>
            </w:pPr>
            <w:r w:rsidRPr="002C66EE">
              <w:rPr>
                <w:rFonts w:ascii="GHEA Grapalat" w:eastAsia="Calibri" w:hAnsi="GHEA Grapalat" w:cs="Sylfaen"/>
                <w:sz w:val="16"/>
                <w:szCs w:val="16"/>
              </w:rPr>
              <w:t>Архитектурное задание на проектирование</w:t>
            </w:r>
          </w:p>
          <w:p w14:paraId="5E8D7EF3" w14:textId="77777777" w:rsidR="00A25426" w:rsidRPr="002C66EE" w:rsidRDefault="00A25426" w:rsidP="004316CA">
            <w:pPr>
              <w:shd w:val="clear" w:color="auto" w:fill="FFFFFF"/>
              <w:jc w:val="both"/>
              <w:rPr>
                <w:rFonts w:ascii="GHEA Grapalat" w:eastAsia="Calibri" w:hAnsi="GHEA Grapalat" w:cs="Sylfaen"/>
                <w:sz w:val="16"/>
                <w:szCs w:val="16"/>
              </w:rPr>
            </w:pPr>
            <w:r w:rsidRPr="002C66EE">
              <w:rPr>
                <w:rFonts w:ascii="GHEA Grapalat" w:eastAsia="Calibri" w:hAnsi="GHEA Grapalat" w:cs="Sylfaen"/>
                <w:sz w:val="16"/>
                <w:szCs w:val="16"/>
              </w:rPr>
              <w:t>Документы, являющиеся основой для проектирования: исходные данные</w:t>
            </w:r>
          </w:p>
          <w:p w14:paraId="754C06D1" w14:textId="77777777" w:rsidR="00A25426" w:rsidRPr="002C66EE" w:rsidRDefault="00A25426" w:rsidP="004316CA">
            <w:pPr>
              <w:shd w:val="clear" w:color="auto" w:fill="FFFFFF"/>
              <w:jc w:val="both"/>
              <w:rPr>
                <w:rFonts w:ascii="GHEA Grapalat" w:eastAsia="Calibri" w:hAnsi="GHEA Grapalat" w:cs="Sylfaen"/>
                <w:sz w:val="16"/>
                <w:szCs w:val="16"/>
              </w:rPr>
            </w:pPr>
            <w:r w:rsidRPr="002C66EE">
              <w:rPr>
                <w:rFonts w:ascii="GHEA Grapalat" w:eastAsia="Calibri" w:hAnsi="GHEA Grapalat" w:cs="Sylfaen"/>
                <w:sz w:val="16"/>
                <w:szCs w:val="16"/>
              </w:rPr>
              <w:t>Разработка проекта в соответствии с нормативными требованиями:</w:t>
            </w:r>
          </w:p>
          <w:p w14:paraId="00AE7844" w14:textId="77777777" w:rsidR="00A25426" w:rsidRPr="002C66EE" w:rsidRDefault="00A25426" w:rsidP="004316CA">
            <w:pPr>
              <w:shd w:val="clear" w:color="auto" w:fill="FFFFFF"/>
              <w:jc w:val="both"/>
              <w:rPr>
                <w:rFonts w:ascii="GHEA Grapalat" w:eastAsia="Calibri" w:hAnsi="GHEA Grapalat" w:cs="Sylfaen"/>
                <w:sz w:val="16"/>
                <w:szCs w:val="16"/>
              </w:rPr>
            </w:pPr>
          </w:p>
          <w:p w14:paraId="40487164" w14:textId="77777777" w:rsidR="00A25426" w:rsidRPr="002C66EE" w:rsidRDefault="00A25426" w:rsidP="004316CA">
            <w:pPr>
              <w:shd w:val="clear" w:color="auto" w:fill="FFFFFF"/>
              <w:jc w:val="both"/>
              <w:rPr>
                <w:rFonts w:ascii="GHEA Grapalat" w:eastAsia="Calibri" w:hAnsi="GHEA Grapalat" w:cs="Sylfaen"/>
                <w:sz w:val="16"/>
                <w:szCs w:val="16"/>
              </w:rPr>
            </w:pPr>
            <w:r w:rsidRPr="002C66EE">
              <w:rPr>
                <w:rFonts w:ascii="GHEA Grapalat" w:eastAsia="Calibri" w:hAnsi="GHEA Grapalat" w:cs="Sylfaen"/>
                <w:sz w:val="16"/>
                <w:szCs w:val="16"/>
              </w:rPr>
              <w:t>- Закон «О градостроительстве»</w:t>
            </w:r>
          </w:p>
          <w:p w14:paraId="3632D502" w14:textId="77777777" w:rsidR="00A25426" w:rsidRPr="002C66EE" w:rsidRDefault="00A25426" w:rsidP="004316CA">
            <w:pPr>
              <w:shd w:val="clear" w:color="auto" w:fill="FFFFFF"/>
              <w:jc w:val="both"/>
              <w:rPr>
                <w:rFonts w:ascii="GHEA Grapalat" w:eastAsia="Calibri" w:hAnsi="GHEA Grapalat" w:cs="Sylfaen"/>
                <w:sz w:val="16"/>
                <w:szCs w:val="16"/>
              </w:rPr>
            </w:pPr>
            <w:r w:rsidRPr="002C66EE">
              <w:rPr>
                <w:rFonts w:ascii="GHEA Grapalat" w:eastAsia="Calibri" w:hAnsi="GHEA Grapalat" w:cs="Sylfaen"/>
                <w:sz w:val="16"/>
                <w:szCs w:val="16"/>
              </w:rPr>
              <w:t>- Закон «О гражданской обороне»</w:t>
            </w:r>
          </w:p>
          <w:p w14:paraId="57227E33" w14:textId="77777777" w:rsidR="00A25426" w:rsidRPr="002C66EE" w:rsidRDefault="00A25426" w:rsidP="004316CA">
            <w:pPr>
              <w:shd w:val="clear" w:color="auto" w:fill="FFFFFF"/>
              <w:jc w:val="both"/>
              <w:rPr>
                <w:rFonts w:ascii="GHEA Grapalat" w:eastAsia="Calibri" w:hAnsi="GHEA Grapalat" w:cs="Sylfaen"/>
                <w:sz w:val="16"/>
                <w:szCs w:val="16"/>
              </w:rPr>
            </w:pPr>
            <w:r w:rsidRPr="002C66EE">
              <w:rPr>
                <w:rFonts w:ascii="GHEA Grapalat" w:eastAsia="Calibri" w:hAnsi="GHEA Grapalat" w:cs="Sylfaen"/>
                <w:sz w:val="16"/>
                <w:szCs w:val="16"/>
              </w:rPr>
              <w:t>- Закон «О правах лиц с ограниченными возможностями»</w:t>
            </w:r>
          </w:p>
          <w:p w14:paraId="61504783" w14:textId="77777777" w:rsidR="00A25426" w:rsidRPr="002C66EE" w:rsidRDefault="00A25426" w:rsidP="004316CA">
            <w:pPr>
              <w:shd w:val="clear" w:color="auto" w:fill="FFFFFF"/>
              <w:jc w:val="both"/>
              <w:rPr>
                <w:rFonts w:ascii="GHEA Grapalat" w:eastAsia="Calibri" w:hAnsi="GHEA Grapalat" w:cs="Sylfaen"/>
                <w:sz w:val="16"/>
                <w:szCs w:val="16"/>
              </w:rPr>
            </w:pPr>
            <w:r w:rsidRPr="002C66EE">
              <w:rPr>
                <w:rFonts w:ascii="GHEA Grapalat" w:eastAsia="Calibri" w:hAnsi="GHEA Grapalat" w:cs="Sylfaen"/>
                <w:sz w:val="16"/>
                <w:szCs w:val="16"/>
              </w:rPr>
              <w:t>- Закон «Об оценке воздействия на окружающую среду и экспертизе»</w:t>
            </w:r>
          </w:p>
          <w:p w14:paraId="5FD45663" w14:textId="77777777" w:rsidR="00A25426" w:rsidRPr="002C66EE" w:rsidRDefault="00A25426" w:rsidP="004316CA">
            <w:pPr>
              <w:shd w:val="clear" w:color="auto" w:fill="FFFFFF"/>
              <w:jc w:val="both"/>
              <w:rPr>
                <w:rFonts w:ascii="GHEA Grapalat" w:eastAsia="Calibri" w:hAnsi="GHEA Grapalat" w:cs="Sylfaen"/>
                <w:sz w:val="16"/>
                <w:szCs w:val="16"/>
              </w:rPr>
            </w:pPr>
            <w:r w:rsidRPr="002C66EE">
              <w:rPr>
                <w:rFonts w:ascii="GHEA Grapalat" w:eastAsia="Calibri" w:hAnsi="GHEA Grapalat" w:cs="Sylfaen"/>
                <w:sz w:val="16"/>
                <w:szCs w:val="16"/>
              </w:rPr>
              <w:t>- Приказ Министра градостроительства Республики Армения от 14.01.2008 г. &lt;RUNNER I-3.01.01-2008</w:t>
            </w:r>
          </w:p>
          <w:p w14:paraId="70030015" w14:textId="77777777" w:rsidR="00A25426" w:rsidRPr="002C66EE" w:rsidRDefault="00A25426" w:rsidP="004316CA">
            <w:pPr>
              <w:shd w:val="clear" w:color="auto" w:fill="FFFFFF"/>
              <w:jc w:val="both"/>
              <w:rPr>
                <w:rFonts w:ascii="GHEA Grapalat" w:eastAsia="Calibri" w:hAnsi="GHEA Grapalat" w:cs="Sylfaen"/>
                <w:sz w:val="16"/>
                <w:szCs w:val="16"/>
              </w:rPr>
            </w:pPr>
            <w:r w:rsidRPr="002C66EE">
              <w:rPr>
                <w:rFonts w:ascii="GHEA Grapalat" w:eastAsia="Calibri" w:hAnsi="GHEA Grapalat" w:cs="Sylfaen"/>
                <w:sz w:val="16"/>
                <w:szCs w:val="16"/>
              </w:rPr>
              <w:t>- Приказ Министра градостроительства Республики Армения от 14 октября 2014 г. &lt;RUNNER 30-01-2014 &lt;Градостроительство. Приказ N 263-Н «Об утверждении строительных норм планирования и застройки городских и сельских поселений и внесении изменений в приказ Министра градостроительства Республики Армения от 1 октября 2001 года N 82»,</w:t>
            </w:r>
          </w:p>
          <w:p w14:paraId="3E2729F4" w14:textId="77777777" w:rsidR="00A25426" w:rsidRPr="002C66EE" w:rsidRDefault="00A25426" w:rsidP="004316CA">
            <w:pPr>
              <w:shd w:val="clear" w:color="auto" w:fill="FFFFFF"/>
              <w:jc w:val="both"/>
              <w:rPr>
                <w:rFonts w:ascii="GHEA Grapalat" w:eastAsia="Calibri" w:hAnsi="GHEA Grapalat" w:cs="Sylfaen"/>
                <w:sz w:val="16"/>
                <w:szCs w:val="16"/>
              </w:rPr>
            </w:pPr>
            <w:r w:rsidRPr="002C66EE">
              <w:rPr>
                <w:rFonts w:ascii="GHEA Grapalat" w:eastAsia="Calibri" w:hAnsi="GHEA Grapalat" w:cs="Sylfaen"/>
                <w:sz w:val="16"/>
                <w:szCs w:val="16"/>
              </w:rPr>
              <w:t>- Приказ исполняющего обязанности председателя Комитета по градостроительству Республики Армения от 28 декабря 2020 года &lt;ARMSHN 20-04-2020 &lt;Сейсмостойкое строительство. Нормы проектирования &gt; Об утверждении строительных норм и признании утратившим силу приказа министра градостроительства Республики Армения от 3 февраля 2006 г. N 24-Н &gt; Приказ N 102-Н,</w:t>
            </w:r>
          </w:p>
          <w:p w14:paraId="7F814716" w14:textId="77777777" w:rsidR="00A25426" w:rsidRPr="002C66EE" w:rsidRDefault="00A25426" w:rsidP="004316CA">
            <w:pPr>
              <w:tabs>
                <w:tab w:val="left" w:pos="466"/>
              </w:tabs>
              <w:rPr>
                <w:rFonts w:ascii="GHEA Grapalat" w:eastAsia="Calibri" w:hAnsi="GHEA Grapalat" w:cs="Sylfaen"/>
                <w:sz w:val="16"/>
                <w:szCs w:val="16"/>
                <w:lang w:val="af-ZA"/>
              </w:rPr>
            </w:pPr>
            <w:r w:rsidRPr="002C66EE">
              <w:rPr>
                <w:rFonts w:ascii="GHEA Grapalat" w:eastAsia="Calibri" w:hAnsi="GHEA Grapalat" w:cs="Sylfaen"/>
                <w:sz w:val="16"/>
                <w:szCs w:val="16"/>
              </w:rPr>
              <w:t>Приказ Председателя Комитета по градостроительству Республики Армения от 10 декабря 2020 г. ААШн 31-03-&lt;Общественные здания и сооружения&gt; Об утверждении строительных норм Республики Армения и внесении изменений в приказ министра градостроительства Республики Армения от 1 октября 2001 г. N 82 &gt; Приказ N 95-Н,,</w:t>
            </w:r>
          </w:p>
        </w:tc>
      </w:tr>
      <w:tr w:rsidR="00A25426" w:rsidRPr="00E13E6E" w14:paraId="78E638C2" w14:textId="77777777" w:rsidTr="004316CA">
        <w:trPr>
          <w:trHeight w:val="377"/>
        </w:trPr>
        <w:tc>
          <w:tcPr>
            <w:tcW w:w="708" w:type="dxa"/>
            <w:tcBorders>
              <w:top w:val="single" w:sz="4" w:space="0" w:color="auto"/>
              <w:left w:val="single" w:sz="4" w:space="0" w:color="auto"/>
              <w:bottom w:val="single" w:sz="4" w:space="0" w:color="auto"/>
              <w:right w:val="single" w:sz="4" w:space="0" w:color="auto"/>
            </w:tcBorders>
          </w:tcPr>
          <w:p w14:paraId="5F006FD8" w14:textId="77777777" w:rsidR="00A25426" w:rsidRPr="00D64F39" w:rsidRDefault="00A25426" w:rsidP="004316CA">
            <w:pPr>
              <w:jc w:val="center"/>
              <w:rPr>
                <w:rFonts w:ascii="Arial Unicode" w:hAnsi="Arial Unicode"/>
                <w:color w:val="000000"/>
                <w:sz w:val="18"/>
                <w:szCs w:val="18"/>
                <w:lang w:val="af-ZA"/>
              </w:rPr>
            </w:pPr>
          </w:p>
        </w:tc>
        <w:tc>
          <w:tcPr>
            <w:tcW w:w="2694" w:type="dxa"/>
            <w:tcBorders>
              <w:top w:val="single" w:sz="4" w:space="0" w:color="auto"/>
              <w:left w:val="single" w:sz="4" w:space="0" w:color="auto"/>
              <w:bottom w:val="single" w:sz="4" w:space="0" w:color="auto"/>
              <w:right w:val="single" w:sz="4" w:space="0" w:color="auto"/>
            </w:tcBorders>
            <w:hideMark/>
          </w:tcPr>
          <w:p w14:paraId="2ECF8A09" w14:textId="77777777" w:rsidR="00A25426" w:rsidRPr="00D64F39" w:rsidRDefault="00A25426" w:rsidP="004316CA">
            <w:pPr>
              <w:shd w:val="clear" w:color="auto" w:fill="FFFFFF"/>
              <w:jc w:val="both"/>
              <w:rPr>
                <w:rFonts w:ascii="GHEA Grapalat" w:eastAsia="Calibri" w:hAnsi="GHEA Grapalat" w:cs="Sylfaen"/>
                <w:sz w:val="18"/>
                <w:szCs w:val="18"/>
                <w:lang w:val="ru-RU"/>
              </w:rPr>
            </w:pPr>
            <w:r w:rsidRPr="00364249">
              <w:rPr>
                <w:rFonts w:ascii="GHEA Grapalat" w:eastAsia="Calibri" w:hAnsi="GHEA Grapalat" w:cs="Sylfaen"/>
                <w:sz w:val="18"/>
                <w:szCs w:val="18"/>
                <w:lang w:val="ru-RU"/>
              </w:rPr>
              <w:t>Этапы проектирования</w:t>
            </w:r>
          </w:p>
        </w:tc>
        <w:tc>
          <w:tcPr>
            <w:tcW w:w="6945" w:type="dxa"/>
            <w:tcBorders>
              <w:top w:val="single" w:sz="4" w:space="0" w:color="auto"/>
              <w:left w:val="single" w:sz="4" w:space="0" w:color="auto"/>
              <w:bottom w:val="single" w:sz="4" w:space="0" w:color="auto"/>
              <w:right w:val="single" w:sz="4" w:space="0" w:color="auto"/>
            </w:tcBorders>
            <w:hideMark/>
          </w:tcPr>
          <w:p w14:paraId="6AEF4991" w14:textId="77777777" w:rsidR="00A25426" w:rsidRPr="00021ADA" w:rsidRDefault="00A25426" w:rsidP="004316CA">
            <w:pPr>
              <w:rPr>
                <w:rFonts w:ascii="GHEA Grapalat" w:eastAsia="Calibri" w:hAnsi="GHEA Grapalat" w:cs="Sylfaen"/>
                <w:sz w:val="16"/>
                <w:szCs w:val="16"/>
                <w:lang w:val="ru-RU"/>
              </w:rPr>
            </w:pPr>
            <w:r w:rsidRPr="00021ADA">
              <w:rPr>
                <w:rFonts w:ascii="GHEA Grapalat" w:eastAsia="Calibri" w:hAnsi="GHEA Grapalat" w:cs="Sylfaen"/>
                <w:sz w:val="16"/>
                <w:szCs w:val="16"/>
                <w:lang w:val="ru-RU"/>
              </w:rPr>
              <w:t xml:space="preserve">   </w:t>
            </w:r>
            <w:r>
              <w:rPr>
                <w:rFonts w:ascii="GHEA Grapalat" w:hAnsi="GHEA Grapalat" w:cs="Sylfaen"/>
                <w:sz w:val="16"/>
                <w:szCs w:val="16"/>
                <w:lang w:val="hy-AM"/>
              </w:rPr>
              <w:t>1 этап</w:t>
            </w:r>
          </w:p>
        </w:tc>
      </w:tr>
      <w:tr w:rsidR="00A25426" w:rsidRPr="00D64F39" w14:paraId="79AFC952" w14:textId="77777777" w:rsidTr="004316CA">
        <w:trPr>
          <w:trHeight w:val="439"/>
        </w:trPr>
        <w:tc>
          <w:tcPr>
            <w:tcW w:w="708" w:type="dxa"/>
            <w:tcBorders>
              <w:top w:val="single" w:sz="4" w:space="0" w:color="auto"/>
              <w:left w:val="single" w:sz="4" w:space="0" w:color="auto"/>
              <w:bottom w:val="single" w:sz="4" w:space="0" w:color="auto"/>
              <w:right w:val="single" w:sz="4" w:space="0" w:color="auto"/>
            </w:tcBorders>
          </w:tcPr>
          <w:p w14:paraId="331C58B2" w14:textId="77777777" w:rsidR="00A25426" w:rsidRPr="00D64F39" w:rsidRDefault="00A25426" w:rsidP="004316CA">
            <w:pPr>
              <w:jc w:val="center"/>
              <w:rPr>
                <w:rFonts w:ascii="Arial Unicode" w:eastAsia="Calibri" w:hAnsi="Arial Unicode"/>
                <w:color w:val="000000"/>
                <w:sz w:val="18"/>
                <w:szCs w:val="18"/>
                <w:lang w:val="af-ZA"/>
              </w:rPr>
            </w:pPr>
          </w:p>
        </w:tc>
        <w:tc>
          <w:tcPr>
            <w:tcW w:w="2694" w:type="dxa"/>
            <w:tcBorders>
              <w:top w:val="single" w:sz="4" w:space="0" w:color="auto"/>
              <w:left w:val="single" w:sz="4" w:space="0" w:color="auto"/>
              <w:bottom w:val="single" w:sz="4" w:space="0" w:color="auto"/>
              <w:right w:val="single" w:sz="4" w:space="0" w:color="auto"/>
            </w:tcBorders>
          </w:tcPr>
          <w:p w14:paraId="618385FF" w14:textId="77777777" w:rsidR="00A25426" w:rsidRPr="00D64F39" w:rsidRDefault="00A25426" w:rsidP="004316CA">
            <w:pPr>
              <w:shd w:val="clear" w:color="auto" w:fill="FFFFFF"/>
              <w:jc w:val="both"/>
              <w:rPr>
                <w:rFonts w:ascii="GHEA Grapalat" w:eastAsia="Calibri" w:hAnsi="GHEA Grapalat" w:cs="Sylfaen"/>
                <w:sz w:val="18"/>
                <w:szCs w:val="18"/>
                <w:lang w:val="ru-RU"/>
              </w:rPr>
            </w:pPr>
            <w:r w:rsidRPr="00364249">
              <w:rPr>
                <w:rFonts w:ascii="GHEA Grapalat" w:eastAsia="Calibri" w:hAnsi="GHEA Grapalat" w:cs="Sylfaen"/>
                <w:sz w:val="18"/>
                <w:szCs w:val="18"/>
                <w:lang w:val="ru-RU"/>
              </w:rPr>
              <w:t>Состав проекта</w:t>
            </w:r>
          </w:p>
        </w:tc>
        <w:tc>
          <w:tcPr>
            <w:tcW w:w="6945" w:type="dxa"/>
            <w:tcBorders>
              <w:top w:val="single" w:sz="4" w:space="0" w:color="auto"/>
              <w:left w:val="single" w:sz="4" w:space="0" w:color="auto"/>
              <w:bottom w:val="single" w:sz="4" w:space="0" w:color="auto"/>
              <w:right w:val="single" w:sz="4" w:space="0" w:color="auto"/>
            </w:tcBorders>
          </w:tcPr>
          <w:p w14:paraId="0DB85F9B" w14:textId="77777777" w:rsidR="00A25426" w:rsidRPr="00364249" w:rsidRDefault="00A25426" w:rsidP="004316CA">
            <w:pPr>
              <w:shd w:val="clear" w:color="auto" w:fill="FFFFFF"/>
              <w:jc w:val="both"/>
              <w:rPr>
                <w:rFonts w:ascii="GHEA Grapalat" w:eastAsia="Calibri" w:hAnsi="GHEA Grapalat" w:cs="Sylfaen"/>
                <w:sz w:val="16"/>
                <w:szCs w:val="16"/>
                <w:lang w:val="ru-RU"/>
              </w:rPr>
            </w:pPr>
            <w:r w:rsidRPr="00364249">
              <w:rPr>
                <w:rFonts w:ascii="GHEA Grapalat" w:eastAsia="Calibri" w:hAnsi="GHEA Grapalat" w:cs="Sylfaen"/>
                <w:sz w:val="16"/>
                <w:szCs w:val="16"/>
                <w:lang w:val="ru-RU"/>
              </w:rPr>
              <w:t>Документы, входящие в комплект «Проект» и «Рабочая документация» (в разработке)</w:t>
            </w:r>
          </w:p>
          <w:p w14:paraId="75387A39" w14:textId="77777777" w:rsidR="00A25426" w:rsidRPr="00364249" w:rsidRDefault="00A25426" w:rsidP="004316CA">
            <w:pPr>
              <w:shd w:val="clear" w:color="auto" w:fill="FFFFFF"/>
              <w:jc w:val="both"/>
              <w:rPr>
                <w:rFonts w:ascii="GHEA Grapalat" w:eastAsia="Calibri" w:hAnsi="GHEA Grapalat" w:cs="Sylfaen"/>
                <w:sz w:val="16"/>
                <w:szCs w:val="16"/>
                <w:lang w:val="ru-RU"/>
              </w:rPr>
            </w:pPr>
          </w:p>
          <w:p w14:paraId="12B5D066" w14:textId="77777777" w:rsidR="00A25426" w:rsidRPr="00364249" w:rsidRDefault="00A25426" w:rsidP="004316CA">
            <w:pPr>
              <w:shd w:val="clear" w:color="auto" w:fill="FFFFFF"/>
              <w:jc w:val="both"/>
              <w:rPr>
                <w:rFonts w:ascii="GHEA Grapalat" w:eastAsia="Calibri" w:hAnsi="GHEA Grapalat" w:cs="Sylfaen"/>
                <w:sz w:val="16"/>
                <w:szCs w:val="16"/>
                <w:lang w:val="ru-RU"/>
              </w:rPr>
            </w:pPr>
            <w:r w:rsidRPr="00364249">
              <w:rPr>
                <w:rFonts w:ascii="GHEA Grapalat" w:eastAsia="Calibri" w:hAnsi="GHEA Grapalat" w:cs="Sylfaen"/>
                <w:sz w:val="16"/>
                <w:szCs w:val="16"/>
                <w:lang w:val="ru-RU"/>
              </w:rPr>
              <w:t>1. Общая пояснительная записка</w:t>
            </w:r>
          </w:p>
          <w:p w14:paraId="64089DE9" w14:textId="77777777" w:rsidR="00A25426" w:rsidRPr="00364249" w:rsidRDefault="00A25426" w:rsidP="004316CA">
            <w:pPr>
              <w:shd w:val="clear" w:color="auto" w:fill="FFFFFF"/>
              <w:jc w:val="both"/>
              <w:rPr>
                <w:rFonts w:ascii="GHEA Grapalat" w:eastAsia="Calibri" w:hAnsi="GHEA Grapalat" w:cs="Sylfaen"/>
                <w:sz w:val="16"/>
                <w:szCs w:val="16"/>
                <w:lang w:val="ru-RU"/>
              </w:rPr>
            </w:pPr>
            <w:r w:rsidRPr="00364249">
              <w:rPr>
                <w:rFonts w:ascii="GHEA Grapalat" w:eastAsia="Calibri" w:hAnsi="GHEA Grapalat" w:cs="Sylfaen"/>
                <w:sz w:val="16"/>
                <w:szCs w:val="16"/>
                <w:lang w:val="ru-RU"/>
              </w:rPr>
              <w:t>2. Схема планировки земельного участка (или генеральный план земельного участка)</w:t>
            </w:r>
          </w:p>
          <w:p w14:paraId="399EF113" w14:textId="77777777" w:rsidR="00A25426" w:rsidRPr="00364249" w:rsidRDefault="00A25426" w:rsidP="004316CA">
            <w:pPr>
              <w:shd w:val="clear" w:color="auto" w:fill="FFFFFF"/>
              <w:jc w:val="both"/>
              <w:rPr>
                <w:rFonts w:ascii="GHEA Grapalat" w:eastAsia="Calibri" w:hAnsi="GHEA Grapalat" w:cs="Sylfaen"/>
                <w:sz w:val="16"/>
                <w:szCs w:val="16"/>
                <w:lang w:val="ru-RU"/>
              </w:rPr>
            </w:pPr>
            <w:r w:rsidRPr="00364249">
              <w:rPr>
                <w:rFonts w:ascii="GHEA Grapalat" w:eastAsia="Calibri" w:hAnsi="GHEA Grapalat" w:cs="Sylfaen"/>
                <w:sz w:val="16"/>
                <w:szCs w:val="16"/>
                <w:lang w:val="ru-RU"/>
              </w:rPr>
              <w:t>3. Архитектурно-строительная часть</w:t>
            </w:r>
          </w:p>
          <w:p w14:paraId="2193424B" w14:textId="77777777" w:rsidR="00A25426" w:rsidRPr="00364249" w:rsidRDefault="00A25426" w:rsidP="004316CA">
            <w:pPr>
              <w:shd w:val="clear" w:color="auto" w:fill="FFFFFF"/>
              <w:jc w:val="both"/>
              <w:rPr>
                <w:rFonts w:ascii="GHEA Grapalat" w:eastAsia="Calibri" w:hAnsi="GHEA Grapalat" w:cs="Sylfaen"/>
                <w:sz w:val="16"/>
                <w:szCs w:val="16"/>
                <w:lang w:val="ru-RU"/>
              </w:rPr>
            </w:pPr>
            <w:r w:rsidRPr="00364249">
              <w:rPr>
                <w:rFonts w:ascii="GHEA Grapalat" w:eastAsia="Calibri" w:hAnsi="GHEA Grapalat" w:cs="Sylfaen"/>
                <w:sz w:val="16"/>
                <w:szCs w:val="16"/>
                <w:lang w:val="ru-RU"/>
              </w:rPr>
              <w:t>- Объемно-планировочные решения, спецификации и узлы</w:t>
            </w:r>
          </w:p>
          <w:p w14:paraId="2962E94D" w14:textId="77777777" w:rsidR="00A25426" w:rsidRPr="00364249" w:rsidRDefault="00A25426" w:rsidP="004316CA">
            <w:pPr>
              <w:shd w:val="clear" w:color="auto" w:fill="FFFFFF"/>
              <w:jc w:val="both"/>
              <w:rPr>
                <w:rFonts w:ascii="GHEA Grapalat" w:eastAsia="Calibri" w:hAnsi="GHEA Grapalat" w:cs="Sylfaen"/>
                <w:sz w:val="16"/>
                <w:szCs w:val="16"/>
                <w:lang w:val="ru-RU"/>
              </w:rPr>
            </w:pPr>
            <w:r w:rsidRPr="00364249">
              <w:rPr>
                <w:rFonts w:ascii="GHEA Grapalat" w:eastAsia="Calibri" w:hAnsi="GHEA Grapalat" w:cs="Sylfaen"/>
                <w:sz w:val="16"/>
                <w:szCs w:val="16"/>
                <w:lang w:val="ru-RU"/>
              </w:rPr>
              <w:t>- Трехмерное моделирование (3D)</w:t>
            </w:r>
          </w:p>
          <w:p w14:paraId="529CEF56" w14:textId="77777777" w:rsidR="00A25426" w:rsidRPr="00364249" w:rsidRDefault="00A25426" w:rsidP="004316CA">
            <w:pPr>
              <w:shd w:val="clear" w:color="auto" w:fill="FFFFFF"/>
              <w:jc w:val="both"/>
              <w:rPr>
                <w:rFonts w:ascii="GHEA Grapalat" w:eastAsia="Calibri" w:hAnsi="GHEA Grapalat" w:cs="Sylfaen"/>
                <w:sz w:val="16"/>
                <w:szCs w:val="16"/>
                <w:lang w:val="ru-RU"/>
              </w:rPr>
            </w:pPr>
            <w:r w:rsidRPr="00364249">
              <w:rPr>
                <w:rFonts w:ascii="GHEA Grapalat" w:eastAsia="Calibri" w:hAnsi="GHEA Grapalat" w:cs="Sylfaen"/>
                <w:sz w:val="16"/>
                <w:szCs w:val="16"/>
                <w:lang w:val="ru-RU"/>
              </w:rPr>
              <w:t>4. Конструктивная часть</w:t>
            </w:r>
          </w:p>
          <w:p w14:paraId="69969134" w14:textId="77777777" w:rsidR="00A25426" w:rsidRPr="00364249" w:rsidRDefault="00A25426" w:rsidP="004316CA">
            <w:pPr>
              <w:shd w:val="clear" w:color="auto" w:fill="FFFFFF"/>
              <w:jc w:val="both"/>
              <w:rPr>
                <w:rFonts w:ascii="GHEA Grapalat" w:eastAsia="Calibri" w:hAnsi="GHEA Grapalat" w:cs="Sylfaen"/>
                <w:sz w:val="16"/>
                <w:szCs w:val="16"/>
                <w:lang w:val="ru-RU"/>
              </w:rPr>
            </w:pPr>
            <w:r w:rsidRPr="00364249">
              <w:rPr>
                <w:rFonts w:ascii="GHEA Grapalat" w:eastAsia="Calibri" w:hAnsi="GHEA Grapalat" w:cs="Sylfaen"/>
                <w:sz w:val="16"/>
                <w:szCs w:val="16"/>
                <w:lang w:val="ru-RU"/>
              </w:rPr>
              <w:t>- Конструктивные решения,</w:t>
            </w:r>
          </w:p>
          <w:p w14:paraId="504D655C" w14:textId="77777777" w:rsidR="00A25426" w:rsidRPr="00364249" w:rsidRDefault="00A25426" w:rsidP="004316CA">
            <w:pPr>
              <w:shd w:val="clear" w:color="auto" w:fill="FFFFFF"/>
              <w:jc w:val="both"/>
              <w:rPr>
                <w:rFonts w:ascii="GHEA Grapalat" w:eastAsia="Calibri" w:hAnsi="GHEA Grapalat" w:cs="Sylfaen"/>
                <w:sz w:val="16"/>
                <w:szCs w:val="16"/>
                <w:lang w:val="ru-RU"/>
              </w:rPr>
            </w:pPr>
            <w:r w:rsidRPr="00364249">
              <w:rPr>
                <w:rFonts w:ascii="GHEA Grapalat" w:eastAsia="Calibri" w:hAnsi="GHEA Grapalat" w:cs="Sylfaen"/>
                <w:sz w:val="16"/>
                <w:szCs w:val="16"/>
                <w:lang w:val="ru-RU"/>
              </w:rPr>
              <w:t>- Отчет о проектных расчетах</w:t>
            </w:r>
          </w:p>
          <w:p w14:paraId="443662B9" w14:textId="77777777" w:rsidR="00A25426" w:rsidRPr="00364249" w:rsidRDefault="00A25426" w:rsidP="004316CA">
            <w:pPr>
              <w:shd w:val="clear" w:color="auto" w:fill="FFFFFF"/>
              <w:jc w:val="both"/>
              <w:rPr>
                <w:rFonts w:ascii="GHEA Grapalat" w:eastAsia="Calibri" w:hAnsi="GHEA Grapalat" w:cs="Sylfaen"/>
                <w:sz w:val="16"/>
                <w:szCs w:val="16"/>
                <w:lang w:val="ru-RU"/>
              </w:rPr>
            </w:pPr>
            <w:r w:rsidRPr="00364249">
              <w:rPr>
                <w:rFonts w:ascii="GHEA Grapalat" w:eastAsia="Calibri" w:hAnsi="GHEA Grapalat" w:cs="Sylfaen"/>
                <w:sz w:val="16"/>
                <w:szCs w:val="16"/>
                <w:lang w:val="ru-RU"/>
              </w:rPr>
              <w:t>5. Инженерные решения (внутренние и наружные) (чертежные и текстовые материалы, включая спецификации)</w:t>
            </w:r>
          </w:p>
          <w:p w14:paraId="7576270D" w14:textId="77777777" w:rsidR="00A25426" w:rsidRPr="00364249" w:rsidRDefault="00A25426" w:rsidP="004316CA">
            <w:pPr>
              <w:shd w:val="clear" w:color="auto" w:fill="FFFFFF"/>
              <w:jc w:val="both"/>
              <w:rPr>
                <w:rFonts w:ascii="GHEA Grapalat" w:eastAsia="Calibri" w:hAnsi="GHEA Grapalat" w:cs="Sylfaen"/>
                <w:sz w:val="16"/>
                <w:szCs w:val="16"/>
                <w:lang w:val="ru-RU"/>
              </w:rPr>
            </w:pPr>
            <w:r w:rsidRPr="00364249">
              <w:rPr>
                <w:rFonts w:ascii="GHEA Grapalat" w:eastAsia="Calibri" w:hAnsi="GHEA Grapalat" w:cs="Sylfaen"/>
                <w:sz w:val="16"/>
                <w:szCs w:val="16"/>
                <w:lang w:val="ru-RU"/>
              </w:rPr>
              <w:t>- Системы электроснабжения</w:t>
            </w:r>
          </w:p>
          <w:p w14:paraId="50C50160" w14:textId="77777777" w:rsidR="00A25426" w:rsidRPr="00364249" w:rsidRDefault="00A25426" w:rsidP="004316CA">
            <w:pPr>
              <w:shd w:val="clear" w:color="auto" w:fill="FFFFFF"/>
              <w:jc w:val="both"/>
              <w:rPr>
                <w:rFonts w:ascii="GHEA Grapalat" w:eastAsia="Calibri" w:hAnsi="GHEA Grapalat" w:cs="Sylfaen"/>
                <w:sz w:val="16"/>
                <w:szCs w:val="16"/>
                <w:lang w:val="ru-RU"/>
              </w:rPr>
            </w:pPr>
            <w:r w:rsidRPr="00364249">
              <w:rPr>
                <w:rFonts w:ascii="GHEA Grapalat" w:eastAsia="Calibri" w:hAnsi="GHEA Grapalat" w:cs="Sylfaen"/>
                <w:sz w:val="16"/>
                <w:szCs w:val="16"/>
                <w:lang w:val="ru-RU"/>
              </w:rPr>
              <w:t>- Отчет о расчетах мощностей инженерных частей</w:t>
            </w:r>
          </w:p>
          <w:p w14:paraId="30D2B032" w14:textId="77777777" w:rsidR="00A25426" w:rsidRPr="00364249" w:rsidRDefault="00A25426" w:rsidP="004316CA">
            <w:pPr>
              <w:shd w:val="clear" w:color="auto" w:fill="FFFFFF"/>
              <w:jc w:val="both"/>
              <w:rPr>
                <w:rFonts w:ascii="GHEA Grapalat" w:eastAsia="Calibri" w:hAnsi="GHEA Grapalat" w:cs="Sylfaen"/>
                <w:sz w:val="16"/>
                <w:szCs w:val="16"/>
                <w:lang w:val="ru-RU"/>
              </w:rPr>
            </w:pPr>
            <w:r w:rsidRPr="00364249">
              <w:rPr>
                <w:rFonts w:ascii="GHEA Grapalat" w:eastAsia="Calibri" w:hAnsi="GHEA Grapalat" w:cs="Sylfaen"/>
                <w:sz w:val="16"/>
                <w:szCs w:val="16"/>
                <w:lang w:val="ru-RU"/>
              </w:rPr>
              <w:t>6. Смета на строительно-монтажные работы</w:t>
            </w:r>
          </w:p>
          <w:p w14:paraId="1DBE2C5B" w14:textId="77777777" w:rsidR="00A25426" w:rsidRPr="00364249" w:rsidRDefault="00A25426" w:rsidP="004316CA">
            <w:pPr>
              <w:shd w:val="clear" w:color="auto" w:fill="FFFFFF"/>
              <w:jc w:val="both"/>
              <w:rPr>
                <w:rFonts w:ascii="GHEA Grapalat" w:eastAsia="Calibri" w:hAnsi="GHEA Grapalat" w:cs="Sylfaen"/>
                <w:sz w:val="16"/>
                <w:szCs w:val="16"/>
                <w:lang w:val="ru-RU"/>
              </w:rPr>
            </w:pPr>
            <w:r w:rsidRPr="00364249">
              <w:rPr>
                <w:rFonts w:ascii="GHEA Grapalat" w:eastAsia="Calibri" w:hAnsi="GHEA Grapalat" w:cs="Sylfaen"/>
                <w:sz w:val="16"/>
                <w:szCs w:val="16"/>
                <w:lang w:val="ru-RU"/>
              </w:rPr>
              <w:t>7. Проект организации строительства</w:t>
            </w:r>
          </w:p>
          <w:p w14:paraId="23B86FC2" w14:textId="77777777" w:rsidR="00A25426" w:rsidRPr="00364249" w:rsidRDefault="00A25426" w:rsidP="004316CA">
            <w:pPr>
              <w:shd w:val="clear" w:color="auto" w:fill="FFFFFF"/>
              <w:jc w:val="both"/>
              <w:rPr>
                <w:rFonts w:ascii="GHEA Grapalat" w:eastAsia="Calibri" w:hAnsi="GHEA Grapalat" w:cs="Sylfaen"/>
                <w:sz w:val="16"/>
                <w:szCs w:val="16"/>
                <w:lang w:val="ru-RU"/>
              </w:rPr>
            </w:pPr>
            <w:r w:rsidRPr="00364249">
              <w:rPr>
                <w:rFonts w:ascii="GHEA Grapalat" w:eastAsia="Calibri" w:hAnsi="GHEA Grapalat" w:cs="Sylfaen"/>
                <w:sz w:val="16"/>
                <w:szCs w:val="16"/>
                <w:lang w:val="ru-RU"/>
              </w:rPr>
              <w:t>8. Мероприятия по энергосбережению и повышению энергоэффективности.</w:t>
            </w:r>
          </w:p>
          <w:p w14:paraId="75A43100" w14:textId="77777777" w:rsidR="00A25426" w:rsidRPr="00364249" w:rsidRDefault="00A25426" w:rsidP="004316CA">
            <w:pPr>
              <w:shd w:val="clear" w:color="auto" w:fill="FFFFFF"/>
              <w:jc w:val="both"/>
              <w:rPr>
                <w:rFonts w:ascii="GHEA Grapalat" w:eastAsia="Calibri" w:hAnsi="GHEA Grapalat" w:cs="Sylfaen"/>
                <w:sz w:val="16"/>
                <w:szCs w:val="16"/>
                <w:lang w:val="ru-RU"/>
              </w:rPr>
            </w:pPr>
            <w:r w:rsidRPr="00364249">
              <w:rPr>
                <w:rFonts w:ascii="GHEA Grapalat" w:eastAsia="Calibri" w:hAnsi="GHEA Grapalat" w:cs="Sylfaen"/>
                <w:sz w:val="16"/>
                <w:szCs w:val="16"/>
                <w:lang w:val="ru-RU"/>
              </w:rPr>
              <w:t>Соглашения</w:t>
            </w:r>
          </w:p>
          <w:p w14:paraId="36F8D0CD" w14:textId="77777777" w:rsidR="00A25426" w:rsidRPr="00364249" w:rsidRDefault="00A25426" w:rsidP="004316CA">
            <w:pPr>
              <w:shd w:val="clear" w:color="auto" w:fill="FFFFFF"/>
              <w:jc w:val="both"/>
              <w:rPr>
                <w:rFonts w:ascii="GHEA Grapalat" w:eastAsia="Calibri" w:hAnsi="GHEA Grapalat" w:cs="Sylfaen"/>
                <w:sz w:val="16"/>
                <w:szCs w:val="16"/>
                <w:lang w:val="ru-RU"/>
              </w:rPr>
            </w:pPr>
            <w:r w:rsidRPr="00364249">
              <w:rPr>
                <w:rFonts w:ascii="GHEA Grapalat" w:eastAsia="Calibri" w:hAnsi="GHEA Grapalat" w:cs="Sylfaen"/>
                <w:sz w:val="16"/>
                <w:szCs w:val="16"/>
                <w:lang w:val="ru-RU"/>
              </w:rPr>
              <w:t>Утверждение проекта</w:t>
            </w:r>
          </w:p>
          <w:p w14:paraId="026F0F6F" w14:textId="77777777" w:rsidR="00A25426" w:rsidRPr="00021ADA" w:rsidRDefault="00A25426" w:rsidP="004316CA">
            <w:pPr>
              <w:numPr>
                <w:ilvl w:val="0"/>
                <w:numId w:val="42"/>
              </w:numPr>
              <w:shd w:val="clear" w:color="auto" w:fill="FFFFFF"/>
              <w:tabs>
                <w:tab w:val="left" w:pos="352"/>
              </w:tabs>
              <w:spacing w:after="100"/>
              <w:ind w:left="68"/>
              <w:jc w:val="both"/>
              <w:rPr>
                <w:rFonts w:ascii="GHEA Grapalat" w:eastAsia="Calibri" w:hAnsi="GHEA Grapalat" w:cs="Sylfaen"/>
                <w:b/>
                <w:sz w:val="16"/>
                <w:szCs w:val="16"/>
              </w:rPr>
            </w:pPr>
            <w:r w:rsidRPr="00364249">
              <w:rPr>
                <w:rFonts w:ascii="GHEA Grapalat" w:eastAsia="Calibri" w:hAnsi="GHEA Grapalat" w:cs="Sylfaen"/>
                <w:sz w:val="16"/>
                <w:szCs w:val="16"/>
                <w:lang w:val="ru-RU"/>
              </w:rPr>
              <w:t>1. Глава муниципального образования</w:t>
            </w:r>
          </w:p>
        </w:tc>
      </w:tr>
      <w:tr w:rsidR="00A25426" w:rsidRPr="00414A08" w14:paraId="4C37D05F" w14:textId="77777777" w:rsidTr="004316CA">
        <w:trPr>
          <w:trHeight w:val="619"/>
        </w:trPr>
        <w:tc>
          <w:tcPr>
            <w:tcW w:w="708" w:type="dxa"/>
            <w:tcBorders>
              <w:top w:val="single" w:sz="4" w:space="0" w:color="auto"/>
              <w:left w:val="single" w:sz="4" w:space="0" w:color="auto"/>
              <w:bottom w:val="single" w:sz="4" w:space="0" w:color="auto"/>
              <w:right w:val="single" w:sz="4" w:space="0" w:color="auto"/>
            </w:tcBorders>
          </w:tcPr>
          <w:p w14:paraId="67CB513D" w14:textId="77777777" w:rsidR="00A25426" w:rsidRPr="00D64F39" w:rsidRDefault="00A25426" w:rsidP="004316CA">
            <w:pPr>
              <w:jc w:val="center"/>
              <w:rPr>
                <w:rFonts w:ascii="Arial Unicode" w:hAnsi="Arial Unicode"/>
                <w:color w:val="000000"/>
                <w:sz w:val="18"/>
                <w:szCs w:val="18"/>
                <w:lang w:val="af-ZA"/>
              </w:rPr>
            </w:pPr>
          </w:p>
        </w:tc>
        <w:tc>
          <w:tcPr>
            <w:tcW w:w="2694" w:type="dxa"/>
            <w:tcBorders>
              <w:top w:val="single" w:sz="4" w:space="0" w:color="auto"/>
              <w:left w:val="single" w:sz="4" w:space="0" w:color="auto"/>
              <w:bottom w:val="single" w:sz="4" w:space="0" w:color="auto"/>
              <w:right w:val="single" w:sz="4" w:space="0" w:color="auto"/>
            </w:tcBorders>
            <w:hideMark/>
          </w:tcPr>
          <w:p w14:paraId="7DF88B11" w14:textId="77777777" w:rsidR="00A25426" w:rsidRPr="00D64F39" w:rsidRDefault="00A25426" w:rsidP="004316CA">
            <w:pPr>
              <w:shd w:val="clear" w:color="auto" w:fill="FFFFFF"/>
              <w:jc w:val="both"/>
              <w:rPr>
                <w:rFonts w:ascii="GHEA Grapalat" w:eastAsia="Calibri" w:hAnsi="GHEA Grapalat" w:cs="Sylfaen"/>
                <w:sz w:val="18"/>
                <w:szCs w:val="18"/>
                <w:lang w:val="ru-RU"/>
              </w:rPr>
            </w:pPr>
            <w:r w:rsidRPr="00FA6BE4">
              <w:rPr>
                <w:rFonts w:ascii="GHEA Grapalat" w:eastAsia="Calibri" w:hAnsi="GHEA Grapalat" w:cs="Sylfaen"/>
                <w:sz w:val="18"/>
                <w:szCs w:val="18"/>
                <w:lang w:val="ru-RU"/>
              </w:rPr>
              <w:t>Другие требования</w:t>
            </w:r>
          </w:p>
        </w:tc>
        <w:tc>
          <w:tcPr>
            <w:tcW w:w="6945" w:type="dxa"/>
            <w:tcBorders>
              <w:top w:val="single" w:sz="4" w:space="0" w:color="auto"/>
              <w:left w:val="single" w:sz="4" w:space="0" w:color="auto"/>
              <w:bottom w:val="single" w:sz="4" w:space="0" w:color="auto"/>
              <w:right w:val="single" w:sz="4" w:space="0" w:color="auto"/>
            </w:tcBorders>
          </w:tcPr>
          <w:p w14:paraId="42FBF952" w14:textId="77777777" w:rsidR="00A25426" w:rsidRPr="00FA6BE4" w:rsidRDefault="00A25426" w:rsidP="004316CA">
            <w:pPr>
              <w:shd w:val="clear" w:color="auto" w:fill="FFFFFF"/>
              <w:jc w:val="both"/>
              <w:rPr>
                <w:rFonts w:ascii="GHEA Grapalat" w:eastAsia="Calibri" w:hAnsi="GHEA Grapalat" w:cs="Sylfaen"/>
                <w:sz w:val="16"/>
                <w:szCs w:val="16"/>
              </w:rPr>
            </w:pPr>
            <w:r w:rsidRPr="00FA6BE4">
              <w:rPr>
                <w:rFonts w:ascii="GHEA Grapalat" w:eastAsia="Calibri" w:hAnsi="GHEA Grapalat" w:cs="Sylfaen"/>
                <w:sz w:val="16"/>
                <w:szCs w:val="16"/>
              </w:rPr>
              <w:t>Выводы</w:t>
            </w:r>
          </w:p>
          <w:p w14:paraId="5798993A" w14:textId="77777777" w:rsidR="00A25426" w:rsidRPr="00FA6BE4" w:rsidRDefault="00A25426" w:rsidP="004316CA">
            <w:pPr>
              <w:shd w:val="clear" w:color="auto" w:fill="FFFFFF"/>
              <w:jc w:val="both"/>
              <w:rPr>
                <w:rFonts w:ascii="GHEA Grapalat" w:eastAsia="Calibri" w:hAnsi="GHEA Grapalat" w:cs="Sylfaen"/>
                <w:sz w:val="16"/>
                <w:szCs w:val="16"/>
              </w:rPr>
            </w:pPr>
            <w:r w:rsidRPr="00FA6BE4">
              <w:rPr>
                <w:rFonts w:ascii="GHEA Grapalat" w:eastAsia="Calibri" w:hAnsi="GHEA Grapalat" w:cs="Sylfaen"/>
                <w:sz w:val="16"/>
                <w:szCs w:val="16"/>
              </w:rPr>
              <w:t>В рамках выделенных на разработку проектно-сметной документации финансовых ресурсов</w:t>
            </w:r>
          </w:p>
          <w:p w14:paraId="143B2921" w14:textId="77777777" w:rsidR="00A25426" w:rsidRPr="00FA6BE4" w:rsidRDefault="00A25426" w:rsidP="004316CA">
            <w:pPr>
              <w:shd w:val="clear" w:color="auto" w:fill="FFFFFF"/>
              <w:jc w:val="both"/>
              <w:rPr>
                <w:rFonts w:ascii="GHEA Grapalat" w:eastAsia="Calibri" w:hAnsi="GHEA Grapalat" w:cs="Sylfaen"/>
                <w:sz w:val="16"/>
                <w:szCs w:val="16"/>
              </w:rPr>
            </w:pPr>
            <w:r w:rsidRPr="00FA6BE4">
              <w:rPr>
                <w:rFonts w:ascii="GHEA Grapalat" w:eastAsia="Calibri" w:hAnsi="GHEA Grapalat" w:cs="Sylfaen"/>
                <w:sz w:val="16"/>
                <w:szCs w:val="16"/>
              </w:rPr>
              <w:t>1. Получение проектировщиком заключений инженерно-геологических изысканий, при этом инженерно-геологические изыскания должны осуществляться путем бурения скважин в соответствии с действующими нормативными актами и лабораторного исследования грунтов.</w:t>
            </w:r>
          </w:p>
          <w:p w14:paraId="3CA58F69" w14:textId="77777777" w:rsidR="00A25426" w:rsidRPr="00FA6BE4" w:rsidRDefault="00A25426" w:rsidP="004316CA">
            <w:pPr>
              <w:shd w:val="clear" w:color="auto" w:fill="FFFFFF"/>
              <w:jc w:val="both"/>
              <w:rPr>
                <w:rFonts w:ascii="GHEA Grapalat" w:eastAsia="Calibri" w:hAnsi="GHEA Grapalat" w:cs="Sylfaen"/>
                <w:sz w:val="16"/>
                <w:szCs w:val="16"/>
              </w:rPr>
            </w:pPr>
          </w:p>
          <w:p w14:paraId="367B805E" w14:textId="77777777" w:rsidR="00A25426" w:rsidRPr="00FA6BE4" w:rsidRDefault="00A25426" w:rsidP="004316CA">
            <w:pPr>
              <w:shd w:val="clear" w:color="auto" w:fill="FFFFFF"/>
              <w:jc w:val="both"/>
              <w:rPr>
                <w:rFonts w:ascii="GHEA Grapalat" w:eastAsia="Calibri" w:hAnsi="GHEA Grapalat" w:cs="Sylfaen"/>
                <w:sz w:val="16"/>
                <w:szCs w:val="16"/>
              </w:rPr>
            </w:pPr>
            <w:r w:rsidRPr="00FA6BE4">
              <w:rPr>
                <w:rFonts w:ascii="GHEA Grapalat" w:eastAsia="Calibri" w:hAnsi="GHEA Grapalat" w:cs="Sylfaen"/>
                <w:sz w:val="16"/>
                <w:szCs w:val="16"/>
              </w:rPr>
              <w:t>Экспертиза</w:t>
            </w:r>
          </w:p>
          <w:p w14:paraId="3AF86C18" w14:textId="77777777" w:rsidR="00A25426" w:rsidRPr="00FA6BE4" w:rsidRDefault="00A25426" w:rsidP="004316CA">
            <w:pPr>
              <w:shd w:val="clear" w:color="auto" w:fill="FFFFFF"/>
              <w:jc w:val="both"/>
              <w:rPr>
                <w:rFonts w:ascii="GHEA Grapalat" w:eastAsia="Calibri" w:hAnsi="GHEA Grapalat" w:cs="Sylfaen"/>
                <w:sz w:val="16"/>
                <w:szCs w:val="16"/>
              </w:rPr>
            </w:pPr>
            <w:r w:rsidRPr="00FA6BE4">
              <w:rPr>
                <w:rFonts w:ascii="GHEA Grapalat" w:eastAsia="Calibri" w:hAnsi="GHEA Grapalat" w:cs="Sylfaen"/>
                <w:sz w:val="16"/>
                <w:szCs w:val="16"/>
              </w:rPr>
              <w:t>1. Простая</w:t>
            </w:r>
          </w:p>
          <w:p w14:paraId="6757954E" w14:textId="77777777" w:rsidR="00A25426" w:rsidRPr="00FA6BE4" w:rsidRDefault="00A25426" w:rsidP="004316CA">
            <w:pPr>
              <w:shd w:val="clear" w:color="auto" w:fill="FFFFFF"/>
              <w:jc w:val="both"/>
              <w:rPr>
                <w:rFonts w:ascii="GHEA Grapalat" w:eastAsia="Calibri" w:hAnsi="GHEA Grapalat" w:cs="Sylfaen"/>
                <w:sz w:val="16"/>
                <w:szCs w:val="16"/>
              </w:rPr>
            </w:pPr>
          </w:p>
          <w:p w14:paraId="2607C135" w14:textId="77777777" w:rsidR="00A25426" w:rsidRPr="00FA6BE4" w:rsidRDefault="00A25426" w:rsidP="004316CA">
            <w:pPr>
              <w:shd w:val="clear" w:color="auto" w:fill="FFFFFF"/>
              <w:jc w:val="both"/>
              <w:rPr>
                <w:rFonts w:ascii="GHEA Grapalat" w:eastAsia="Calibri" w:hAnsi="GHEA Grapalat" w:cs="Sylfaen"/>
                <w:sz w:val="16"/>
                <w:szCs w:val="16"/>
              </w:rPr>
            </w:pPr>
            <w:r w:rsidRPr="00FA6BE4">
              <w:rPr>
                <w:rFonts w:ascii="GHEA Grapalat" w:eastAsia="Calibri" w:hAnsi="GHEA Grapalat" w:cs="Sylfaen"/>
                <w:sz w:val="16"/>
                <w:szCs w:val="16"/>
              </w:rPr>
              <w:t>Требования к строительным материалам, изделиям (эксплуатация)</w:t>
            </w:r>
          </w:p>
          <w:p w14:paraId="128BC900" w14:textId="77777777" w:rsidR="00A25426" w:rsidRPr="00FA6BE4" w:rsidRDefault="00A25426" w:rsidP="004316CA">
            <w:pPr>
              <w:shd w:val="clear" w:color="auto" w:fill="FFFFFF"/>
              <w:jc w:val="both"/>
              <w:rPr>
                <w:rFonts w:ascii="GHEA Grapalat" w:eastAsia="Calibri" w:hAnsi="GHEA Grapalat" w:cs="Sylfaen"/>
                <w:sz w:val="16"/>
                <w:szCs w:val="16"/>
              </w:rPr>
            </w:pPr>
            <w:r w:rsidRPr="00FA6BE4">
              <w:rPr>
                <w:rFonts w:ascii="GHEA Grapalat" w:eastAsia="Calibri" w:hAnsi="GHEA Grapalat" w:cs="Sylfaen"/>
                <w:sz w:val="16"/>
                <w:szCs w:val="16"/>
              </w:rPr>
              <w:t>- максимальный срок службы материалов, изделий,</w:t>
            </w:r>
          </w:p>
          <w:p w14:paraId="17AAC810" w14:textId="77777777" w:rsidR="00A25426" w:rsidRPr="00FA6BE4" w:rsidRDefault="00A25426" w:rsidP="004316CA">
            <w:pPr>
              <w:shd w:val="clear" w:color="auto" w:fill="FFFFFF"/>
              <w:jc w:val="both"/>
              <w:rPr>
                <w:rFonts w:ascii="GHEA Grapalat" w:eastAsia="Calibri" w:hAnsi="GHEA Grapalat" w:cs="Sylfaen"/>
                <w:sz w:val="16"/>
                <w:szCs w:val="16"/>
              </w:rPr>
            </w:pPr>
            <w:r w:rsidRPr="00FA6BE4">
              <w:rPr>
                <w:rFonts w:ascii="GHEA Grapalat" w:eastAsia="Calibri" w:hAnsi="GHEA Grapalat" w:cs="Sylfaen"/>
                <w:sz w:val="16"/>
                <w:szCs w:val="16"/>
              </w:rPr>
              <w:t>- перечень материалов, изделий, изготовленных с применением новейших технологий,</w:t>
            </w:r>
          </w:p>
          <w:p w14:paraId="0DC9D719" w14:textId="77777777" w:rsidR="00A25426" w:rsidRPr="00FA6BE4" w:rsidRDefault="00A25426" w:rsidP="004316CA">
            <w:pPr>
              <w:shd w:val="clear" w:color="auto" w:fill="FFFFFF"/>
              <w:jc w:val="both"/>
              <w:rPr>
                <w:rFonts w:ascii="GHEA Grapalat" w:eastAsia="Calibri" w:hAnsi="GHEA Grapalat" w:cs="Sylfaen"/>
                <w:sz w:val="16"/>
                <w:szCs w:val="16"/>
              </w:rPr>
            </w:pPr>
            <w:r w:rsidRPr="00FA6BE4">
              <w:rPr>
                <w:rFonts w:ascii="GHEA Grapalat" w:eastAsia="Calibri" w:hAnsi="GHEA Grapalat" w:cs="Sylfaen"/>
                <w:sz w:val="16"/>
                <w:szCs w:val="16"/>
              </w:rPr>
              <w:t>- перечень мероприятий, оборудования и материалов, обеспечивающих энергоэффективность</w:t>
            </w:r>
          </w:p>
          <w:p w14:paraId="134D7FED" w14:textId="77777777" w:rsidR="00A25426" w:rsidRPr="00FA6BE4" w:rsidRDefault="00A25426" w:rsidP="004316CA">
            <w:pPr>
              <w:shd w:val="clear" w:color="auto" w:fill="FFFFFF"/>
              <w:jc w:val="both"/>
              <w:rPr>
                <w:rFonts w:ascii="GHEA Grapalat" w:eastAsia="Calibri" w:hAnsi="GHEA Grapalat" w:cs="Sylfaen"/>
                <w:sz w:val="16"/>
                <w:szCs w:val="16"/>
              </w:rPr>
            </w:pPr>
            <w:r w:rsidRPr="00FA6BE4">
              <w:rPr>
                <w:rFonts w:ascii="GHEA Grapalat" w:eastAsia="Calibri" w:hAnsi="GHEA Grapalat" w:cs="Sylfaen"/>
                <w:sz w:val="16"/>
                <w:szCs w:val="16"/>
              </w:rPr>
              <w:t>Закрепление в проекте организации строительных площадок требований, предусмотренных законодательством Республики Армения к организации строительного производства.</w:t>
            </w:r>
          </w:p>
          <w:p w14:paraId="1F315029" w14:textId="77777777" w:rsidR="00A25426" w:rsidRPr="00FA6BE4" w:rsidRDefault="00A25426" w:rsidP="004316CA">
            <w:pPr>
              <w:shd w:val="clear" w:color="auto" w:fill="FFFFFF"/>
              <w:jc w:val="both"/>
              <w:rPr>
                <w:rFonts w:ascii="GHEA Grapalat" w:eastAsia="Calibri" w:hAnsi="GHEA Grapalat" w:cs="Sylfaen"/>
                <w:sz w:val="16"/>
                <w:szCs w:val="16"/>
              </w:rPr>
            </w:pPr>
            <w:r w:rsidRPr="00FA6BE4">
              <w:rPr>
                <w:rFonts w:ascii="GHEA Grapalat" w:eastAsia="Calibri" w:hAnsi="GHEA Grapalat" w:cs="Sylfaen"/>
                <w:sz w:val="16"/>
                <w:szCs w:val="16"/>
              </w:rPr>
              <w:t>До начала строительных работ и на протяжении всего срока их службы</w:t>
            </w:r>
          </w:p>
          <w:p w14:paraId="41DCFD0D" w14:textId="77777777" w:rsidR="00A25426" w:rsidRPr="00FA6BE4" w:rsidRDefault="00A25426" w:rsidP="004316CA">
            <w:pPr>
              <w:shd w:val="clear" w:color="auto" w:fill="FFFFFF"/>
              <w:jc w:val="both"/>
              <w:rPr>
                <w:rFonts w:ascii="GHEA Grapalat" w:eastAsia="Calibri" w:hAnsi="GHEA Grapalat" w:cs="Sylfaen"/>
                <w:sz w:val="16"/>
                <w:szCs w:val="16"/>
              </w:rPr>
            </w:pPr>
            <w:r w:rsidRPr="00FA6BE4">
              <w:rPr>
                <w:rFonts w:ascii="GHEA Grapalat" w:eastAsia="Calibri" w:hAnsi="GHEA Grapalat" w:cs="Sylfaen"/>
                <w:sz w:val="16"/>
                <w:szCs w:val="16"/>
              </w:rPr>
              <w:t>1. Должны быть созданы безопасные и санитарно-гигиенические условия для обеспечения здоровья инженерно-технического, обслуживающего и рабочего персонала, участвующего в строительстве, а также окружающей среды, обеспечены средствами индивидуальной защиты (спецодежда, каски, обувь и т.д.), а также проведен инструктаж по технике безопасности. На протяжении всего периода строительства</w:t>
            </w:r>
          </w:p>
          <w:p w14:paraId="55E4B27D" w14:textId="77777777" w:rsidR="00A25426" w:rsidRPr="00FA6BE4" w:rsidRDefault="00A25426" w:rsidP="004316CA">
            <w:pPr>
              <w:shd w:val="clear" w:color="auto" w:fill="FFFFFF"/>
              <w:jc w:val="both"/>
              <w:rPr>
                <w:rFonts w:ascii="GHEA Grapalat" w:eastAsia="Calibri" w:hAnsi="GHEA Grapalat" w:cs="Sylfaen"/>
                <w:sz w:val="16"/>
                <w:szCs w:val="16"/>
              </w:rPr>
            </w:pPr>
            <w:r w:rsidRPr="00FA6BE4">
              <w:rPr>
                <w:rFonts w:ascii="GHEA Grapalat" w:eastAsia="Calibri" w:hAnsi="GHEA Grapalat" w:cs="Sylfaen"/>
                <w:sz w:val="16"/>
                <w:szCs w:val="16"/>
              </w:rPr>
              <w:t>1. Необходимо вести журнал производства работ, оформлять документацию выполненных работ, промежуточную приемку (оборудования, систем, сетей) и акты испытаний ответственных конструкций, а также, при необходимости, оформлять дополнительную исполнительную документацию, предусмотренную другими строительными нормами и правилами.</w:t>
            </w:r>
          </w:p>
          <w:p w14:paraId="41A04C49" w14:textId="77777777" w:rsidR="00A25426" w:rsidRPr="00FA6BE4" w:rsidRDefault="00A25426" w:rsidP="004316CA">
            <w:pPr>
              <w:shd w:val="clear" w:color="auto" w:fill="FFFFFF"/>
              <w:jc w:val="both"/>
              <w:rPr>
                <w:rFonts w:ascii="GHEA Grapalat" w:eastAsia="Calibri" w:hAnsi="GHEA Grapalat" w:cs="Sylfaen"/>
                <w:sz w:val="16"/>
                <w:szCs w:val="16"/>
              </w:rPr>
            </w:pPr>
            <w:r w:rsidRPr="00FA6BE4">
              <w:rPr>
                <w:rFonts w:ascii="GHEA Grapalat" w:eastAsia="Calibri" w:hAnsi="GHEA Grapalat" w:cs="Sylfaen"/>
                <w:sz w:val="16"/>
                <w:szCs w:val="16"/>
              </w:rPr>
              <w:t>2. На протяжении всего периода строительства должны соблюдаться требования по предотвращению пыле- и газозагрязнения воздуха. Для предотвращения пылевыделения здания должны быть отделены от внешней среды светонепроницаемой мембраной по всей высоте; в сухую погоду строительную площадку следует периодически увлажнять струей воды в течение суток; площадка должна быть оборудована устройствами и технологиями, исключающими пылевыделение в результате шлифовальных работ; строительные материалы – песок, цемент, гипс, гравий, другие сыпучие материалы, грунтовые массы, а также строительные отходы – должны складироваться или храниться на закрытых площадках, укрытых светонепроницаемой мембраной; шины транспортных средств, выезжающих со строительной площадки, должны промываться струей воды.</w:t>
            </w:r>
          </w:p>
          <w:p w14:paraId="3D9B756B" w14:textId="77777777" w:rsidR="00A25426" w:rsidRPr="00FA6BE4" w:rsidRDefault="00A25426" w:rsidP="004316CA">
            <w:pPr>
              <w:shd w:val="clear" w:color="auto" w:fill="FFFFFF"/>
              <w:jc w:val="both"/>
              <w:rPr>
                <w:rFonts w:ascii="GHEA Grapalat" w:eastAsia="Calibri" w:hAnsi="GHEA Grapalat" w:cs="Sylfaen"/>
                <w:sz w:val="16"/>
                <w:szCs w:val="16"/>
              </w:rPr>
            </w:pPr>
            <w:r w:rsidRPr="00FA6BE4">
              <w:rPr>
                <w:rFonts w:ascii="GHEA Grapalat" w:eastAsia="Calibri" w:hAnsi="GHEA Grapalat" w:cs="Sylfaen"/>
                <w:sz w:val="16"/>
                <w:szCs w:val="16"/>
              </w:rPr>
              <w:t>РЕКОМЕНДАЦИИ</w:t>
            </w:r>
          </w:p>
          <w:p w14:paraId="0FF46F1A" w14:textId="77777777" w:rsidR="00A25426" w:rsidRPr="00FA6BE4" w:rsidRDefault="00A25426" w:rsidP="004316CA">
            <w:pPr>
              <w:shd w:val="clear" w:color="auto" w:fill="FFFFFF"/>
              <w:jc w:val="both"/>
              <w:rPr>
                <w:rFonts w:ascii="GHEA Grapalat" w:eastAsia="Calibri" w:hAnsi="GHEA Grapalat" w:cs="Sylfaen"/>
                <w:sz w:val="16"/>
                <w:szCs w:val="16"/>
              </w:rPr>
            </w:pPr>
            <w:r w:rsidRPr="00FA6BE4">
              <w:rPr>
                <w:rFonts w:ascii="GHEA Grapalat" w:eastAsia="Calibri" w:hAnsi="GHEA Grapalat" w:cs="Sylfaen"/>
                <w:sz w:val="16"/>
                <w:szCs w:val="16"/>
              </w:rPr>
              <w:t>Использование местных и импортных строительных материалов</w:t>
            </w:r>
          </w:p>
          <w:p w14:paraId="2F56FB22" w14:textId="77777777" w:rsidR="00A25426" w:rsidRPr="00FA6BE4" w:rsidRDefault="00A25426" w:rsidP="004316CA">
            <w:pPr>
              <w:shd w:val="clear" w:color="auto" w:fill="FFFFFF"/>
              <w:jc w:val="both"/>
              <w:rPr>
                <w:rFonts w:ascii="GHEA Grapalat" w:eastAsia="Calibri" w:hAnsi="GHEA Grapalat" w:cs="Sylfaen"/>
                <w:sz w:val="16"/>
                <w:szCs w:val="16"/>
              </w:rPr>
            </w:pPr>
            <w:r w:rsidRPr="00FA6BE4">
              <w:rPr>
                <w:rFonts w:ascii="GHEA Grapalat" w:eastAsia="Calibri" w:hAnsi="GHEA Grapalat" w:cs="Sylfaen"/>
                <w:sz w:val="16"/>
                <w:szCs w:val="16"/>
              </w:rPr>
              <w:t>РАСШИФРОВКА СТРУКТУРЫ ПРОЕКТА</w:t>
            </w:r>
          </w:p>
          <w:p w14:paraId="36ED1427" w14:textId="77777777" w:rsidR="00A25426" w:rsidRPr="00FA6BE4" w:rsidRDefault="00A25426" w:rsidP="004316CA">
            <w:pPr>
              <w:shd w:val="clear" w:color="auto" w:fill="FFFFFF"/>
              <w:jc w:val="both"/>
              <w:rPr>
                <w:rFonts w:ascii="GHEA Grapalat" w:eastAsia="Calibri" w:hAnsi="GHEA Grapalat" w:cs="Sylfaen"/>
                <w:sz w:val="16"/>
                <w:szCs w:val="16"/>
              </w:rPr>
            </w:pPr>
            <w:r w:rsidRPr="00FA6BE4">
              <w:rPr>
                <w:rFonts w:ascii="GHEA Grapalat" w:eastAsia="Calibri" w:hAnsi="GHEA Grapalat" w:cs="Sylfaen"/>
                <w:sz w:val="16"/>
                <w:szCs w:val="16"/>
              </w:rPr>
              <w:t>Разработка проектно-сметной документации с использованием компьютерной программы.</w:t>
            </w:r>
          </w:p>
          <w:p w14:paraId="402AFCFA" w14:textId="77777777" w:rsidR="00A25426" w:rsidRPr="00021ADA" w:rsidRDefault="00A25426" w:rsidP="004316CA">
            <w:pPr>
              <w:shd w:val="clear" w:color="auto" w:fill="FFFFFF"/>
              <w:jc w:val="both"/>
              <w:rPr>
                <w:rFonts w:ascii="GHEA Grapalat" w:eastAsia="Calibri" w:hAnsi="GHEA Grapalat" w:cs="Sylfaen"/>
                <w:sz w:val="16"/>
                <w:szCs w:val="16"/>
                <w:lang w:val="hy-AM"/>
              </w:rPr>
            </w:pPr>
            <w:r w:rsidRPr="00FA6BE4">
              <w:rPr>
                <w:rFonts w:ascii="GHEA Grapalat" w:eastAsia="Calibri" w:hAnsi="GHEA Grapalat" w:cs="Sylfaen"/>
                <w:sz w:val="16"/>
                <w:szCs w:val="16"/>
              </w:rPr>
              <w:t>Предоставление полного пакета проектно-сметной документации (текстовые и чертежные материалы, смета) в 3 экземплярах: на бумажном носителе и в электронном виде (AUTO CAD и PDF), смета и ведомость объемов работ (EXCEL) на двух языках: армянском и русском.</w:t>
            </w:r>
          </w:p>
        </w:tc>
      </w:tr>
      <w:tr w:rsidR="00A25426" w:rsidRPr="00414A08" w14:paraId="119BCBD0" w14:textId="77777777" w:rsidTr="004316CA">
        <w:trPr>
          <w:trHeight w:val="1541"/>
        </w:trPr>
        <w:tc>
          <w:tcPr>
            <w:tcW w:w="708" w:type="dxa"/>
            <w:tcBorders>
              <w:top w:val="single" w:sz="4" w:space="0" w:color="auto"/>
              <w:left w:val="single" w:sz="4" w:space="0" w:color="auto"/>
              <w:bottom w:val="single" w:sz="4" w:space="0" w:color="auto"/>
              <w:right w:val="single" w:sz="4" w:space="0" w:color="auto"/>
            </w:tcBorders>
          </w:tcPr>
          <w:p w14:paraId="1441A647" w14:textId="77777777" w:rsidR="00A25426" w:rsidRPr="00D64F39" w:rsidRDefault="00A25426" w:rsidP="004316CA">
            <w:pPr>
              <w:jc w:val="center"/>
              <w:rPr>
                <w:rFonts w:ascii="Arial Unicode" w:eastAsia="Calibri" w:hAnsi="Arial Unicode"/>
                <w:color w:val="000000"/>
                <w:sz w:val="18"/>
                <w:szCs w:val="18"/>
                <w:lang w:val="af-ZA"/>
              </w:rPr>
            </w:pPr>
          </w:p>
        </w:tc>
        <w:tc>
          <w:tcPr>
            <w:tcW w:w="2694" w:type="dxa"/>
            <w:tcBorders>
              <w:top w:val="single" w:sz="4" w:space="0" w:color="auto"/>
              <w:left w:val="single" w:sz="4" w:space="0" w:color="auto"/>
              <w:bottom w:val="single" w:sz="4" w:space="0" w:color="auto"/>
              <w:right w:val="single" w:sz="4" w:space="0" w:color="auto"/>
            </w:tcBorders>
          </w:tcPr>
          <w:p w14:paraId="3594BC7F" w14:textId="77777777" w:rsidR="00A25426" w:rsidRPr="00F70706" w:rsidRDefault="00A25426" w:rsidP="004316CA">
            <w:pPr>
              <w:shd w:val="clear" w:color="auto" w:fill="FFFFFF"/>
              <w:jc w:val="both"/>
              <w:rPr>
                <w:rFonts w:ascii="GHEA Grapalat" w:eastAsia="Calibri" w:hAnsi="GHEA Grapalat" w:cs="Sylfaen"/>
                <w:sz w:val="18"/>
                <w:szCs w:val="18"/>
                <w:lang w:val="hy-AM"/>
              </w:rPr>
            </w:pPr>
          </w:p>
        </w:tc>
        <w:tc>
          <w:tcPr>
            <w:tcW w:w="6945" w:type="dxa"/>
            <w:tcBorders>
              <w:top w:val="single" w:sz="4" w:space="0" w:color="auto"/>
              <w:left w:val="single" w:sz="4" w:space="0" w:color="auto"/>
              <w:bottom w:val="single" w:sz="4" w:space="0" w:color="auto"/>
              <w:right w:val="single" w:sz="4" w:space="0" w:color="auto"/>
            </w:tcBorders>
          </w:tcPr>
          <w:p w14:paraId="261031A6" w14:textId="77777777" w:rsidR="00A25426" w:rsidRPr="00021ADA" w:rsidRDefault="00A25426" w:rsidP="004316CA">
            <w:pPr>
              <w:shd w:val="clear" w:color="auto" w:fill="FFFFFF"/>
              <w:jc w:val="both"/>
              <w:rPr>
                <w:rFonts w:ascii="GHEA Grapalat" w:eastAsia="Calibri" w:hAnsi="GHEA Grapalat" w:cs="Sylfaen"/>
                <w:sz w:val="16"/>
                <w:szCs w:val="16"/>
                <w:lang w:val="hy-AM"/>
              </w:rPr>
            </w:pPr>
          </w:p>
          <w:p w14:paraId="564D7B27" w14:textId="77777777" w:rsidR="00A25426" w:rsidRPr="00FA6BE4" w:rsidRDefault="00A25426" w:rsidP="004316CA">
            <w:pPr>
              <w:shd w:val="clear" w:color="auto" w:fill="FFFFFF"/>
              <w:jc w:val="both"/>
              <w:rPr>
                <w:rFonts w:ascii="GHEA Grapalat" w:eastAsia="Calibri" w:hAnsi="GHEA Grapalat" w:cs="Sylfaen"/>
                <w:sz w:val="16"/>
                <w:szCs w:val="16"/>
                <w:lang w:val="hy-AM"/>
              </w:rPr>
            </w:pPr>
            <w:r w:rsidRPr="00FA6BE4">
              <w:rPr>
                <w:rFonts w:ascii="GHEA Grapalat" w:eastAsia="Calibri" w:hAnsi="GHEA Grapalat" w:cs="Sylfaen"/>
                <w:sz w:val="16"/>
                <w:szCs w:val="16"/>
                <w:lang w:val="hy-AM"/>
              </w:rPr>
              <w:t>СРОК ВЫПОЛНЕНИЯ РАБОТ (ПРОДОЛЖИТЕЛЬНОСТЬ)</w:t>
            </w:r>
          </w:p>
          <w:p w14:paraId="757A7CCD" w14:textId="77777777" w:rsidR="00A25426" w:rsidRPr="00FA6BE4" w:rsidRDefault="00A25426" w:rsidP="004316CA">
            <w:pPr>
              <w:shd w:val="clear" w:color="auto" w:fill="FFFFFF"/>
              <w:jc w:val="both"/>
              <w:rPr>
                <w:rFonts w:ascii="GHEA Grapalat" w:eastAsia="Calibri" w:hAnsi="GHEA Grapalat" w:cs="Sylfaen"/>
                <w:sz w:val="16"/>
                <w:szCs w:val="16"/>
                <w:lang w:val="hy-AM"/>
              </w:rPr>
            </w:pPr>
            <w:r w:rsidRPr="00FA6BE4">
              <w:rPr>
                <w:rFonts w:ascii="GHEA Grapalat" w:eastAsia="Calibri" w:hAnsi="GHEA Grapalat" w:cs="Sylfaen"/>
                <w:sz w:val="16"/>
                <w:szCs w:val="16"/>
                <w:lang w:val="hy-AM"/>
              </w:rPr>
              <w:t>Срок выполнения работ составляет 60 календарных дней с даты вступления в силу договора (контракта).</w:t>
            </w:r>
          </w:p>
          <w:p w14:paraId="7712CB6A" w14:textId="77777777" w:rsidR="00A25426" w:rsidRPr="00FA6BE4" w:rsidRDefault="00A25426" w:rsidP="004316CA">
            <w:pPr>
              <w:shd w:val="clear" w:color="auto" w:fill="FFFFFF"/>
              <w:jc w:val="both"/>
              <w:rPr>
                <w:rFonts w:ascii="GHEA Grapalat" w:eastAsia="Calibri" w:hAnsi="GHEA Grapalat" w:cs="Sylfaen"/>
                <w:sz w:val="16"/>
                <w:szCs w:val="16"/>
                <w:lang w:val="hy-AM"/>
              </w:rPr>
            </w:pPr>
            <w:r w:rsidRPr="00FA6BE4">
              <w:rPr>
                <w:rFonts w:ascii="GHEA Grapalat" w:eastAsia="Calibri" w:hAnsi="GHEA Grapalat" w:cs="Sylfaen"/>
                <w:sz w:val="16"/>
                <w:szCs w:val="16"/>
                <w:lang w:val="hy-AM"/>
              </w:rPr>
              <w:t>ДОПОЛНИТЕЛЬНАЯ ДОРАБОТКА ПРОЕКТА</w:t>
            </w:r>
          </w:p>
          <w:p w14:paraId="2712A6F5" w14:textId="77777777" w:rsidR="00A25426" w:rsidRPr="00021ADA" w:rsidRDefault="00A25426" w:rsidP="004316CA">
            <w:pPr>
              <w:shd w:val="clear" w:color="auto" w:fill="FFFFFF"/>
              <w:jc w:val="both"/>
              <w:rPr>
                <w:rFonts w:ascii="GHEA Grapalat" w:eastAsia="Calibri" w:hAnsi="GHEA Grapalat" w:cs="Sylfaen"/>
                <w:b/>
                <w:i/>
                <w:sz w:val="16"/>
                <w:szCs w:val="16"/>
                <w:u w:val="single"/>
                <w:lang w:val="hy-AM"/>
              </w:rPr>
            </w:pPr>
            <w:r w:rsidRPr="00FA6BE4">
              <w:rPr>
                <w:rFonts w:ascii="GHEA Grapalat" w:eastAsia="Calibri" w:hAnsi="GHEA Grapalat" w:cs="Sylfaen"/>
                <w:sz w:val="16"/>
                <w:szCs w:val="16"/>
                <w:lang w:val="hy-AM"/>
              </w:rPr>
              <w:t>Дополнительная доработка проектно-сметной документации осуществляется без финансовой компенсации, в срок не более 10 дней.</w:t>
            </w:r>
          </w:p>
        </w:tc>
      </w:tr>
    </w:tbl>
    <w:p w14:paraId="5A03D681" w14:textId="77777777" w:rsidR="006B0C45" w:rsidRPr="00556374" w:rsidRDefault="006B0C45" w:rsidP="00803649">
      <w:pPr>
        <w:pStyle w:val="aff3"/>
        <w:ind w:hanging="810"/>
        <w:jc w:val="center"/>
        <w:rPr>
          <w:rFonts w:ascii="GHEA Grapalat" w:hAnsi="GHEA Grapalat"/>
          <w:b/>
          <w:sz w:val="20"/>
          <w:szCs w:val="20"/>
          <w:lang w:val="hy-AM"/>
        </w:rPr>
      </w:pPr>
    </w:p>
    <w:p w14:paraId="7AA1C250" w14:textId="57AD002F" w:rsidR="00A25426" w:rsidRPr="00556374" w:rsidRDefault="00A25426" w:rsidP="00A25426">
      <w:pPr>
        <w:pStyle w:val="aff3"/>
        <w:tabs>
          <w:tab w:val="left" w:pos="0"/>
        </w:tabs>
        <w:ind w:left="0" w:hanging="180"/>
        <w:jc w:val="center"/>
        <w:rPr>
          <w:rFonts w:ascii="GHEA Grapalat" w:hAnsi="GHEA Grapalat"/>
          <w:b/>
          <w:sz w:val="20"/>
          <w:szCs w:val="20"/>
          <w:lang w:val="hy-AM"/>
        </w:rPr>
      </w:pPr>
      <w:r>
        <w:rPr>
          <w:rFonts w:ascii="GHEA Grapalat" w:hAnsi="GHEA Grapalat"/>
          <w:b/>
          <w:sz w:val="20"/>
          <w:szCs w:val="20"/>
          <w:lang w:val="hy-AM"/>
        </w:rPr>
        <w:t>ЛОТ</w:t>
      </w:r>
      <w:r w:rsidRPr="00556374">
        <w:rPr>
          <w:rFonts w:ascii="GHEA Grapalat" w:hAnsi="GHEA Grapalat"/>
          <w:b/>
          <w:sz w:val="20"/>
          <w:szCs w:val="20"/>
          <w:lang w:val="hy-AM"/>
        </w:rPr>
        <w:t xml:space="preserve"> </w:t>
      </w:r>
      <w:r>
        <w:rPr>
          <w:rFonts w:ascii="GHEA Grapalat" w:hAnsi="GHEA Grapalat"/>
          <w:b/>
          <w:sz w:val="20"/>
          <w:szCs w:val="20"/>
          <w:lang w:val="hy-AM"/>
        </w:rPr>
        <w:t>4</w:t>
      </w:r>
    </w:p>
    <w:p w14:paraId="2AA87551" w14:textId="77777777" w:rsidR="00A25426" w:rsidRPr="00556374" w:rsidRDefault="00A25426" w:rsidP="00A25426">
      <w:pPr>
        <w:pStyle w:val="aff3"/>
        <w:tabs>
          <w:tab w:val="left" w:pos="0"/>
        </w:tabs>
        <w:ind w:left="0" w:hanging="180"/>
        <w:jc w:val="center"/>
        <w:rPr>
          <w:rFonts w:ascii="GHEA Grapalat" w:hAnsi="GHEA Grapalat"/>
          <w:b/>
          <w:sz w:val="20"/>
          <w:szCs w:val="20"/>
          <w:lang w:val="hy-AM"/>
        </w:rPr>
      </w:pPr>
    </w:p>
    <w:tbl>
      <w:tblPr>
        <w:tblStyle w:val="aff2"/>
        <w:tblW w:w="10347" w:type="dxa"/>
        <w:tblInd w:w="-289" w:type="dxa"/>
        <w:tblLook w:val="04A0" w:firstRow="1" w:lastRow="0" w:firstColumn="1" w:lastColumn="0" w:noHBand="0" w:noVBand="1"/>
      </w:tblPr>
      <w:tblGrid>
        <w:gridCol w:w="708"/>
        <w:gridCol w:w="2694"/>
        <w:gridCol w:w="6945"/>
      </w:tblGrid>
      <w:tr w:rsidR="00A25426" w:rsidRPr="00414A08" w14:paraId="7D5079D2" w14:textId="77777777" w:rsidTr="004316CA">
        <w:trPr>
          <w:trHeight w:val="1016"/>
        </w:trPr>
        <w:tc>
          <w:tcPr>
            <w:tcW w:w="708" w:type="dxa"/>
            <w:tcBorders>
              <w:top w:val="single" w:sz="4" w:space="0" w:color="auto"/>
              <w:left w:val="single" w:sz="4" w:space="0" w:color="auto"/>
              <w:bottom w:val="single" w:sz="4" w:space="0" w:color="auto"/>
              <w:right w:val="single" w:sz="4" w:space="0" w:color="auto"/>
            </w:tcBorders>
          </w:tcPr>
          <w:p w14:paraId="1BA980D1" w14:textId="77777777" w:rsidR="00A25426" w:rsidRPr="00E13E6E" w:rsidRDefault="00A25426" w:rsidP="004316CA">
            <w:pPr>
              <w:rPr>
                <w:rFonts w:ascii="Arial Unicode" w:hAnsi="Arial Unicode"/>
                <w:sz w:val="18"/>
                <w:szCs w:val="18"/>
                <w:lang w:val="af-ZA"/>
              </w:rPr>
            </w:pPr>
          </w:p>
        </w:tc>
        <w:tc>
          <w:tcPr>
            <w:tcW w:w="2694" w:type="dxa"/>
            <w:tcBorders>
              <w:top w:val="single" w:sz="4" w:space="0" w:color="auto"/>
              <w:left w:val="single" w:sz="4" w:space="0" w:color="auto"/>
              <w:bottom w:val="single" w:sz="4" w:space="0" w:color="auto"/>
              <w:right w:val="single" w:sz="4" w:space="0" w:color="auto"/>
            </w:tcBorders>
            <w:hideMark/>
          </w:tcPr>
          <w:p w14:paraId="50BF83FA" w14:textId="77777777" w:rsidR="00A25426" w:rsidRPr="00E13E6E" w:rsidRDefault="00A25426" w:rsidP="004316CA">
            <w:pPr>
              <w:shd w:val="clear" w:color="auto" w:fill="FFFFFF"/>
              <w:jc w:val="both"/>
              <w:rPr>
                <w:rFonts w:ascii="GHEA Grapalat" w:eastAsia="Calibri" w:hAnsi="GHEA Grapalat" w:cs="Sylfaen"/>
                <w:sz w:val="18"/>
                <w:szCs w:val="18"/>
                <w:lang w:val="af-ZA"/>
              </w:rPr>
            </w:pPr>
            <w:r w:rsidRPr="00415371">
              <w:rPr>
                <w:rFonts w:ascii="GHEA Grapalat" w:eastAsia="Calibri" w:hAnsi="GHEA Grapalat" w:cs="Sylfaen"/>
                <w:sz w:val="18"/>
                <w:szCs w:val="18"/>
                <w:lang w:val="ru-RU"/>
              </w:rPr>
              <w:t>Краткое описание объекта (фактическое состояние), местонахождение</w:t>
            </w:r>
          </w:p>
        </w:tc>
        <w:tc>
          <w:tcPr>
            <w:tcW w:w="6945" w:type="dxa"/>
            <w:tcBorders>
              <w:top w:val="single" w:sz="4" w:space="0" w:color="auto"/>
              <w:left w:val="single" w:sz="4" w:space="0" w:color="auto"/>
              <w:bottom w:val="single" w:sz="4" w:space="0" w:color="auto"/>
              <w:right w:val="single" w:sz="4" w:space="0" w:color="auto"/>
            </w:tcBorders>
            <w:vAlign w:val="center"/>
          </w:tcPr>
          <w:p w14:paraId="5E36F48C" w14:textId="7685B5F4" w:rsidR="00A25426" w:rsidRPr="00021ADA" w:rsidRDefault="00B26ACF" w:rsidP="004316CA">
            <w:pPr>
              <w:shd w:val="clear" w:color="auto" w:fill="FFFFFF"/>
              <w:jc w:val="both"/>
              <w:rPr>
                <w:rFonts w:ascii="GHEA Grapalat" w:hAnsi="GHEA Grapalat"/>
                <w:b/>
                <w:bCs/>
                <w:i/>
                <w:sz w:val="16"/>
                <w:szCs w:val="16"/>
                <w:lang w:val="hy-AM"/>
              </w:rPr>
            </w:pPr>
            <w:r w:rsidRPr="00B26ACF">
              <w:rPr>
                <w:rFonts w:ascii="GHEA Grapalat" w:hAnsi="GHEA Grapalat"/>
                <w:b/>
                <w:bCs/>
                <w:i/>
                <w:sz w:val="16"/>
                <w:szCs w:val="16"/>
                <w:lang w:val="hy-AM"/>
              </w:rPr>
              <w:t>Консультационные услуги по подготовке проектно-сметной документации на частичную реконструкцию кровли здания общины Чамбарак</w:t>
            </w:r>
          </w:p>
        </w:tc>
      </w:tr>
      <w:tr w:rsidR="00A25426" w:rsidRPr="00397744" w14:paraId="4F5075C6" w14:textId="77777777" w:rsidTr="004316CA">
        <w:trPr>
          <w:trHeight w:val="1069"/>
        </w:trPr>
        <w:tc>
          <w:tcPr>
            <w:tcW w:w="708" w:type="dxa"/>
            <w:tcBorders>
              <w:top w:val="single" w:sz="4" w:space="0" w:color="auto"/>
              <w:left w:val="single" w:sz="4" w:space="0" w:color="auto"/>
              <w:bottom w:val="single" w:sz="4" w:space="0" w:color="auto"/>
              <w:right w:val="single" w:sz="4" w:space="0" w:color="auto"/>
            </w:tcBorders>
          </w:tcPr>
          <w:p w14:paraId="135E5AC3" w14:textId="77777777" w:rsidR="00A25426" w:rsidRPr="00D64F39" w:rsidRDefault="00A25426" w:rsidP="004316CA">
            <w:pPr>
              <w:jc w:val="center"/>
              <w:rPr>
                <w:rFonts w:ascii="Arial Unicode" w:eastAsia="Calibri" w:hAnsi="Arial Unicode"/>
                <w:color w:val="000000"/>
                <w:sz w:val="18"/>
                <w:szCs w:val="18"/>
                <w:lang w:val="af-ZA"/>
              </w:rPr>
            </w:pPr>
          </w:p>
        </w:tc>
        <w:tc>
          <w:tcPr>
            <w:tcW w:w="2694" w:type="dxa"/>
            <w:tcBorders>
              <w:top w:val="single" w:sz="4" w:space="0" w:color="auto"/>
              <w:left w:val="single" w:sz="4" w:space="0" w:color="auto"/>
              <w:bottom w:val="single" w:sz="4" w:space="0" w:color="auto"/>
              <w:right w:val="single" w:sz="4" w:space="0" w:color="auto"/>
            </w:tcBorders>
          </w:tcPr>
          <w:p w14:paraId="25CCACDB" w14:textId="77777777" w:rsidR="00A25426" w:rsidRPr="00D64F39" w:rsidRDefault="00A25426" w:rsidP="004316CA">
            <w:pPr>
              <w:shd w:val="clear" w:color="auto" w:fill="FFFFFF"/>
              <w:jc w:val="both"/>
              <w:rPr>
                <w:rFonts w:ascii="GHEA Grapalat" w:eastAsia="Calibri" w:hAnsi="GHEA Grapalat" w:cs="Sylfaen"/>
                <w:sz w:val="18"/>
                <w:szCs w:val="18"/>
                <w:lang w:val="af-ZA"/>
              </w:rPr>
            </w:pPr>
            <w:r w:rsidRPr="0014345D">
              <w:rPr>
                <w:rFonts w:ascii="GHEA Grapalat" w:eastAsia="Calibri" w:hAnsi="GHEA Grapalat" w:cs="Sylfaen"/>
                <w:sz w:val="18"/>
                <w:szCs w:val="18"/>
                <w:lang w:val="ru-RU"/>
              </w:rPr>
              <w:t>Краткое описание предстоящей (планируемой) работы</w:t>
            </w:r>
          </w:p>
        </w:tc>
        <w:tc>
          <w:tcPr>
            <w:tcW w:w="6945" w:type="dxa"/>
            <w:tcBorders>
              <w:top w:val="single" w:sz="4" w:space="0" w:color="auto"/>
              <w:left w:val="single" w:sz="4" w:space="0" w:color="auto"/>
              <w:bottom w:val="single" w:sz="4" w:space="0" w:color="auto"/>
              <w:right w:val="single" w:sz="4" w:space="0" w:color="auto"/>
            </w:tcBorders>
          </w:tcPr>
          <w:p w14:paraId="28059CA7" w14:textId="77777777" w:rsidR="0038544A" w:rsidRPr="0038544A" w:rsidRDefault="0038544A" w:rsidP="0038544A">
            <w:pPr>
              <w:pStyle w:val="aff3"/>
              <w:jc w:val="both"/>
              <w:rPr>
                <w:rFonts w:ascii="GHEA Grapalat" w:eastAsia="Calibri" w:hAnsi="GHEA Grapalat"/>
                <w:bCs/>
                <w:iCs/>
                <w:sz w:val="16"/>
                <w:szCs w:val="16"/>
                <w:lang w:val="hy-AM"/>
              </w:rPr>
            </w:pPr>
            <w:r w:rsidRPr="0038544A">
              <w:rPr>
                <w:rFonts w:ascii="GHEA Grapalat" w:eastAsia="Calibri" w:hAnsi="GHEA Grapalat"/>
                <w:bCs/>
                <w:iCs/>
                <w:sz w:val="16"/>
                <w:szCs w:val="16"/>
                <w:lang w:val="hy-AM"/>
              </w:rPr>
              <w:t>Планируется:</w:t>
            </w:r>
          </w:p>
          <w:p w14:paraId="7A577307" w14:textId="77777777" w:rsidR="0038544A" w:rsidRPr="0038544A" w:rsidRDefault="0038544A" w:rsidP="0038544A">
            <w:pPr>
              <w:pStyle w:val="aff3"/>
              <w:jc w:val="both"/>
              <w:rPr>
                <w:rFonts w:ascii="GHEA Grapalat" w:eastAsia="Calibri" w:hAnsi="GHEA Grapalat"/>
                <w:bCs/>
                <w:iCs/>
                <w:sz w:val="16"/>
                <w:szCs w:val="16"/>
                <w:lang w:val="hy-AM"/>
              </w:rPr>
            </w:pPr>
            <w:r w:rsidRPr="0038544A">
              <w:rPr>
                <w:rFonts w:ascii="GHEA Grapalat" w:eastAsia="Calibri" w:hAnsi="GHEA Grapalat"/>
                <w:bCs/>
                <w:iCs/>
                <w:sz w:val="16"/>
                <w:szCs w:val="16"/>
                <w:lang w:val="hy-AM"/>
              </w:rPr>
              <w:t>- координировать текущие проектные работы с заказчиком в рабочем порядке, обеспечивая соблюдение нормативных обязательных требований и используя современные подходы.</w:t>
            </w:r>
          </w:p>
          <w:p w14:paraId="07E4D4DF" w14:textId="77777777" w:rsidR="0038544A" w:rsidRPr="0038544A" w:rsidRDefault="0038544A" w:rsidP="0038544A">
            <w:pPr>
              <w:pStyle w:val="aff3"/>
              <w:jc w:val="both"/>
              <w:rPr>
                <w:rFonts w:ascii="GHEA Grapalat" w:eastAsia="Calibri" w:hAnsi="GHEA Grapalat"/>
                <w:bCs/>
                <w:iCs/>
                <w:sz w:val="16"/>
                <w:szCs w:val="16"/>
                <w:lang w:val="hy-AM"/>
              </w:rPr>
            </w:pPr>
          </w:p>
          <w:p w14:paraId="70C73644" w14:textId="77777777" w:rsidR="0038544A" w:rsidRPr="0038544A" w:rsidRDefault="0038544A" w:rsidP="0038544A">
            <w:pPr>
              <w:pStyle w:val="aff3"/>
              <w:jc w:val="both"/>
              <w:rPr>
                <w:rFonts w:ascii="GHEA Grapalat" w:eastAsia="Calibri" w:hAnsi="GHEA Grapalat"/>
                <w:bCs/>
                <w:iCs/>
                <w:sz w:val="16"/>
                <w:szCs w:val="16"/>
                <w:lang w:val="hy-AM"/>
              </w:rPr>
            </w:pPr>
            <w:r w:rsidRPr="0038544A">
              <w:rPr>
                <w:rFonts w:ascii="GHEA Grapalat" w:eastAsia="Calibri" w:hAnsi="GHEA Grapalat"/>
                <w:bCs/>
                <w:iCs/>
                <w:sz w:val="16"/>
                <w:szCs w:val="16"/>
                <w:lang w:val="hy-AM"/>
              </w:rPr>
              <w:t>Планируется разработка проектно-сметной документации в следующем составе:</w:t>
            </w:r>
          </w:p>
          <w:p w14:paraId="2579C4F1" w14:textId="77777777" w:rsidR="0038544A" w:rsidRPr="0038544A" w:rsidRDefault="0038544A" w:rsidP="0038544A">
            <w:pPr>
              <w:pStyle w:val="aff3"/>
              <w:jc w:val="both"/>
              <w:rPr>
                <w:rFonts w:ascii="GHEA Grapalat" w:eastAsia="Calibri" w:hAnsi="GHEA Grapalat"/>
                <w:bCs/>
                <w:iCs/>
                <w:sz w:val="16"/>
                <w:szCs w:val="16"/>
                <w:lang w:val="hy-AM"/>
              </w:rPr>
            </w:pPr>
            <w:r w:rsidRPr="0038544A">
              <w:rPr>
                <w:rFonts w:ascii="GHEA Grapalat" w:eastAsia="Calibri" w:hAnsi="GHEA Grapalat"/>
                <w:bCs/>
                <w:iCs/>
                <w:sz w:val="16"/>
                <w:szCs w:val="16"/>
                <w:lang w:val="hy-AM"/>
              </w:rPr>
              <w:t>• «в соответствии с потребностью и техническими условиями»</w:t>
            </w:r>
          </w:p>
          <w:p w14:paraId="4B851D4E" w14:textId="77777777" w:rsidR="0038544A" w:rsidRPr="0038544A" w:rsidRDefault="0038544A" w:rsidP="0038544A">
            <w:pPr>
              <w:pStyle w:val="aff3"/>
              <w:jc w:val="both"/>
              <w:rPr>
                <w:rFonts w:ascii="GHEA Grapalat" w:eastAsia="Calibri" w:hAnsi="GHEA Grapalat"/>
                <w:bCs/>
                <w:iCs/>
                <w:sz w:val="16"/>
                <w:szCs w:val="16"/>
                <w:lang w:val="hy-AM"/>
              </w:rPr>
            </w:pPr>
            <w:r w:rsidRPr="0038544A">
              <w:rPr>
                <w:rFonts w:ascii="GHEA Grapalat" w:eastAsia="Calibri" w:hAnsi="GHEA Grapalat"/>
                <w:bCs/>
                <w:iCs/>
                <w:sz w:val="16"/>
                <w:szCs w:val="16"/>
                <w:lang w:val="hy-AM"/>
              </w:rPr>
              <w:t>разработать проект в соответствии со строительными нормами.</w:t>
            </w:r>
          </w:p>
          <w:p w14:paraId="4CC20550" w14:textId="77777777" w:rsidR="0038544A" w:rsidRPr="0038544A" w:rsidRDefault="0038544A" w:rsidP="0038544A">
            <w:pPr>
              <w:pStyle w:val="aff3"/>
              <w:jc w:val="both"/>
              <w:rPr>
                <w:rFonts w:ascii="GHEA Grapalat" w:eastAsia="Calibri" w:hAnsi="GHEA Grapalat"/>
                <w:bCs/>
                <w:iCs/>
                <w:sz w:val="16"/>
                <w:szCs w:val="16"/>
                <w:lang w:val="hy-AM"/>
              </w:rPr>
            </w:pPr>
            <w:r w:rsidRPr="0038544A">
              <w:rPr>
                <w:rFonts w:ascii="GHEA Grapalat" w:eastAsia="Calibri" w:hAnsi="GHEA Grapalat"/>
                <w:bCs/>
                <w:iCs/>
                <w:sz w:val="16"/>
                <w:szCs w:val="16"/>
                <w:lang w:val="hy-AM"/>
              </w:rPr>
              <w:t>Частичная реконструкция крыши муниципалитета Чамбарак</w:t>
            </w:r>
          </w:p>
          <w:p w14:paraId="4A52AEF2" w14:textId="77777777" w:rsidR="0038544A" w:rsidRPr="0038544A" w:rsidRDefault="0038544A" w:rsidP="0038544A">
            <w:pPr>
              <w:pStyle w:val="aff3"/>
              <w:jc w:val="both"/>
              <w:rPr>
                <w:rFonts w:ascii="GHEA Grapalat" w:eastAsia="Calibri" w:hAnsi="GHEA Grapalat"/>
                <w:bCs/>
                <w:iCs/>
                <w:sz w:val="16"/>
                <w:szCs w:val="16"/>
                <w:lang w:val="hy-AM"/>
              </w:rPr>
            </w:pPr>
            <w:r w:rsidRPr="0038544A">
              <w:rPr>
                <w:rFonts w:ascii="GHEA Grapalat" w:eastAsia="Calibri" w:hAnsi="GHEA Grapalat"/>
                <w:bCs/>
                <w:iCs/>
                <w:sz w:val="16"/>
                <w:szCs w:val="16"/>
                <w:lang w:val="hy-AM"/>
              </w:rPr>
              <w:t>План замены старой металлической крыши на новую цветную гофрированную</w:t>
            </w:r>
          </w:p>
          <w:p w14:paraId="610E4E6E" w14:textId="77777777" w:rsidR="0038544A" w:rsidRPr="0038544A" w:rsidRDefault="0038544A" w:rsidP="0038544A">
            <w:pPr>
              <w:pStyle w:val="aff3"/>
              <w:jc w:val="both"/>
              <w:rPr>
                <w:rFonts w:ascii="GHEA Grapalat" w:eastAsia="Calibri" w:hAnsi="GHEA Grapalat"/>
                <w:bCs/>
                <w:iCs/>
                <w:sz w:val="16"/>
                <w:szCs w:val="16"/>
                <w:lang w:val="hy-AM"/>
              </w:rPr>
            </w:pPr>
          </w:p>
          <w:p w14:paraId="7CE3CDF7" w14:textId="77777777" w:rsidR="0038544A" w:rsidRPr="0038544A" w:rsidRDefault="0038544A" w:rsidP="0038544A">
            <w:pPr>
              <w:pStyle w:val="aff3"/>
              <w:jc w:val="both"/>
              <w:rPr>
                <w:rFonts w:ascii="GHEA Grapalat" w:eastAsia="Calibri" w:hAnsi="GHEA Grapalat"/>
                <w:bCs/>
                <w:iCs/>
                <w:sz w:val="16"/>
                <w:szCs w:val="16"/>
                <w:lang w:val="hy-AM"/>
              </w:rPr>
            </w:pPr>
            <w:r w:rsidRPr="0038544A">
              <w:rPr>
                <w:rFonts w:ascii="GHEA Grapalat" w:eastAsia="Calibri" w:hAnsi="GHEA Grapalat"/>
                <w:bCs/>
                <w:iCs/>
                <w:sz w:val="16"/>
                <w:szCs w:val="16"/>
                <w:lang w:val="hy-AM"/>
              </w:rPr>
              <w:t>Частичная или полная замена деревянных конструкций</w:t>
            </w:r>
          </w:p>
          <w:p w14:paraId="1622C79C" w14:textId="4A616E2C" w:rsidR="00A25426" w:rsidRPr="006249A4" w:rsidRDefault="0038544A" w:rsidP="0038544A">
            <w:pPr>
              <w:pStyle w:val="aff3"/>
              <w:jc w:val="both"/>
              <w:rPr>
                <w:rFonts w:ascii="GHEA Grapalat" w:eastAsia="Calibri" w:hAnsi="GHEA Grapalat"/>
                <w:bCs/>
                <w:iCs/>
                <w:sz w:val="16"/>
                <w:szCs w:val="16"/>
                <w:lang w:val="hy-AM"/>
              </w:rPr>
            </w:pPr>
            <w:r w:rsidRPr="0038544A">
              <w:rPr>
                <w:rFonts w:ascii="GHEA Grapalat" w:eastAsia="Calibri" w:hAnsi="GHEA Grapalat"/>
                <w:bCs/>
                <w:iCs/>
                <w:sz w:val="16"/>
                <w:szCs w:val="16"/>
                <w:lang w:val="hy-AM"/>
              </w:rPr>
              <w:t>Новые цветные водосточные желоба и трубы</w:t>
            </w:r>
          </w:p>
        </w:tc>
      </w:tr>
      <w:tr w:rsidR="00A25426" w:rsidRPr="00414A08" w14:paraId="52208132" w14:textId="77777777" w:rsidTr="004316CA">
        <w:trPr>
          <w:trHeight w:val="1249"/>
        </w:trPr>
        <w:tc>
          <w:tcPr>
            <w:tcW w:w="708" w:type="dxa"/>
            <w:tcBorders>
              <w:top w:val="single" w:sz="4" w:space="0" w:color="auto"/>
              <w:left w:val="single" w:sz="4" w:space="0" w:color="auto"/>
              <w:bottom w:val="single" w:sz="4" w:space="0" w:color="auto"/>
              <w:right w:val="single" w:sz="4" w:space="0" w:color="auto"/>
            </w:tcBorders>
          </w:tcPr>
          <w:p w14:paraId="5CC31F6B" w14:textId="77777777" w:rsidR="00A25426" w:rsidRPr="00D64F39" w:rsidRDefault="00A25426" w:rsidP="004316CA">
            <w:pPr>
              <w:jc w:val="center"/>
              <w:rPr>
                <w:rFonts w:ascii="Arial Unicode" w:eastAsia="Calibri" w:hAnsi="Arial Unicode"/>
                <w:color w:val="000000"/>
                <w:sz w:val="18"/>
                <w:szCs w:val="18"/>
                <w:lang w:val="af-ZA"/>
              </w:rPr>
            </w:pPr>
          </w:p>
        </w:tc>
        <w:tc>
          <w:tcPr>
            <w:tcW w:w="2694" w:type="dxa"/>
            <w:tcBorders>
              <w:top w:val="single" w:sz="4" w:space="0" w:color="auto"/>
              <w:left w:val="single" w:sz="4" w:space="0" w:color="auto"/>
              <w:bottom w:val="single" w:sz="4" w:space="0" w:color="auto"/>
              <w:right w:val="single" w:sz="4" w:space="0" w:color="auto"/>
            </w:tcBorders>
            <w:hideMark/>
          </w:tcPr>
          <w:p w14:paraId="44993AB1" w14:textId="77777777" w:rsidR="00A25426" w:rsidRPr="00D64F39" w:rsidRDefault="00A25426" w:rsidP="004316CA">
            <w:pPr>
              <w:shd w:val="clear" w:color="auto" w:fill="FFFFFF"/>
              <w:jc w:val="both"/>
              <w:rPr>
                <w:rFonts w:ascii="GHEA Grapalat" w:eastAsia="Calibri" w:hAnsi="GHEA Grapalat" w:cs="Sylfaen"/>
                <w:sz w:val="18"/>
                <w:szCs w:val="18"/>
                <w:lang w:val="af-ZA"/>
              </w:rPr>
            </w:pPr>
            <w:r w:rsidRPr="0014345D">
              <w:rPr>
                <w:rFonts w:ascii="GHEA Grapalat" w:eastAsia="Calibri" w:hAnsi="GHEA Grapalat" w:cs="Sylfaen"/>
                <w:sz w:val="18"/>
                <w:szCs w:val="18"/>
                <w:lang w:val="ru-RU"/>
              </w:rPr>
              <w:t>Обоснование проекта и нормативные требования</w:t>
            </w:r>
          </w:p>
        </w:tc>
        <w:tc>
          <w:tcPr>
            <w:tcW w:w="6945" w:type="dxa"/>
            <w:tcBorders>
              <w:top w:val="single" w:sz="4" w:space="0" w:color="auto"/>
              <w:left w:val="single" w:sz="4" w:space="0" w:color="auto"/>
              <w:bottom w:val="single" w:sz="4" w:space="0" w:color="auto"/>
              <w:right w:val="single" w:sz="4" w:space="0" w:color="auto"/>
            </w:tcBorders>
          </w:tcPr>
          <w:p w14:paraId="456D6494" w14:textId="77777777" w:rsidR="00A25426" w:rsidRPr="002C66EE" w:rsidRDefault="00A25426" w:rsidP="004316CA">
            <w:pPr>
              <w:shd w:val="clear" w:color="auto" w:fill="FFFFFF"/>
              <w:jc w:val="both"/>
              <w:rPr>
                <w:rFonts w:ascii="GHEA Grapalat" w:eastAsia="Calibri" w:hAnsi="GHEA Grapalat" w:cs="Sylfaen"/>
                <w:sz w:val="16"/>
                <w:szCs w:val="16"/>
              </w:rPr>
            </w:pPr>
            <w:r w:rsidRPr="002C66EE">
              <w:rPr>
                <w:rFonts w:ascii="GHEA Grapalat" w:eastAsia="Calibri" w:hAnsi="GHEA Grapalat" w:cs="Sylfaen"/>
                <w:sz w:val="16"/>
                <w:szCs w:val="16"/>
              </w:rPr>
              <w:t>Обоснование:</w:t>
            </w:r>
          </w:p>
          <w:p w14:paraId="10B85829" w14:textId="77777777" w:rsidR="00A25426" w:rsidRPr="002C66EE" w:rsidRDefault="00A25426" w:rsidP="004316CA">
            <w:pPr>
              <w:shd w:val="clear" w:color="auto" w:fill="FFFFFF"/>
              <w:jc w:val="both"/>
              <w:rPr>
                <w:rFonts w:ascii="GHEA Grapalat" w:eastAsia="Calibri" w:hAnsi="GHEA Grapalat" w:cs="Sylfaen"/>
                <w:sz w:val="16"/>
                <w:szCs w:val="16"/>
              </w:rPr>
            </w:pPr>
            <w:r w:rsidRPr="002C66EE">
              <w:rPr>
                <w:rFonts w:ascii="GHEA Grapalat" w:eastAsia="Calibri" w:hAnsi="GHEA Grapalat" w:cs="Sylfaen"/>
                <w:sz w:val="16"/>
                <w:szCs w:val="16"/>
              </w:rPr>
              <w:t>Архитектурное задание на проектирование</w:t>
            </w:r>
          </w:p>
          <w:p w14:paraId="0B1AE0EF" w14:textId="77777777" w:rsidR="00A25426" w:rsidRPr="002C66EE" w:rsidRDefault="00A25426" w:rsidP="004316CA">
            <w:pPr>
              <w:shd w:val="clear" w:color="auto" w:fill="FFFFFF"/>
              <w:jc w:val="both"/>
              <w:rPr>
                <w:rFonts w:ascii="GHEA Grapalat" w:eastAsia="Calibri" w:hAnsi="GHEA Grapalat" w:cs="Sylfaen"/>
                <w:sz w:val="16"/>
                <w:szCs w:val="16"/>
              </w:rPr>
            </w:pPr>
            <w:r w:rsidRPr="002C66EE">
              <w:rPr>
                <w:rFonts w:ascii="GHEA Grapalat" w:eastAsia="Calibri" w:hAnsi="GHEA Grapalat" w:cs="Sylfaen"/>
                <w:sz w:val="16"/>
                <w:szCs w:val="16"/>
              </w:rPr>
              <w:t>Документы, являющиеся основой для проектирования: исходные данные</w:t>
            </w:r>
          </w:p>
          <w:p w14:paraId="2133E19B" w14:textId="77777777" w:rsidR="00A25426" w:rsidRPr="002C66EE" w:rsidRDefault="00A25426" w:rsidP="004316CA">
            <w:pPr>
              <w:shd w:val="clear" w:color="auto" w:fill="FFFFFF"/>
              <w:jc w:val="both"/>
              <w:rPr>
                <w:rFonts w:ascii="GHEA Grapalat" w:eastAsia="Calibri" w:hAnsi="GHEA Grapalat" w:cs="Sylfaen"/>
                <w:sz w:val="16"/>
                <w:szCs w:val="16"/>
              </w:rPr>
            </w:pPr>
            <w:r w:rsidRPr="002C66EE">
              <w:rPr>
                <w:rFonts w:ascii="GHEA Grapalat" w:eastAsia="Calibri" w:hAnsi="GHEA Grapalat" w:cs="Sylfaen"/>
                <w:sz w:val="16"/>
                <w:szCs w:val="16"/>
              </w:rPr>
              <w:t>Разработка проекта в соответствии с нормативными требованиями:</w:t>
            </w:r>
          </w:p>
          <w:p w14:paraId="5E62B44C" w14:textId="77777777" w:rsidR="00A25426" w:rsidRPr="002C66EE" w:rsidRDefault="00A25426" w:rsidP="004316CA">
            <w:pPr>
              <w:shd w:val="clear" w:color="auto" w:fill="FFFFFF"/>
              <w:jc w:val="both"/>
              <w:rPr>
                <w:rFonts w:ascii="GHEA Grapalat" w:eastAsia="Calibri" w:hAnsi="GHEA Grapalat" w:cs="Sylfaen"/>
                <w:sz w:val="16"/>
                <w:szCs w:val="16"/>
              </w:rPr>
            </w:pPr>
          </w:p>
          <w:p w14:paraId="0BABC245" w14:textId="77777777" w:rsidR="00A25426" w:rsidRPr="002C66EE" w:rsidRDefault="00A25426" w:rsidP="004316CA">
            <w:pPr>
              <w:shd w:val="clear" w:color="auto" w:fill="FFFFFF"/>
              <w:jc w:val="both"/>
              <w:rPr>
                <w:rFonts w:ascii="GHEA Grapalat" w:eastAsia="Calibri" w:hAnsi="GHEA Grapalat" w:cs="Sylfaen"/>
                <w:sz w:val="16"/>
                <w:szCs w:val="16"/>
              </w:rPr>
            </w:pPr>
            <w:r w:rsidRPr="002C66EE">
              <w:rPr>
                <w:rFonts w:ascii="GHEA Grapalat" w:eastAsia="Calibri" w:hAnsi="GHEA Grapalat" w:cs="Sylfaen"/>
                <w:sz w:val="16"/>
                <w:szCs w:val="16"/>
              </w:rPr>
              <w:t>- Закон «О градостроительстве»</w:t>
            </w:r>
          </w:p>
          <w:p w14:paraId="574891CE" w14:textId="77777777" w:rsidR="00A25426" w:rsidRPr="002C66EE" w:rsidRDefault="00A25426" w:rsidP="004316CA">
            <w:pPr>
              <w:shd w:val="clear" w:color="auto" w:fill="FFFFFF"/>
              <w:jc w:val="both"/>
              <w:rPr>
                <w:rFonts w:ascii="GHEA Grapalat" w:eastAsia="Calibri" w:hAnsi="GHEA Grapalat" w:cs="Sylfaen"/>
                <w:sz w:val="16"/>
                <w:szCs w:val="16"/>
              </w:rPr>
            </w:pPr>
            <w:r w:rsidRPr="002C66EE">
              <w:rPr>
                <w:rFonts w:ascii="GHEA Grapalat" w:eastAsia="Calibri" w:hAnsi="GHEA Grapalat" w:cs="Sylfaen"/>
                <w:sz w:val="16"/>
                <w:szCs w:val="16"/>
              </w:rPr>
              <w:t>- Закон «О гражданской обороне»</w:t>
            </w:r>
          </w:p>
          <w:p w14:paraId="160E6348" w14:textId="77777777" w:rsidR="00A25426" w:rsidRPr="002C66EE" w:rsidRDefault="00A25426" w:rsidP="004316CA">
            <w:pPr>
              <w:shd w:val="clear" w:color="auto" w:fill="FFFFFF"/>
              <w:jc w:val="both"/>
              <w:rPr>
                <w:rFonts w:ascii="GHEA Grapalat" w:eastAsia="Calibri" w:hAnsi="GHEA Grapalat" w:cs="Sylfaen"/>
                <w:sz w:val="16"/>
                <w:szCs w:val="16"/>
              </w:rPr>
            </w:pPr>
            <w:r w:rsidRPr="002C66EE">
              <w:rPr>
                <w:rFonts w:ascii="GHEA Grapalat" w:eastAsia="Calibri" w:hAnsi="GHEA Grapalat" w:cs="Sylfaen"/>
                <w:sz w:val="16"/>
                <w:szCs w:val="16"/>
              </w:rPr>
              <w:t>- Закон «О правах лиц с ограниченными возможностями»</w:t>
            </w:r>
          </w:p>
          <w:p w14:paraId="410373A8" w14:textId="77777777" w:rsidR="00A25426" w:rsidRPr="002C66EE" w:rsidRDefault="00A25426" w:rsidP="004316CA">
            <w:pPr>
              <w:shd w:val="clear" w:color="auto" w:fill="FFFFFF"/>
              <w:jc w:val="both"/>
              <w:rPr>
                <w:rFonts w:ascii="GHEA Grapalat" w:eastAsia="Calibri" w:hAnsi="GHEA Grapalat" w:cs="Sylfaen"/>
                <w:sz w:val="16"/>
                <w:szCs w:val="16"/>
              </w:rPr>
            </w:pPr>
            <w:r w:rsidRPr="002C66EE">
              <w:rPr>
                <w:rFonts w:ascii="GHEA Grapalat" w:eastAsia="Calibri" w:hAnsi="GHEA Grapalat" w:cs="Sylfaen"/>
                <w:sz w:val="16"/>
                <w:szCs w:val="16"/>
              </w:rPr>
              <w:t>- Закон «Об оценке воздействия на окружающую среду и экспертизе»</w:t>
            </w:r>
          </w:p>
          <w:p w14:paraId="3C78DE35" w14:textId="77777777" w:rsidR="00A25426" w:rsidRPr="002C66EE" w:rsidRDefault="00A25426" w:rsidP="004316CA">
            <w:pPr>
              <w:shd w:val="clear" w:color="auto" w:fill="FFFFFF"/>
              <w:jc w:val="both"/>
              <w:rPr>
                <w:rFonts w:ascii="GHEA Grapalat" w:eastAsia="Calibri" w:hAnsi="GHEA Grapalat" w:cs="Sylfaen"/>
                <w:sz w:val="16"/>
                <w:szCs w:val="16"/>
              </w:rPr>
            </w:pPr>
            <w:r w:rsidRPr="002C66EE">
              <w:rPr>
                <w:rFonts w:ascii="GHEA Grapalat" w:eastAsia="Calibri" w:hAnsi="GHEA Grapalat" w:cs="Sylfaen"/>
                <w:sz w:val="16"/>
                <w:szCs w:val="16"/>
              </w:rPr>
              <w:t>- Приказ Министра градостроительства Республики Армения от 14.01.2008 г. &lt;RUNNER I-3.01.01-2008</w:t>
            </w:r>
          </w:p>
          <w:p w14:paraId="03F1597F" w14:textId="77777777" w:rsidR="00A25426" w:rsidRPr="002C66EE" w:rsidRDefault="00A25426" w:rsidP="004316CA">
            <w:pPr>
              <w:shd w:val="clear" w:color="auto" w:fill="FFFFFF"/>
              <w:jc w:val="both"/>
              <w:rPr>
                <w:rFonts w:ascii="GHEA Grapalat" w:eastAsia="Calibri" w:hAnsi="GHEA Grapalat" w:cs="Sylfaen"/>
                <w:sz w:val="16"/>
                <w:szCs w:val="16"/>
              </w:rPr>
            </w:pPr>
            <w:r w:rsidRPr="002C66EE">
              <w:rPr>
                <w:rFonts w:ascii="GHEA Grapalat" w:eastAsia="Calibri" w:hAnsi="GHEA Grapalat" w:cs="Sylfaen"/>
                <w:sz w:val="16"/>
                <w:szCs w:val="16"/>
              </w:rPr>
              <w:t>- Приказ Министра градостроительства Республики Армения от 14 октября 2014 г. &lt;RUNNER 30-01-2014 &lt;Градостроительство. Приказ N 263-Н «Об утверждении строительных норм планирования и застройки городских и сельских поселений и внесении изменений в приказ Министра градостроительства Республики Армения от 1 октября 2001 года N 82»,</w:t>
            </w:r>
          </w:p>
          <w:p w14:paraId="5D030020" w14:textId="77777777" w:rsidR="00A25426" w:rsidRPr="002C66EE" w:rsidRDefault="00A25426" w:rsidP="004316CA">
            <w:pPr>
              <w:shd w:val="clear" w:color="auto" w:fill="FFFFFF"/>
              <w:jc w:val="both"/>
              <w:rPr>
                <w:rFonts w:ascii="GHEA Grapalat" w:eastAsia="Calibri" w:hAnsi="GHEA Grapalat" w:cs="Sylfaen"/>
                <w:sz w:val="16"/>
                <w:szCs w:val="16"/>
              </w:rPr>
            </w:pPr>
            <w:r w:rsidRPr="002C66EE">
              <w:rPr>
                <w:rFonts w:ascii="GHEA Grapalat" w:eastAsia="Calibri" w:hAnsi="GHEA Grapalat" w:cs="Sylfaen"/>
                <w:sz w:val="16"/>
                <w:szCs w:val="16"/>
              </w:rPr>
              <w:t>- Приказ исполняющего обязанности председателя Комитета по градостроительству Республики Армения от 28 декабря 2020 года &lt;ARMSHN 20-04-2020 &lt;Сейсмостойкое строительство. Нормы проектирования &gt; Об утверждении строительных норм и признании утратившим силу приказа министра градостроительства Республики Армения от 3 февраля 2006 г. N 24-Н &gt; Приказ N 102-Н,</w:t>
            </w:r>
          </w:p>
          <w:p w14:paraId="5728C528" w14:textId="77777777" w:rsidR="00A25426" w:rsidRPr="002C66EE" w:rsidRDefault="00A25426" w:rsidP="004316CA">
            <w:pPr>
              <w:tabs>
                <w:tab w:val="left" w:pos="466"/>
              </w:tabs>
              <w:rPr>
                <w:rFonts w:ascii="GHEA Grapalat" w:eastAsia="Calibri" w:hAnsi="GHEA Grapalat" w:cs="Sylfaen"/>
                <w:sz w:val="16"/>
                <w:szCs w:val="16"/>
                <w:lang w:val="af-ZA"/>
              </w:rPr>
            </w:pPr>
            <w:r w:rsidRPr="002C66EE">
              <w:rPr>
                <w:rFonts w:ascii="GHEA Grapalat" w:eastAsia="Calibri" w:hAnsi="GHEA Grapalat" w:cs="Sylfaen"/>
                <w:sz w:val="16"/>
                <w:szCs w:val="16"/>
              </w:rPr>
              <w:t>Приказ Председателя Комитета по градостроительству Республики Армения от 10 декабря 2020 г. ААШн 31-03-&lt;Общественные здания и сооружения&gt; Об утверждении строительных норм Республики Армения и внесении изменений в приказ министра градостроительства Республики Армения от 1 октября 2001 г. N 82 &gt; Приказ N 95-Н,,</w:t>
            </w:r>
          </w:p>
        </w:tc>
      </w:tr>
      <w:tr w:rsidR="00A25426" w:rsidRPr="00E13E6E" w14:paraId="365B1599" w14:textId="77777777" w:rsidTr="004316CA">
        <w:trPr>
          <w:trHeight w:val="377"/>
        </w:trPr>
        <w:tc>
          <w:tcPr>
            <w:tcW w:w="708" w:type="dxa"/>
            <w:tcBorders>
              <w:top w:val="single" w:sz="4" w:space="0" w:color="auto"/>
              <w:left w:val="single" w:sz="4" w:space="0" w:color="auto"/>
              <w:bottom w:val="single" w:sz="4" w:space="0" w:color="auto"/>
              <w:right w:val="single" w:sz="4" w:space="0" w:color="auto"/>
            </w:tcBorders>
          </w:tcPr>
          <w:p w14:paraId="44094A0F" w14:textId="77777777" w:rsidR="00A25426" w:rsidRPr="00D64F39" w:rsidRDefault="00A25426" w:rsidP="004316CA">
            <w:pPr>
              <w:jc w:val="center"/>
              <w:rPr>
                <w:rFonts w:ascii="Arial Unicode" w:hAnsi="Arial Unicode"/>
                <w:color w:val="000000"/>
                <w:sz w:val="18"/>
                <w:szCs w:val="18"/>
                <w:lang w:val="af-ZA"/>
              </w:rPr>
            </w:pPr>
          </w:p>
        </w:tc>
        <w:tc>
          <w:tcPr>
            <w:tcW w:w="2694" w:type="dxa"/>
            <w:tcBorders>
              <w:top w:val="single" w:sz="4" w:space="0" w:color="auto"/>
              <w:left w:val="single" w:sz="4" w:space="0" w:color="auto"/>
              <w:bottom w:val="single" w:sz="4" w:space="0" w:color="auto"/>
              <w:right w:val="single" w:sz="4" w:space="0" w:color="auto"/>
            </w:tcBorders>
            <w:hideMark/>
          </w:tcPr>
          <w:p w14:paraId="336AF4B2" w14:textId="77777777" w:rsidR="00A25426" w:rsidRPr="00D64F39" w:rsidRDefault="00A25426" w:rsidP="004316CA">
            <w:pPr>
              <w:shd w:val="clear" w:color="auto" w:fill="FFFFFF"/>
              <w:jc w:val="both"/>
              <w:rPr>
                <w:rFonts w:ascii="GHEA Grapalat" w:eastAsia="Calibri" w:hAnsi="GHEA Grapalat" w:cs="Sylfaen"/>
                <w:sz w:val="18"/>
                <w:szCs w:val="18"/>
                <w:lang w:val="ru-RU"/>
              </w:rPr>
            </w:pPr>
            <w:r w:rsidRPr="00364249">
              <w:rPr>
                <w:rFonts w:ascii="GHEA Grapalat" w:eastAsia="Calibri" w:hAnsi="GHEA Grapalat" w:cs="Sylfaen"/>
                <w:sz w:val="18"/>
                <w:szCs w:val="18"/>
                <w:lang w:val="ru-RU"/>
              </w:rPr>
              <w:t>Этапы проектирования</w:t>
            </w:r>
          </w:p>
        </w:tc>
        <w:tc>
          <w:tcPr>
            <w:tcW w:w="6945" w:type="dxa"/>
            <w:tcBorders>
              <w:top w:val="single" w:sz="4" w:space="0" w:color="auto"/>
              <w:left w:val="single" w:sz="4" w:space="0" w:color="auto"/>
              <w:bottom w:val="single" w:sz="4" w:space="0" w:color="auto"/>
              <w:right w:val="single" w:sz="4" w:space="0" w:color="auto"/>
            </w:tcBorders>
            <w:hideMark/>
          </w:tcPr>
          <w:p w14:paraId="293A22F0" w14:textId="77777777" w:rsidR="00A25426" w:rsidRPr="00021ADA" w:rsidRDefault="00A25426" w:rsidP="004316CA">
            <w:pPr>
              <w:rPr>
                <w:rFonts w:ascii="GHEA Grapalat" w:eastAsia="Calibri" w:hAnsi="GHEA Grapalat" w:cs="Sylfaen"/>
                <w:sz w:val="16"/>
                <w:szCs w:val="16"/>
                <w:lang w:val="ru-RU"/>
              </w:rPr>
            </w:pPr>
            <w:r w:rsidRPr="00021ADA">
              <w:rPr>
                <w:rFonts w:ascii="GHEA Grapalat" w:eastAsia="Calibri" w:hAnsi="GHEA Grapalat" w:cs="Sylfaen"/>
                <w:sz w:val="16"/>
                <w:szCs w:val="16"/>
                <w:lang w:val="ru-RU"/>
              </w:rPr>
              <w:t xml:space="preserve">   </w:t>
            </w:r>
            <w:r>
              <w:rPr>
                <w:rFonts w:ascii="GHEA Grapalat" w:hAnsi="GHEA Grapalat" w:cs="Sylfaen"/>
                <w:sz w:val="16"/>
                <w:szCs w:val="16"/>
                <w:lang w:val="hy-AM"/>
              </w:rPr>
              <w:t>1 этап</w:t>
            </w:r>
          </w:p>
        </w:tc>
      </w:tr>
      <w:tr w:rsidR="00A25426" w:rsidRPr="00D64F39" w14:paraId="3DD0D9D3" w14:textId="77777777" w:rsidTr="004316CA">
        <w:trPr>
          <w:trHeight w:val="439"/>
        </w:trPr>
        <w:tc>
          <w:tcPr>
            <w:tcW w:w="708" w:type="dxa"/>
            <w:tcBorders>
              <w:top w:val="single" w:sz="4" w:space="0" w:color="auto"/>
              <w:left w:val="single" w:sz="4" w:space="0" w:color="auto"/>
              <w:bottom w:val="single" w:sz="4" w:space="0" w:color="auto"/>
              <w:right w:val="single" w:sz="4" w:space="0" w:color="auto"/>
            </w:tcBorders>
          </w:tcPr>
          <w:p w14:paraId="5F586233" w14:textId="77777777" w:rsidR="00A25426" w:rsidRPr="00D64F39" w:rsidRDefault="00A25426" w:rsidP="004316CA">
            <w:pPr>
              <w:jc w:val="center"/>
              <w:rPr>
                <w:rFonts w:ascii="Arial Unicode" w:eastAsia="Calibri" w:hAnsi="Arial Unicode"/>
                <w:color w:val="000000"/>
                <w:sz w:val="18"/>
                <w:szCs w:val="18"/>
                <w:lang w:val="af-ZA"/>
              </w:rPr>
            </w:pPr>
          </w:p>
        </w:tc>
        <w:tc>
          <w:tcPr>
            <w:tcW w:w="2694" w:type="dxa"/>
            <w:tcBorders>
              <w:top w:val="single" w:sz="4" w:space="0" w:color="auto"/>
              <w:left w:val="single" w:sz="4" w:space="0" w:color="auto"/>
              <w:bottom w:val="single" w:sz="4" w:space="0" w:color="auto"/>
              <w:right w:val="single" w:sz="4" w:space="0" w:color="auto"/>
            </w:tcBorders>
          </w:tcPr>
          <w:p w14:paraId="5CBC33A4" w14:textId="77777777" w:rsidR="00A25426" w:rsidRPr="00D64F39" w:rsidRDefault="00A25426" w:rsidP="004316CA">
            <w:pPr>
              <w:shd w:val="clear" w:color="auto" w:fill="FFFFFF"/>
              <w:jc w:val="both"/>
              <w:rPr>
                <w:rFonts w:ascii="GHEA Grapalat" w:eastAsia="Calibri" w:hAnsi="GHEA Grapalat" w:cs="Sylfaen"/>
                <w:sz w:val="18"/>
                <w:szCs w:val="18"/>
                <w:lang w:val="ru-RU"/>
              </w:rPr>
            </w:pPr>
            <w:r w:rsidRPr="00364249">
              <w:rPr>
                <w:rFonts w:ascii="GHEA Grapalat" w:eastAsia="Calibri" w:hAnsi="GHEA Grapalat" w:cs="Sylfaen"/>
                <w:sz w:val="18"/>
                <w:szCs w:val="18"/>
                <w:lang w:val="ru-RU"/>
              </w:rPr>
              <w:t>Состав проекта</w:t>
            </w:r>
          </w:p>
        </w:tc>
        <w:tc>
          <w:tcPr>
            <w:tcW w:w="6945" w:type="dxa"/>
            <w:tcBorders>
              <w:top w:val="single" w:sz="4" w:space="0" w:color="auto"/>
              <w:left w:val="single" w:sz="4" w:space="0" w:color="auto"/>
              <w:bottom w:val="single" w:sz="4" w:space="0" w:color="auto"/>
              <w:right w:val="single" w:sz="4" w:space="0" w:color="auto"/>
            </w:tcBorders>
          </w:tcPr>
          <w:p w14:paraId="3B15F0BF" w14:textId="77777777" w:rsidR="00A25426" w:rsidRPr="00364249" w:rsidRDefault="00A25426" w:rsidP="004316CA">
            <w:pPr>
              <w:shd w:val="clear" w:color="auto" w:fill="FFFFFF"/>
              <w:jc w:val="both"/>
              <w:rPr>
                <w:rFonts w:ascii="GHEA Grapalat" w:eastAsia="Calibri" w:hAnsi="GHEA Grapalat" w:cs="Sylfaen"/>
                <w:sz w:val="16"/>
                <w:szCs w:val="16"/>
                <w:lang w:val="ru-RU"/>
              </w:rPr>
            </w:pPr>
            <w:r w:rsidRPr="00364249">
              <w:rPr>
                <w:rFonts w:ascii="GHEA Grapalat" w:eastAsia="Calibri" w:hAnsi="GHEA Grapalat" w:cs="Sylfaen"/>
                <w:sz w:val="16"/>
                <w:szCs w:val="16"/>
                <w:lang w:val="ru-RU"/>
              </w:rPr>
              <w:t>Документы, входящие в комплект «Проект» и «Рабочая документация» (в разработке)</w:t>
            </w:r>
          </w:p>
          <w:p w14:paraId="53C1A4E1" w14:textId="77777777" w:rsidR="00A25426" w:rsidRPr="00364249" w:rsidRDefault="00A25426" w:rsidP="004316CA">
            <w:pPr>
              <w:shd w:val="clear" w:color="auto" w:fill="FFFFFF"/>
              <w:jc w:val="both"/>
              <w:rPr>
                <w:rFonts w:ascii="GHEA Grapalat" w:eastAsia="Calibri" w:hAnsi="GHEA Grapalat" w:cs="Sylfaen"/>
                <w:sz w:val="16"/>
                <w:szCs w:val="16"/>
                <w:lang w:val="ru-RU"/>
              </w:rPr>
            </w:pPr>
          </w:p>
          <w:p w14:paraId="46DF2F3E" w14:textId="77777777" w:rsidR="00A25426" w:rsidRPr="00364249" w:rsidRDefault="00A25426" w:rsidP="004316CA">
            <w:pPr>
              <w:shd w:val="clear" w:color="auto" w:fill="FFFFFF"/>
              <w:jc w:val="both"/>
              <w:rPr>
                <w:rFonts w:ascii="GHEA Grapalat" w:eastAsia="Calibri" w:hAnsi="GHEA Grapalat" w:cs="Sylfaen"/>
                <w:sz w:val="16"/>
                <w:szCs w:val="16"/>
                <w:lang w:val="ru-RU"/>
              </w:rPr>
            </w:pPr>
            <w:r w:rsidRPr="00364249">
              <w:rPr>
                <w:rFonts w:ascii="GHEA Grapalat" w:eastAsia="Calibri" w:hAnsi="GHEA Grapalat" w:cs="Sylfaen"/>
                <w:sz w:val="16"/>
                <w:szCs w:val="16"/>
                <w:lang w:val="ru-RU"/>
              </w:rPr>
              <w:t>1. Общая пояснительная записка</w:t>
            </w:r>
          </w:p>
          <w:p w14:paraId="7B243FC0" w14:textId="77777777" w:rsidR="00A25426" w:rsidRPr="00364249" w:rsidRDefault="00A25426" w:rsidP="004316CA">
            <w:pPr>
              <w:shd w:val="clear" w:color="auto" w:fill="FFFFFF"/>
              <w:jc w:val="both"/>
              <w:rPr>
                <w:rFonts w:ascii="GHEA Grapalat" w:eastAsia="Calibri" w:hAnsi="GHEA Grapalat" w:cs="Sylfaen"/>
                <w:sz w:val="16"/>
                <w:szCs w:val="16"/>
                <w:lang w:val="ru-RU"/>
              </w:rPr>
            </w:pPr>
            <w:r w:rsidRPr="00364249">
              <w:rPr>
                <w:rFonts w:ascii="GHEA Grapalat" w:eastAsia="Calibri" w:hAnsi="GHEA Grapalat" w:cs="Sylfaen"/>
                <w:sz w:val="16"/>
                <w:szCs w:val="16"/>
                <w:lang w:val="ru-RU"/>
              </w:rPr>
              <w:t>2. Схема планировки земельного участка (или генеральный план земельного участка)</w:t>
            </w:r>
          </w:p>
          <w:p w14:paraId="38AEADF9" w14:textId="77777777" w:rsidR="00A25426" w:rsidRPr="00364249" w:rsidRDefault="00A25426" w:rsidP="004316CA">
            <w:pPr>
              <w:shd w:val="clear" w:color="auto" w:fill="FFFFFF"/>
              <w:jc w:val="both"/>
              <w:rPr>
                <w:rFonts w:ascii="GHEA Grapalat" w:eastAsia="Calibri" w:hAnsi="GHEA Grapalat" w:cs="Sylfaen"/>
                <w:sz w:val="16"/>
                <w:szCs w:val="16"/>
                <w:lang w:val="ru-RU"/>
              </w:rPr>
            </w:pPr>
            <w:r w:rsidRPr="00364249">
              <w:rPr>
                <w:rFonts w:ascii="GHEA Grapalat" w:eastAsia="Calibri" w:hAnsi="GHEA Grapalat" w:cs="Sylfaen"/>
                <w:sz w:val="16"/>
                <w:szCs w:val="16"/>
                <w:lang w:val="ru-RU"/>
              </w:rPr>
              <w:t>3. Архитектурно-строительная часть</w:t>
            </w:r>
          </w:p>
          <w:p w14:paraId="205501CD" w14:textId="77777777" w:rsidR="00A25426" w:rsidRPr="00364249" w:rsidRDefault="00A25426" w:rsidP="004316CA">
            <w:pPr>
              <w:shd w:val="clear" w:color="auto" w:fill="FFFFFF"/>
              <w:jc w:val="both"/>
              <w:rPr>
                <w:rFonts w:ascii="GHEA Grapalat" w:eastAsia="Calibri" w:hAnsi="GHEA Grapalat" w:cs="Sylfaen"/>
                <w:sz w:val="16"/>
                <w:szCs w:val="16"/>
                <w:lang w:val="ru-RU"/>
              </w:rPr>
            </w:pPr>
            <w:r w:rsidRPr="00364249">
              <w:rPr>
                <w:rFonts w:ascii="GHEA Grapalat" w:eastAsia="Calibri" w:hAnsi="GHEA Grapalat" w:cs="Sylfaen"/>
                <w:sz w:val="16"/>
                <w:szCs w:val="16"/>
                <w:lang w:val="ru-RU"/>
              </w:rPr>
              <w:t>- Объемно-планировочные решения, спецификации и узлы</w:t>
            </w:r>
          </w:p>
          <w:p w14:paraId="7832CEDD" w14:textId="77777777" w:rsidR="00A25426" w:rsidRPr="00364249" w:rsidRDefault="00A25426" w:rsidP="004316CA">
            <w:pPr>
              <w:shd w:val="clear" w:color="auto" w:fill="FFFFFF"/>
              <w:jc w:val="both"/>
              <w:rPr>
                <w:rFonts w:ascii="GHEA Grapalat" w:eastAsia="Calibri" w:hAnsi="GHEA Grapalat" w:cs="Sylfaen"/>
                <w:sz w:val="16"/>
                <w:szCs w:val="16"/>
                <w:lang w:val="ru-RU"/>
              </w:rPr>
            </w:pPr>
            <w:r w:rsidRPr="00364249">
              <w:rPr>
                <w:rFonts w:ascii="GHEA Grapalat" w:eastAsia="Calibri" w:hAnsi="GHEA Grapalat" w:cs="Sylfaen"/>
                <w:sz w:val="16"/>
                <w:szCs w:val="16"/>
                <w:lang w:val="ru-RU"/>
              </w:rPr>
              <w:t>- Трехмерное моделирование (3D)</w:t>
            </w:r>
          </w:p>
          <w:p w14:paraId="5036F9BB" w14:textId="77777777" w:rsidR="00A25426" w:rsidRPr="00364249" w:rsidRDefault="00A25426" w:rsidP="004316CA">
            <w:pPr>
              <w:shd w:val="clear" w:color="auto" w:fill="FFFFFF"/>
              <w:jc w:val="both"/>
              <w:rPr>
                <w:rFonts w:ascii="GHEA Grapalat" w:eastAsia="Calibri" w:hAnsi="GHEA Grapalat" w:cs="Sylfaen"/>
                <w:sz w:val="16"/>
                <w:szCs w:val="16"/>
                <w:lang w:val="ru-RU"/>
              </w:rPr>
            </w:pPr>
            <w:r w:rsidRPr="00364249">
              <w:rPr>
                <w:rFonts w:ascii="GHEA Grapalat" w:eastAsia="Calibri" w:hAnsi="GHEA Grapalat" w:cs="Sylfaen"/>
                <w:sz w:val="16"/>
                <w:szCs w:val="16"/>
                <w:lang w:val="ru-RU"/>
              </w:rPr>
              <w:t>4. Конструктивная часть</w:t>
            </w:r>
          </w:p>
          <w:p w14:paraId="6817681A" w14:textId="77777777" w:rsidR="00A25426" w:rsidRPr="00364249" w:rsidRDefault="00A25426" w:rsidP="004316CA">
            <w:pPr>
              <w:shd w:val="clear" w:color="auto" w:fill="FFFFFF"/>
              <w:jc w:val="both"/>
              <w:rPr>
                <w:rFonts w:ascii="GHEA Grapalat" w:eastAsia="Calibri" w:hAnsi="GHEA Grapalat" w:cs="Sylfaen"/>
                <w:sz w:val="16"/>
                <w:szCs w:val="16"/>
                <w:lang w:val="ru-RU"/>
              </w:rPr>
            </w:pPr>
            <w:r w:rsidRPr="00364249">
              <w:rPr>
                <w:rFonts w:ascii="GHEA Grapalat" w:eastAsia="Calibri" w:hAnsi="GHEA Grapalat" w:cs="Sylfaen"/>
                <w:sz w:val="16"/>
                <w:szCs w:val="16"/>
                <w:lang w:val="ru-RU"/>
              </w:rPr>
              <w:t>- Конструктивные решения,</w:t>
            </w:r>
          </w:p>
          <w:p w14:paraId="6501A03C" w14:textId="77777777" w:rsidR="00A25426" w:rsidRPr="00364249" w:rsidRDefault="00A25426" w:rsidP="004316CA">
            <w:pPr>
              <w:shd w:val="clear" w:color="auto" w:fill="FFFFFF"/>
              <w:jc w:val="both"/>
              <w:rPr>
                <w:rFonts w:ascii="GHEA Grapalat" w:eastAsia="Calibri" w:hAnsi="GHEA Grapalat" w:cs="Sylfaen"/>
                <w:sz w:val="16"/>
                <w:szCs w:val="16"/>
                <w:lang w:val="ru-RU"/>
              </w:rPr>
            </w:pPr>
            <w:r w:rsidRPr="00364249">
              <w:rPr>
                <w:rFonts w:ascii="GHEA Grapalat" w:eastAsia="Calibri" w:hAnsi="GHEA Grapalat" w:cs="Sylfaen"/>
                <w:sz w:val="16"/>
                <w:szCs w:val="16"/>
                <w:lang w:val="ru-RU"/>
              </w:rPr>
              <w:t>- Отчет о проектных расчетах</w:t>
            </w:r>
          </w:p>
          <w:p w14:paraId="0A6D0221" w14:textId="77777777" w:rsidR="00A25426" w:rsidRPr="00364249" w:rsidRDefault="00A25426" w:rsidP="004316CA">
            <w:pPr>
              <w:shd w:val="clear" w:color="auto" w:fill="FFFFFF"/>
              <w:jc w:val="both"/>
              <w:rPr>
                <w:rFonts w:ascii="GHEA Grapalat" w:eastAsia="Calibri" w:hAnsi="GHEA Grapalat" w:cs="Sylfaen"/>
                <w:sz w:val="16"/>
                <w:szCs w:val="16"/>
                <w:lang w:val="ru-RU"/>
              </w:rPr>
            </w:pPr>
            <w:r w:rsidRPr="00364249">
              <w:rPr>
                <w:rFonts w:ascii="GHEA Grapalat" w:eastAsia="Calibri" w:hAnsi="GHEA Grapalat" w:cs="Sylfaen"/>
                <w:sz w:val="16"/>
                <w:szCs w:val="16"/>
                <w:lang w:val="ru-RU"/>
              </w:rPr>
              <w:t>5. Инженерные решения (внутренние и наружные) (чертежные и текстовые материалы, включая спецификации)</w:t>
            </w:r>
          </w:p>
          <w:p w14:paraId="12F767C9" w14:textId="77777777" w:rsidR="00A25426" w:rsidRPr="00364249" w:rsidRDefault="00A25426" w:rsidP="004316CA">
            <w:pPr>
              <w:shd w:val="clear" w:color="auto" w:fill="FFFFFF"/>
              <w:jc w:val="both"/>
              <w:rPr>
                <w:rFonts w:ascii="GHEA Grapalat" w:eastAsia="Calibri" w:hAnsi="GHEA Grapalat" w:cs="Sylfaen"/>
                <w:sz w:val="16"/>
                <w:szCs w:val="16"/>
                <w:lang w:val="ru-RU"/>
              </w:rPr>
            </w:pPr>
            <w:r w:rsidRPr="00364249">
              <w:rPr>
                <w:rFonts w:ascii="GHEA Grapalat" w:eastAsia="Calibri" w:hAnsi="GHEA Grapalat" w:cs="Sylfaen"/>
                <w:sz w:val="16"/>
                <w:szCs w:val="16"/>
                <w:lang w:val="ru-RU"/>
              </w:rPr>
              <w:t>- Системы электроснабжения</w:t>
            </w:r>
          </w:p>
          <w:p w14:paraId="38553B8C" w14:textId="77777777" w:rsidR="00A25426" w:rsidRPr="00364249" w:rsidRDefault="00A25426" w:rsidP="004316CA">
            <w:pPr>
              <w:shd w:val="clear" w:color="auto" w:fill="FFFFFF"/>
              <w:jc w:val="both"/>
              <w:rPr>
                <w:rFonts w:ascii="GHEA Grapalat" w:eastAsia="Calibri" w:hAnsi="GHEA Grapalat" w:cs="Sylfaen"/>
                <w:sz w:val="16"/>
                <w:szCs w:val="16"/>
                <w:lang w:val="ru-RU"/>
              </w:rPr>
            </w:pPr>
            <w:r w:rsidRPr="00364249">
              <w:rPr>
                <w:rFonts w:ascii="GHEA Grapalat" w:eastAsia="Calibri" w:hAnsi="GHEA Grapalat" w:cs="Sylfaen"/>
                <w:sz w:val="16"/>
                <w:szCs w:val="16"/>
                <w:lang w:val="ru-RU"/>
              </w:rPr>
              <w:t>- Отчет о расчетах мощностей инженерных частей</w:t>
            </w:r>
          </w:p>
          <w:p w14:paraId="38DA462C" w14:textId="77777777" w:rsidR="00A25426" w:rsidRPr="00364249" w:rsidRDefault="00A25426" w:rsidP="004316CA">
            <w:pPr>
              <w:shd w:val="clear" w:color="auto" w:fill="FFFFFF"/>
              <w:jc w:val="both"/>
              <w:rPr>
                <w:rFonts w:ascii="GHEA Grapalat" w:eastAsia="Calibri" w:hAnsi="GHEA Grapalat" w:cs="Sylfaen"/>
                <w:sz w:val="16"/>
                <w:szCs w:val="16"/>
                <w:lang w:val="ru-RU"/>
              </w:rPr>
            </w:pPr>
            <w:r w:rsidRPr="00364249">
              <w:rPr>
                <w:rFonts w:ascii="GHEA Grapalat" w:eastAsia="Calibri" w:hAnsi="GHEA Grapalat" w:cs="Sylfaen"/>
                <w:sz w:val="16"/>
                <w:szCs w:val="16"/>
                <w:lang w:val="ru-RU"/>
              </w:rPr>
              <w:t>6. Смета на строительно-монтажные работы</w:t>
            </w:r>
          </w:p>
          <w:p w14:paraId="28C2D76F" w14:textId="77777777" w:rsidR="00A25426" w:rsidRPr="00364249" w:rsidRDefault="00A25426" w:rsidP="004316CA">
            <w:pPr>
              <w:shd w:val="clear" w:color="auto" w:fill="FFFFFF"/>
              <w:jc w:val="both"/>
              <w:rPr>
                <w:rFonts w:ascii="GHEA Grapalat" w:eastAsia="Calibri" w:hAnsi="GHEA Grapalat" w:cs="Sylfaen"/>
                <w:sz w:val="16"/>
                <w:szCs w:val="16"/>
                <w:lang w:val="ru-RU"/>
              </w:rPr>
            </w:pPr>
            <w:r w:rsidRPr="00364249">
              <w:rPr>
                <w:rFonts w:ascii="GHEA Grapalat" w:eastAsia="Calibri" w:hAnsi="GHEA Grapalat" w:cs="Sylfaen"/>
                <w:sz w:val="16"/>
                <w:szCs w:val="16"/>
                <w:lang w:val="ru-RU"/>
              </w:rPr>
              <w:t>7. Проект организации строительства</w:t>
            </w:r>
          </w:p>
          <w:p w14:paraId="55CF81CF" w14:textId="77777777" w:rsidR="00A25426" w:rsidRPr="00364249" w:rsidRDefault="00A25426" w:rsidP="004316CA">
            <w:pPr>
              <w:shd w:val="clear" w:color="auto" w:fill="FFFFFF"/>
              <w:jc w:val="both"/>
              <w:rPr>
                <w:rFonts w:ascii="GHEA Grapalat" w:eastAsia="Calibri" w:hAnsi="GHEA Grapalat" w:cs="Sylfaen"/>
                <w:sz w:val="16"/>
                <w:szCs w:val="16"/>
                <w:lang w:val="ru-RU"/>
              </w:rPr>
            </w:pPr>
            <w:r w:rsidRPr="00364249">
              <w:rPr>
                <w:rFonts w:ascii="GHEA Grapalat" w:eastAsia="Calibri" w:hAnsi="GHEA Grapalat" w:cs="Sylfaen"/>
                <w:sz w:val="16"/>
                <w:szCs w:val="16"/>
                <w:lang w:val="ru-RU"/>
              </w:rPr>
              <w:t>8. Мероприятия по энергосбережению и повышению энергоэффективности.</w:t>
            </w:r>
          </w:p>
          <w:p w14:paraId="14B3BCCA" w14:textId="77777777" w:rsidR="00A25426" w:rsidRPr="00364249" w:rsidRDefault="00A25426" w:rsidP="004316CA">
            <w:pPr>
              <w:shd w:val="clear" w:color="auto" w:fill="FFFFFF"/>
              <w:jc w:val="both"/>
              <w:rPr>
                <w:rFonts w:ascii="GHEA Grapalat" w:eastAsia="Calibri" w:hAnsi="GHEA Grapalat" w:cs="Sylfaen"/>
                <w:sz w:val="16"/>
                <w:szCs w:val="16"/>
                <w:lang w:val="ru-RU"/>
              </w:rPr>
            </w:pPr>
            <w:r w:rsidRPr="00364249">
              <w:rPr>
                <w:rFonts w:ascii="GHEA Grapalat" w:eastAsia="Calibri" w:hAnsi="GHEA Grapalat" w:cs="Sylfaen"/>
                <w:sz w:val="16"/>
                <w:szCs w:val="16"/>
                <w:lang w:val="ru-RU"/>
              </w:rPr>
              <w:t>Соглашения</w:t>
            </w:r>
          </w:p>
          <w:p w14:paraId="4E5E5C03" w14:textId="77777777" w:rsidR="00A25426" w:rsidRPr="00364249" w:rsidRDefault="00A25426" w:rsidP="004316CA">
            <w:pPr>
              <w:shd w:val="clear" w:color="auto" w:fill="FFFFFF"/>
              <w:jc w:val="both"/>
              <w:rPr>
                <w:rFonts w:ascii="GHEA Grapalat" w:eastAsia="Calibri" w:hAnsi="GHEA Grapalat" w:cs="Sylfaen"/>
                <w:sz w:val="16"/>
                <w:szCs w:val="16"/>
                <w:lang w:val="ru-RU"/>
              </w:rPr>
            </w:pPr>
            <w:r w:rsidRPr="00364249">
              <w:rPr>
                <w:rFonts w:ascii="GHEA Grapalat" w:eastAsia="Calibri" w:hAnsi="GHEA Grapalat" w:cs="Sylfaen"/>
                <w:sz w:val="16"/>
                <w:szCs w:val="16"/>
                <w:lang w:val="ru-RU"/>
              </w:rPr>
              <w:t>Утверждение проекта</w:t>
            </w:r>
          </w:p>
          <w:p w14:paraId="14FCB5A3" w14:textId="77777777" w:rsidR="00A25426" w:rsidRPr="00021ADA" w:rsidRDefault="00A25426" w:rsidP="004316CA">
            <w:pPr>
              <w:numPr>
                <w:ilvl w:val="0"/>
                <w:numId w:val="42"/>
              </w:numPr>
              <w:shd w:val="clear" w:color="auto" w:fill="FFFFFF"/>
              <w:tabs>
                <w:tab w:val="left" w:pos="352"/>
              </w:tabs>
              <w:spacing w:after="100"/>
              <w:ind w:left="68"/>
              <w:jc w:val="both"/>
              <w:rPr>
                <w:rFonts w:ascii="GHEA Grapalat" w:eastAsia="Calibri" w:hAnsi="GHEA Grapalat" w:cs="Sylfaen"/>
                <w:b/>
                <w:sz w:val="16"/>
                <w:szCs w:val="16"/>
              </w:rPr>
            </w:pPr>
            <w:r w:rsidRPr="00364249">
              <w:rPr>
                <w:rFonts w:ascii="GHEA Grapalat" w:eastAsia="Calibri" w:hAnsi="GHEA Grapalat" w:cs="Sylfaen"/>
                <w:sz w:val="16"/>
                <w:szCs w:val="16"/>
                <w:lang w:val="ru-RU"/>
              </w:rPr>
              <w:t>1. Глава муниципального образования</w:t>
            </w:r>
          </w:p>
        </w:tc>
      </w:tr>
      <w:tr w:rsidR="00A25426" w:rsidRPr="00414A08" w14:paraId="12465BF5" w14:textId="77777777" w:rsidTr="004316CA">
        <w:trPr>
          <w:trHeight w:val="619"/>
        </w:trPr>
        <w:tc>
          <w:tcPr>
            <w:tcW w:w="708" w:type="dxa"/>
            <w:tcBorders>
              <w:top w:val="single" w:sz="4" w:space="0" w:color="auto"/>
              <w:left w:val="single" w:sz="4" w:space="0" w:color="auto"/>
              <w:bottom w:val="single" w:sz="4" w:space="0" w:color="auto"/>
              <w:right w:val="single" w:sz="4" w:space="0" w:color="auto"/>
            </w:tcBorders>
          </w:tcPr>
          <w:p w14:paraId="1041428E" w14:textId="77777777" w:rsidR="00A25426" w:rsidRPr="00D64F39" w:rsidRDefault="00A25426" w:rsidP="004316CA">
            <w:pPr>
              <w:jc w:val="center"/>
              <w:rPr>
                <w:rFonts w:ascii="Arial Unicode" w:hAnsi="Arial Unicode"/>
                <w:color w:val="000000"/>
                <w:sz w:val="18"/>
                <w:szCs w:val="18"/>
                <w:lang w:val="af-ZA"/>
              </w:rPr>
            </w:pPr>
          </w:p>
        </w:tc>
        <w:tc>
          <w:tcPr>
            <w:tcW w:w="2694" w:type="dxa"/>
            <w:tcBorders>
              <w:top w:val="single" w:sz="4" w:space="0" w:color="auto"/>
              <w:left w:val="single" w:sz="4" w:space="0" w:color="auto"/>
              <w:bottom w:val="single" w:sz="4" w:space="0" w:color="auto"/>
              <w:right w:val="single" w:sz="4" w:space="0" w:color="auto"/>
            </w:tcBorders>
            <w:hideMark/>
          </w:tcPr>
          <w:p w14:paraId="32A2FF54" w14:textId="77777777" w:rsidR="00A25426" w:rsidRPr="00D64F39" w:rsidRDefault="00A25426" w:rsidP="004316CA">
            <w:pPr>
              <w:shd w:val="clear" w:color="auto" w:fill="FFFFFF"/>
              <w:jc w:val="both"/>
              <w:rPr>
                <w:rFonts w:ascii="GHEA Grapalat" w:eastAsia="Calibri" w:hAnsi="GHEA Grapalat" w:cs="Sylfaen"/>
                <w:sz w:val="18"/>
                <w:szCs w:val="18"/>
                <w:lang w:val="ru-RU"/>
              </w:rPr>
            </w:pPr>
            <w:r w:rsidRPr="00FA6BE4">
              <w:rPr>
                <w:rFonts w:ascii="GHEA Grapalat" w:eastAsia="Calibri" w:hAnsi="GHEA Grapalat" w:cs="Sylfaen"/>
                <w:sz w:val="18"/>
                <w:szCs w:val="18"/>
                <w:lang w:val="ru-RU"/>
              </w:rPr>
              <w:t>Другие требования</w:t>
            </w:r>
          </w:p>
        </w:tc>
        <w:tc>
          <w:tcPr>
            <w:tcW w:w="6945" w:type="dxa"/>
            <w:tcBorders>
              <w:top w:val="single" w:sz="4" w:space="0" w:color="auto"/>
              <w:left w:val="single" w:sz="4" w:space="0" w:color="auto"/>
              <w:bottom w:val="single" w:sz="4" w:space="0" w:color="auto"/>
              <w:right w:val="single" w:sz="4" w:space="0" w:color="auto"/>
            </w:tcBorders>
          </w:tcPr>
          <w:p w14:paraId="322A06C5" w14:textId="77777777" w:rsidR="00A25426" w:rsidRPr="00FA6BE4" w:rsidRDefault="00A25426" w:rsidP="004316CA">
            <w:pPr>
              <w:shd w:val="clear" w:color="auto" w:fill="FFFFFF"/>
              <w:jc w:val="both"/>
              <w:rPr>
                <w:rFonts w:ascii="GHEA Grapalat" w:eastAsia="Calibri" w:hAnsi="GHEA Grapalat" w:cs="Sylfaen"/>
                <w:sz w:val="16"/>
                <w:szCs w:val="16"/>
              </w:rPr>
            </w:pPr>
            <w:r w:rsidRPr="00FA6BE4">
              <w:rPr>
                <w:rFonts w:ascii="GHEA Grapalat" w:eastAsia="Calibri" w:hAnsi="GHEA Grapalat" w:cs="Sylfaen"/>
                <w:sz w:val="16"/>
                <w:szCs w:val="16"/>
              </w:rPr>
              <w:t>Выводы</w:t>
            </w:r>
          </w:p>
          <w:p w14:paraId="11527176" w14:textId="77777777" w:rsidR="00A25426" w:rsidRPr="00FA6BE4" w:rsidRDefault="00A25426" w:rsidP="004316CA">
            <w:pPr>
              <w:shd w:val="clear" w:color="auto" w:fill="FFFFFF"/>
              <w:jc w:val="both"/>
              <w:rPr>
                <w:rFonts w:ascii="GHEA Grapalat" w:eastAsia="Calibri" w:hAnsi="GHEA Grapalat" w:cs="Sylfaen"/>
                <w:sz w:val="16"/>
                <w:szCs w:val="16"/>
              </w:rPr>
            </w:pPr>
            <w:r w:rsidRPr="00FA6BE4">
              <w:rPr>
                <w:rFonts w:ascii="GHEA Grapalat" w:eastAsia="Calibri" w:hAnsi="GHEA Grapalat" w:cs="Sylfaen"/>
                <w:sz w:val="16"/>
                <w:szCs w:val="16"/>
              </w:rPr>
              <w:t>В рамках выделенных на разработку проектно-сметной документации финансовых ресурсов</w:t>
            </w:r>
          </w:p>
          <w:p w14:paraId="22D770B2" w14:textId="77777777" w:rsidR="00A25426" w:rsidRPr="00FA6BE4" w:rsidRDefault="00A25426" w:rsidP="004316CA">
            <w:pPr>
              <w:shd w:val="clear" w:color="auto" w:fill="FFFFFF"/>
              <w:jc w:val="both"/>
              <w:rPr>
                <w:rFonts w:ascii="GHEA Grapalat" w:eastAsia="Calibri" w:hAnsi="GHEA Grapalat" w:cs="Sylfaen"/>
                <w:sz w:val="16"/>
                <w:szCs w:val="16"/>
              </w:rPr>
            </w:pPr>
            <w:r w:rsidRPr="00FA6BE4">
              <w:rPr>
                <w:rFonts w:ascii="GHEA Grapalat" w:eastAsia="Calibri" w:hAnsi="GHEA Grapalat" w:cs="Sylfaen"/>
                <w:sz w:val="16"/>
                <w:szCs w:val="16"/>
              </w:rPr>
              <w:t>1. Получение проектировщиком заключений инженерно-геологических изысканий, при этом инженерно-геологические изыскания должны осуществляться путем бурения скважин в соответствии с действующими нормативными актами и лабораторного исследования грунтов.</w:t>
            </w:r>
          </w:p>
          <w:p w14:paraId="3E0B1250" w14:textId="77777777" w:rsidR="00A25426" w:rsidRPr="00FA6BE4" w:rsidRDefault="00A25426" w:rsidP="004316CA">
            <w:pPr>
              <w:shd w:val="clear" w:color="auto" w:fill="FFFFFF"/>
              <w:jc w:val="both"/>
              <w:rPr>
                <w:rFonts w:ascii="GHEA Grapalat" w:eastAsia="Calibri" w:hAnsi="GHEA Grapalat" w:cs="Sylfaen"/>
                <w:sz w:val="16"/>
                <w:szCs w:val="16"/>
              </w:rPr>
            </w:pPr>
          </w:p>
          <w:p w14:paraId="49CA6300" w14:textId="77777777" w:rsidR="00A25426" w:rsidRPr="00FA6BE4" w:rsidRDefault="00A25426" w:rsidP="004316CA">
            <w:pPr>
              <w:shd w:val="clear" w:color="auto" w:fill="FFFFFF"/>
              <w:jc w:val="both"/>
              <w:rPr>
                <w:rFonts w:ascii="GHEA Grapalat" w:eastAsia="Calibri" w:hAnsi="GHEA Grapalat" w:cs="Sylfaen"/>
                <w:sz w:val="16"/>
                <w:szCs w:val="16"/>
              </w:rPr>
            </w:pPr>
            <w:r w:rsidRPr="00FA6BE4">
              <w:rPr>
                <w:rFonts w:ascii="GHEA Grapalat" w:eastAsia="Calibri" w:hAnsi="GHEA Grapalat" w:cs="Sylfaen"/>
                <w:sz w:val="16"/>
                <w:szCs w:val="16"/>
              </w:rPr>
              <w:t>Экспертиза</w:t>
            </w:r>
          </w:p>
          <w:p w14:paraId="7444CBF7" w14:textId="77777777" w:rsidR="00A25426" w:rsidRPr="00FA6BE4" w:rsidRDefault="00A25426" w:rsidP="004316CA">
            <w:pPr>
              <w:shd w:val="clear" w:color="auto" w:fill="FFFFFF"/>
              <w:jc w:val="both"/>
              <w:rPr>
                <w:rFonts w:ascii="GHEA Grapalat" w:eastAsia="Calibri" w:hAnsi="GHEA Grapalat" w:cs="Sylfaen"/>
                <w:sz w:val="16"/>
                <w:szCs w:val="16"/>
              </w:rPr>
            </w:pPr>
            <w:r w:rsidRPr="00FA6BE4">
              <w:rPr>
                <w:rFonts w:ascii="GHEA Grapalat" w:eastAsia="Calibri" w:hAnsi="GHEA Grapalat" w:cs="Sylfaen"/>
                <w:sz w:val="16"/>
                <w:szCs w:val="16"/>
              </w:rPr>
              <w:t>1. Простая</w:t>
            </w:r>
          </w:p>
          <w:p w14:paraId="0E51C230" w14:textId="77777777" w:rsidR="00A25426" w:rsidRPr="00FA6BE4" w:rsidRDefault="00A25426" w:rsidP="004316CA">
            <w:pPr>
              <w:shd w:val="clear" w:color="auto" w:fill="FFFFFF"/>
              <w:jc w:val="both"/>
              <w:rPr>
                <w:rFonts w:ascii="GHEA Grapalat" w:eastAsia="Calibri" w:hAnsi="GHEA Grapalat" w:cs="Sylfaen"/>
                <w:sz w:val="16"/>
                <w:szCs w:val="16"/>
              </w:rPr>
            </w:pPr>
          </w:p>
          <w:p w14:paraId="71935DDD" w14:textId="77777777" w:rsidR="00A25426" w:rsidRPr="00FA6BE4" w:rsidRDefault="00A25426" w:rsidP="004316CA">
            <w:pPr>
              <w:shd w:val="clear" w:color="auto" w:fill="FFFFFF"/>
              <w:jc w:val="both"/>
              <w:rPr>
                <w:rFonts w:ascii="GHEA Grapalat" w:eastAsia="Calibri" w:hAnsi="GHEA Grapalat" w:cs="Sylfaen"/>
                <w:sz w:val="16"/>
                <w:szCs w:val="16"/>
              </w:rPr>
            </w:pPr>
            <w:r w:rsidRPr="00FA6BE4">
              <w:rPr>
                <w:rFonts w:ascii="GHEA Grapalat" w:eastAsia="Calibri" w:hAnsi="GHEA Grapalat" w:cs="Sylfaen"/>
                <w:sz w:val="16"/>
                <w:szCs w:val="16"/>
              </w:rPr>
              <w:t>Требования к строительным материалам, изделиям (эксплуатация)</w:t>
            </w:r>
          </w:p>
          <w:p w14:paraId="3D84CA7E" w14:textId="77777777" w:rsidR="00A25426" w:rsidRPr="00FA6BE4" w:rsidRDefault="00A25426" w:rsidP="004316CA">
            <w:pPr>
              <w:shd w:val="clear" w:color="auto" w:fill="FFFFFF"/>
              <w:jc w:val="both"/>
              <w:rPr>
                <w:rFonts w:ascii="GHEA Grapalat" w:eastAsia="Calibri" w:hAnsi="GHEA Grapalat" w:cs="Sylfaen"/>
                <w:sz w:val="16"/>
                <w:szCs w:val="16"/>
              </w:rPr>
            </w:pPr>
            <w:r w:rsidRPr="00FA6BE4">
              <w:rPr>
                <w:rFonts w:ascii="GHEA Grapalat" w:eastAsia="Calibri" w:hAnsi="GHEA Grapalat" w:cs="Sylfaen"/>
                <w:sz w:val="16"/>
                <w:szCs w:val="16"/>
              </w:rPr>
              <w:t>- максимальный срок службы материалов, изделий,</w:t>
            </w:r>
          </w:p>
          <w:p w14:paraId="2A590A22" w14:textId="77777777" w:rsidR="00A25426" w:rsidRPr="00FA6BE4" w:rsidRDefault="00A25426" w:rsidP="004316CA">
            <w:pPr>
              <w:shd w:val="clear" w:color="auto" w:fill="FFFFFF"/>
              <w:jc w:val="both"/>
              <w:rPr>
                <w:rFonts w:ascii="GHEA Grapalat" w:eastAsia="Calibri" w:hAnsi="GHEA Grapalat" w:cs="Sylfaen"/>
                <w:sz w:val="16"/>
                <w:szCs w:val="16"/>
              </w:rPr>
            </w:pPr>
            <w:r w:rsidRPr="00FA6BE4">
              <w:rPr>
                <w:rFonts w:ascii="GHEA Grapalat" w:eastAsia="Calibri" w:hAnsi="GHEA Grapalat" w:cs="Sylfaen"/>
                <w:sz w:val="16"/>
                <w:szCs w:val="16"/>
              </w:rPr>
              <w:t>- перечень материалов, изделий, изготовленных с применением новейших технологий,</w:t>
            </w:r>
          </w:p>
          <w:p w14:paraId="34E68355" w14:textId="77777777" w:rsidR="00A25426" w:rsidRPr="00FA6BE4" w:rsidRDefault="00A25426" w:rsidP="004316CA">
            <w:pPr>
              <w:shd w:val="clear" w:color="auto" w:fill="FFFFFF"/>
              <w:jc w:val="both"/>
              <w:rPr>
                <w:rFonts w:ascii="GHEA Grapalat" w:eastAsia="Calibri" w:hAnsi="GHEA Grapalat" w:cs="Sylfaen"/>
                <w:sz w:val="16"/>
                <w:szCs w:val="16"/>
              </w:rPr>
            </w:pPr>
            <w:r w:rsidRPr="00FA6BE4">
              <w:rPr>
                <w:rFonts w:ascii="GHEA Grapalat" w:eastAsia="Calibri" w:hAnsi="GHEA Grapalat" w:cs="Sylfaen"/>
                <w:sz w:val="16"/>
                <w:szCs w:val="16"/>
              </w:rPr>
              <w:t>- перечень мероприятий, оборудования и материалов, обеспечивающих энергоэффективность</w:t>
            </w:r>
          </w:p>
          <w:p w14:paraId="0A492A93" w14:textId="77777777" w:rsidR="00A25426" w:rsidRPr="00FA6BE4" w:rsidRDefault="00A25426" w:rsidP="004316CA">
            <w:pPr>
              <w:shd w:val="clear" w:color="auto" w:fill="FFFFFF"/>
              <w:jc w:val="both"/>
              <w:rPr>
                <w:rFonts w:ascii="GHEA Grapalat" w:eastAsia="Calibri" w:hAnsi="GHEA Grapalat" w:cs="Sylfaen"/>
                <w:sz w:val="16"/>
                <w:szCs w:val="16"/>
              </w:rPr>
            </w:pPr>
            <w:r w:rsidRPr="00FA6BE4">
              <w:rPr>
                <w:rFonts w:ascii="GHEA Grapalat" w:eastAsia="Calibri" w:hAnsi="GHEA Grapalat" w:cs="Sylfaen"/>
                <w:sz w:val="16"/>
                <w:szCs w:val="16"/>
              </w:rPr>
              <w:t>Закрепление в проекте организации строительных площадок требований, предусмотренных законодательством Республики Армения к организации строительного производства.</w:t>
            </w:r>
          </w:p>
          <w:p w14:paraId="33F302F3" w14:textId="77777777" w:rsidR="00A25426" w:rsidRPr="00FA6BE4" w:rsidRDefault="00A25426" w:rsidP="004316CA">
            <w:pPr>
              <w:shd w:val="clear" w:color="auto" w:fill="FFFFFF"/>
              <w:jc w:val="both"/>
              <w:rPr>
                <w:rFonts w:ascii="GHEA Grapalat" w:eastAsia="Calibri" w:hAnsi="GHEA Grapalat" w:cs="Sylfaen"/>
                <w:sz w:val="16"/>
                <w:szCs w:val="16"/>
              </w:rPr>
            </w:pPr>
            <w:r w:rsidRPr="00FA6BE4">
              <w:rPr>
                <w:rFonts w:ascii="GHEA Grapalat" w:eastAsia="Calibri" w:hAnsi="GHEA Grapalat" w:cs="Sylfaen"/>
                <w:sz w:val="16"/>
                <w:szCs w:val="16"/>
              </w:rPr>
              <w:t>До начала строительных работ и на протяжении всего срока их службы</w:t>
            </w:r>
          </w:p>
          <w:p w14:paraId="0CC4EAF0" w14:textId="77777777" w:rsidR="00A25426" w:rsidRPr="00FA6BE4" w:rsidRDefault="00A25426" w:rsidP="004316CA">
            <w:pPr>
              <w:shd w:val="clear" w:color="auto" w:fill="FFFFFF"/>
              <w:jc w:val="both"/>
              <w:rPr>
                <w:rFonts w:ascii="GHEA Grapalat" w:eastAsia="Calibri" w:hAnsi="GHEA Grapalat" w:cs="Sylfaen"/>
                <w:sz w:val="16"/>
                <w:szCs w:val="16"/>
              </w:rPr>
            </w:pPr>
            <w:r w:rsidRPr="00FA6BE4">
              <w:rPr>
                <w:rFonts w:ascii="GHEA Grapalat" w:eastAsia="Calibri" w:hAnsi="GHEA Grapalat" w:cs="Sylfaen"/>
                <w:sz w:val="16"/>
                <w:szCs w:val="16"/>
              </w:rPr>
              <w:t>1. Должны быть созданы безопасные и санитарно-гигиенические условия для обеспечения здоровья инженерно-технического, обслуживающего и рабочего персонала, участвующего в строительстве, а также окружающей среды, обеспечены средствами индивидуальной защиты (спецодежда, каски, обувь и т.д.), а также проведен инструктаж по технике безопасности. На протяжении всего периода строительства</w:t>
            </w:r>
          </w:p>
          <w:p w14:paraId="7975B7AD" w14:textId="77777777" w:rsidR="00A25426" w:rsidRPr="00FA6BE4" w:rsidRDefault="00A25426" w:rsidP="004316CA">
            <w:pPr>
              <w:shd w:val="clear" w:color="auto" w:fill="FFFFFF"/>
              <w:jc w:val="both"/>
              <w:rPr>
                <w:rFonts w:ascii="GHEA Grapalat" w:eastAsia="Calibri" w:hAnsi="GHEA Grapalat" w:cs="Sylfaen"/>
                <w:sz w:val="16"/>
                <w:szCs w:val="16"/>
              </w:rPr>
            </w:pPr>
            <w:r w:rsidRPr="00FA6BE4">
              <w:rPr>
                <w:rFonts w:ascii="GHEA Grapalat" w:eastAsia="Calibri" w:hAnsi="GHEA Grapalat" w:cs="Sylfaen"/>
                <w:sz w:val="16"/>
                <w:szCs w:val="16"/>
              </w:rPr>
              <w:lastRenderedPageBreak/>
              <w:t>1. Необходимо вести журнал производства работ, оформлять документацию выполненных работ, промежуточную приемку (оборудования, систем, сетей) и акты испытаний ответственных конструкций, а также, при необходимости, оформлять дополнительную исполнительную документацию, предусмотренную другими строительными нормами и правилами.</w:t>
            </w:r>
          </w:p>
          <w:p w14:paraId="3414546B" w14:textId="77777777" w:rsidR="00A25426" w:rsidRPr="00FA6BE4" w:rsidRDefault="00A25426" w:rsidP="004316CA">
            <w:pPr>
              <w:shd w:val="clear" w:color="auto" w:fill="FFFFFF"/>
              <w:jc w:val="both"/>
              <w:rPr>
                <w:rFonts w:ascii="GHEA Grapalat" w:eastAsia="Calibri" w:hAnsi="GHEA Grapalat" w:cs="Sylfaen"/>
                <w:sz w:val="16"/>
                <w:szCs w:val="16"/>
              </w:rPr>
            </w:pPr>
            <w:r w:rsidRPr="00FA6BE4">
              <w:rPr>
                <w:rFonts w:ascii="GHEA Grapalat" w:eastAsia="Calibri" w:hAnsi="GHEA Grapalat" w:cs="Sylfaen"/>
                <w:sz w:val="16"/>
                <w:szCs w:val="16"/>
              </w:rPr>
              <w:t>2. На протяжении всего периода строительства должны соблюдаться требования по предотвращению пыле- и газозагрязнения воздуха. Для предотвращения пылевыделения здания должны быть отделены от внешней среды светонепроницаемой мембраной по всей высоте; в сухую погоду строительную площадку следует периодически увлажнять струей воды в течение суток; площадка должна быть оборудована устройствами и технологиями, исключающими пылевыделение в результате шлифовальных работ; строительные материалы – песок, цемент, гипс, гравий, другие сыпучие материалы, грунтовые массы, а также строительные отходы – должны складироваться или храниться на закрытых площадках, укрытых светонепроницаемой мембраной; шины транспортных средств, выезжающих со строительной площадки, должны промываться струей воды.</w:t>
            </w:r>
          </w:p>
          <w:p w14:paraId="0AF76E5B" w14:textId="77777777" w:rsidR="00A25426" w:rsidRPr="00FA6BE4" w:rsidRDefault="00A25426" w:rsidP="004316CA">
            <w:pPr>
              <w:shd w:val="clear" w:color="auto" w:fill="FFFFFF"/>
              <w:jc w:val="both"/>
              <w:rPr>
                <w:rFonts w:ascii="GHEA Grapalat" w:eastAsia="Calibri" w:hAnsi="GHEA Grapalat" w:cs="Sylfaen"/>
                <w:sz w:val="16"/>
                <w:szCs w:val="16"/>
              </w:rPr>
            </w:pPr>
            <w:r w:rsidRPr="00FA6BE4">
              <w:rPr>
                <w:rFonts w:ascii="GHEA Grapalat" w:eastAsia="Calibri" w:hAnsi="GHEA Grapalat" w:cs="Sylfaen"/>
                <w:sz w:val="16"/>
                <w:szCs w:val="16"/>
              </w:rPr>
              <w:t>РЕКОМЕНДАЦИИ</w:t>
            </w:r>
          </w:p>
          <w:p w14:paraId="51515899" w14:textId="77777777" w:rsidR="00A25426" w:rsidRPr="00FA6BE4" w:rsidRDefault="00A25426" w:rsidP="004316CA">
            <w:pPr>
              <w:shd w:val="clear" w:color="auto" w:fill="FFFFFF"/>
              <w:jc w:val="both"/>
              <w:rPr>
                <w:rFonts w:ascii="GHEA Grapalat" w:eastAsia="Calibri" w:hAnsi="GHEA Grapalat" w:cs="Sylfaen"/>
                <w:sz w:val="16"/>
                <w:szCs w:val="16"/>
              </w:rPr>
            </w:pPr>
            <w:r w:rsidRPr="00FA6BE4">
              <w:rPr>
                <w:rFonts w:ascii="GHEA Grapalat" w:eastAsia="Calibri" w:hAnsi="GHEA Grapalat" w:cs="Sylfaen"/>
                <w:sz w:val="16"/>
                <w:szCs w:val="16"/>
              </w:rPr>
              <w:t>Использование местных и импортных строительных материалов</w:t>
            </w:r>
          </w:p>
          <w:p w14:paraId="38C0C09F" w14:textId="77777777" w:rsidR="00A25426" w:rsidRPr="00FA6BE4" w:rsidRDefault="00A25426" w:rsidP="004316CA">
            <w:pPr>
              <w:shd w:val="clear" w:color="auto" w:fill="FFFFFF"/>
              <w:jc w:val="both"/>
              <w:rPr>
                <w:rFonts w:ascii="GHEA Grapalat" w:eastAsia="Calibri" w:hAnsi="GHEA Grapalat" w:cs="Sylfaen"/>
                <w:sz w:val="16"/>
                <w:szCs w:val="16"/>
              </w:rPr>
            </w:pPr>
            <w:r w:rsidRPr="00FA6BE4">
              <w:rPr>
                <w:rFonts w:ascii="GHEA Grapalat" w:eastAsia="Calibri" w:hAnsi="GHEA Grapalat" w:cs="Sylfaen"/>
                <w:sz w:val="16"/>
                <w:szCs w:val="16"/>
              </w:rPr>
              <w:t>РАСШИФРОВКА СТРУКТУРЫ ПРОЕКТА</w:t>
            </w:r>
          </w:p>
          <w:p w14:paraId="55AA61D6" w14:textId="77777777" w:rsidR="00A25426" w:rsidRPr="00FA6BE4" w:rsidRDefault="00A25426" w:rsidP="004316CA">
            <w:pPr>
              <w:shd w:val="clear" w:color="auto" w:fill="FFFFFF"/>
              <w:jc w:val="both"/>
              <w:rPr>
                <w:rFonts w:ascii="GHEA Grapalat" w:eastAsia="Calibri" w:hAnsi="GHEA Grapalat" w:cs="Sylfaen"/>
                <w:sz w:val="16"/>
                <w:szCs w:val="16"/>
              </w:rPr>
            </w:pPr>
            <w:r w:rsidRPr="00FA6BE4">
              <w:rPr>
                <w:rFonts w:ascii="GHEA Grapalat" w:eastAsia="Calibri" w:hAnsi="GHEA Grapalat" w:cs="Sylfaen"/>
                <w:sz w:val="16"/>
                <w:szCs w:val="16"/>
              </w:rPr>
              <w:t>Разработка проектно-сметной документации с использованием компьютерной программы.</w:t>
            </w:r>
          </w:p>
          <w:p w14:paraId="047832ED" w14:textId="77777777" w:rsidR="00A25426" w:rsidRPr="00021ADA" w:rsidRDefault="00A25426" w:rsidP="004316CA">
            <w:pPr>
              <w:shd w:val="clear" w:color="auto" w:fill="FFFFFF"/>
              <w:jc w:val="both"/>
              <w:rPr>
                <w:rFonts w:ascii="GHEA Grapalat" w:eastAsia="Calibri" w:hAnsi="GHEA Grapalat" w:cs="Sylfaen"/>
                <w:sz w:val="16"/>
                <w:szCs w:val="16"/>
                <w:lang w:val="hy-AM"/>
              </w:rPr>
            </w:pPr>
            <w:r w:rsidRPr="00FA6BE4">
              <w:rPr>
                <w:rFonts w:ascii="GHEA Grapalat" w:eastAsia="Calibri" w:hAnsi="GHEA Grapalat" w:cs="Sylfaen"/>
                <w:sz w:val="16"/>
                <w:szCs w:val="16"/>
              </w:rPr>
              <w:t>Предоставление полного пакета проектно-сметной документации (текстовые и чертежные материалы, смета) в 3 экземплярах: на бумажном носителе и в электронном виде (AUTO CAD и PDF), смета и ведомость объемов работ (EXCEL) на двух языках: армянском и русском.</w:t>
            </w:r>
          </w:p>
        </w:tc>
      </w:tr>
      <w:tr w:rsidR="00A25426" w:rsidRPr="00414A08" w14:paraId="1667D8B7" w14:textId="77777777" w:rsidTr="004316CA">
        <w:trPr>
          <w:trHeight w:val="1541"/>
        </w:trPr>
        <w:tc>
          <w:tcPr>
            <w:tcW w:w="708" w:type="dxa"/>
            <w:tcBorders>
              <w:top w:val="single" w:sz="4" w:space="0" w:color="auto"/>
              <w:left w:val="single" w:sz="4" w:space="0" w:color="auto"/>
              <w:bottom w:val="single" w:sz="4" w:space="0" w:color="auto"/>
              <w:right w:val="single" w:sz="4" w:space="0" w:color="auto"/>
            </w:tcBorders>
          </w:tcPr>
          <w:p w14:paraId="30427FC6" w14:textId="77777777" w:rsidR="00A25426" w:rsidRPr="00D64F39" w:rsidRDefault="00A25426" w:rsidP="004316CA">
            <w:pPr>
              <w:jc w:val="center"/>
              <w:rPr>
                <w:rFonts w:ascii="Arial Unicode" w:eastAsia="Calibri" w:hAnsi="Arial Unicode"/>
                <w:color w:val="000000"/>
                <w:sz w:val="18"/>
                <w:szCs w:val="18"/>
                <w:lang w:val="af-ZA"/>
              </w:rPr>
            </w:pPr>
          </w:p>
        </w:tc>
        <w:tc>
          <w:tcPr>
            <w:tcW w:w="2694" w:type="dxa"/>
            <w:tcBorders>
              <w:top w:val="single" w:sz="4" w:space="0" w:color="auto"/>
              <w:left w:val="single" w:sz="4" w:space="0" w:color="auto"/>
              <w:bottom w:val="single" w:sz="4" w:space="0" w:color="auto"/>
              <w:right w:val="single" w:sz="4" w:space="0" w:color="auto"/>
            </w:tcBorders>
          </w:tcPr>
          <w:p w14:paraId="022CAA7F" w14:textId="77777777" w:rsidR="00A25426" w:rsidRPr="00F70706" w:rsidRDefault="00A25426" w:rsidP="004316CA">
            <w:pPr>
              <w:shd w:val="clear" w:color="auto" w:fill="FFFFFF"/>
              <w:jc w:val="both"/>
              <w:rPr>
                <w:rFonts w:ascii="GHEA Grapalat" w:eastAsia="Calibri" w:hAnsi="GHEA Grapalat" w:cs="Sylfaen"/>
                <w:sz w:val="18"/>
                <w:szCs w:val="18"/>
                <w:lang w:val="hy-AM"/>
              </w:rPr>
            </w:pPr>
          </w:p>
        </w:tc>
        <w:tc>
          <w:tcPr>
            <w:tcW w:w="6945" w:type="dxa"/>
            <w:tcBorders>
              <w:top w:val="single" w:sz="4" w:space="0" w:color="auto"/>
              <w:left w:val="single" w:sz="4" w:space="0" w:color="auto"/>
              <w:bottom w:val="single" w:sz="4" w:space="0" w:color="auto"/>
              <w:right w:val="single" w:sz="4" w:space="0" w:color="auto"/>
            </w:tcBorders>
          </w:tcPr>
          <w:p w14:paraId="06957C45" w14:textId="77777777" w:rsidR="00A25426" w:rsidRPr="00021ADA" w:rsidRDefault="00A25426" w:rsidP="004316CA">
            <w:pPr>
              <w:shd w:val="clear" w:color="auto" w:fill="FFFFFF"/>
              <w:jc w:val="both"/>
              <w:rPr>
                <w:rFonts w:ascii="GHEA Grapalat" w:eastAsia="Calibri" w:hAnsi="GHEA Grapalat" w:cs="Sylfaen"/>
                <w:sz w:val="16"/>
                <w:szCs w:val="16"/>
                <w:lang w:val="hy-AM"/>
              </w:rPr>
            </w:pPr>
          </w:p>
          <w:p w14:paraId="2FCD040A" w14:textId="77777777" w:rsidR="00A25426" w:rsidRPr="00FA6BE4" w:rsidRDefault="00A25426" w:rsidP="004316CA">
            <w:pPr>
              <w:shd w:val="clear" w:color="auto" w:fill="FFFFFF"/>
              <w:jc w:val="both"/>
              <w:rPr>
                <w:rFonts w:ascii="GHEA Grapalat" w:eastAsia="Calibri" w:hAnsi="GHEA Grapalat" w:cs="Sylfaen"/>
                <w:sz w:val="16"/>
                <w:szCs w:val="16"/>
                <w:lang w:val="hy-AM"/>
              </w:rPr>
            </w:pPr>
            <w:r w:rsidRPr="00FA6BE4">
              <w:rPr>
                <w:rFonts w:ascii="GHEA Grapalat" w:eastAsia="Calibri" w:hAnsi="GHEA Grapalat" w:cs="Sylfaen"/>
                <w:sz w:val="16"/>
                <w:szCs w:val="16"/>
                <w:lang w:val="hy-AM"/>
              </w:rPr>
              <w:t>СРОК ВЫПОЛНЕНИЯ РАБОТ (ПРОДОЛЖИТЕЛЬНОСТЬ)</w:t>
            </w:r>
          </w:p>
          <w:p w14:paraId="6720BB1A" w14:textId="77777777" w:rsidR="00A25426" w:rsidRPr="00FA6BE4" w:rsidRDefault="00A25426" w:rsidP="004316CA">
            <w:pPr>
              <w:shd w:val="clear" w:color="auto" w:fill="FFFFFF"/>
              <w:jc w:val="both"/>
              <w:rPr>
                <w:rFonts w:ascii="GHEA Grapalat" w:eastAsia="Calibri" w:hAnsi="GHEA Grapalat" w:cs="Sylfaen"/>
                <w:sz w:val="16"/>
                <w:szCs w:val="16"/>
                <w:lang w:val="hy-AM"/>
              </w:rPr>
            </w:pPr>
            <w:r w:rsidRPr="00FA6BE4">
              <w:rPr>
                <w:rFonts w:ascii="GHEA Grapalat" w:eastAsia="Calibri" w:hAnsi="GHEA Grapalat" w:cs="Sylfaen"/>
                <w:sz w:val="16"/>
                <w:szCs w:val="16"/>
                <w:lang w:val="hy-AM"/>
              </w:rPr>
              <w:t>Срок выполнения работ составляет 60 календарных дней с даты вступления в силу договора (контракта).</w:t>
            </w:r>
          </w:p>
          <w:p w14:paraId="6DB6D056" w14:textId="77777777" w:rsidR="00A25426" w:rsidRPr="00FA6BE4" w:rsidRDefault="00A25426" w:rsidP="004316CA">
            <w:pPr>
              <w:shd w:val="clear" w:color="auto" w:fill="FFFFFF"/>
              <w:jc w:val="both"/>
              <w:rPr>
                <w:rFonts w:ascii="GHEA Grapalat" w:eastAsia="Calibri" w:hAnsi="GHEA Grapalat" w:cs="Sylfaen"/>
                <w:sz w:val="16"/>
                <w:szCs w:val="16"/>
                <w:lang w:val="hy-AM"/>
              </w:rPr>
            </w:pPr>
            <w:r w:rsidRPr="00FA6BE4">
              <w:rPr>
                <w:rFonts w:ascii="GHEA Grapalat" w:eastAsia="Calibri" w:hAnsi="GHEA Grapalat" w:cs="Sylfaen"/>
                <w:sz w:val="16"/>
                <w:szCs w:val="16"/>
                <w:lang w:val="hy-AM"/>
              </w:rPr>
              <w:t>ДОПОЛНИТЕЛЬНАЯ ДОРАБОТКА ПРОЕКТА</w:t>
            </w:r>
          </w:p>
          <w:p w14:paraId="19636D61" w14:textId="77777777" w:rsidR="00A25426" w:rsidRPr="00021ADA" w:rsidRDefault="00A25426" w:rsidP="004316CA">
            <w:pPr>
              <w:shd w:val="clear" w:color="auto" w:fill="FFFFFF"/>
              <w:jc w:val="both"/>
              <w:rPr>
                <w:rFonts w:ascii="GHEA Grapalat" w:eastAsia="Calibri" w:hAnsi="GHEA Grapalat" w:cs="Sylfaen"/>
                <w:b/>
                <w:i/>
                <w:sz w:val="16"/>
                <w:szCs w:val="16"/>
                <w:u w:val="single"/>
                <w:lang w:val="hy-AM"/>
              </w:rPr>
            </w:pPr>
            <w:r w:rsidRPr="00FA6BE4">
              <w:rPr>
                <w:rFonts w:ascii="GHEA Grapalat" w:eastAsia="Calibri" w:hAnsi="GHEA Grapalat" w:cs="Sylfaen"/>
                <w:sz w:val="16"/>
                <w:szCs w:val="16"/>
                <w:lang w:val="hy-AM"/>
              </w:rPr>
              <w:t>Дополнительная доработка проектно-сметной документации осуществляется без финансовой компенсации, в срок не более 10 дней.</w:t>
            </w:r>
          </w:p>
        </w:tc>
      </w:tr>
    </w:tbl>
    <w:p w14:paraId="5B0C448F" w14:textId="77777777" w:rsidR="00B233F4" w:rsidRPr="00556374" w:rsidRDefault="00B233F4" w:rsidP="00B233F4">
      <w:pPr>
        <w:pStyle w:val="aff3"/>
        <w:ind w:hanging="810"/>
        <w:jc w:val="center"/>
        <w:rPr>
          <w:rFonts w:ascii="GHEA Grapalat" w:hAnsi="GHEA Grapalat"/>
          <w:b/>
          <w:sz w:val="20"/>
          <w:szCs w:val="20"/>
          <w:lang w:val="hy-AM"/>
        </w:rPr>
      </w:pPr>
    </w:p>
    <w:p w14:paraId="66661033" w14:textId="77777777" w:rsidR="007036BC" w:rsidRPr="00556374" w:rsidRDefault="007036BC" w:rsidP="007036BC">
      <w:pPr>
        <w:pStyle w:val="aff3"/>
        <w:ind w:hanging="810"/>
        <w:jc w:val="center"/>
        <w:rPr>
          <w:rFonts w:ascii="GHEA Grapalat" w:hAnsi="GHEA Grapalat"/>
          <w:b/>
          <w:sz w:val="20"/>
          <w:szCs w:val="20"/>
          <w:lang w:val="hy-AM"/>
        </w:rPr>
      </w:pPr>
    </w:p>
    <w:p w14:paraId="21BC8508" w14:textId="77777777" w:rsidR="007678FA" w:rsidRPr="00556374" w:rsidRDefault="007678FA" w:rsidP="007678FA">
      <w:pPr>
        <w:jc w:val="both"/>
        <w:rPr>
          <w:rFonts w:ascii="GHEA Grapalat" w:hAnsi="GHEA Grapalat"/>
          <w:sz w:val="20"/>
          <w:szCs w:val="20"/>
          <w:lang w:val="hy-AM"/>
        </w:rPr>
      </w:pPr>
    </w:p>
    <w:p w14:paraId="5848440B" w14:textId="77777777" w:rsidR="007678FA" w:rsidRPr="00556374" w:rsidRDefault="007678FA" w:rsidP="007678FA">
      <w:pPr>
        <w:jc w:val="center"/>
        <w:rPr>
          <w:rFonts w:ascii="GHEA Grapalat" w:hAnsi="GHEA Grapalat"/>
          <w:sz w:val="20"/>
          <w:szCs w:val="20"/>
          <w:lang w:val="hy-AM"/>
        </w:rPr>
      </w:pPr>
    </w:p>
    <w:tbl>
      <w:tblPr>
        <w:tblpPr w:leftFromText="180" w:rightFromText="180" w:vertAnchor="text" w:horzAnchor="margin" w:tblpXSpec="center" w:tblpY="-11"/>
        <w:tblW w:w="0" w:type="auto"/>
        <w:tblLayout w:type="fixed"/>
        <w:tblLook w:val="0000" w:firstRow="0" w:lastRow="0" w:firstColumn="0" w:lastColumn="0" w:noHBand="0" w:noVBand="0"/>
      </w:tblPr>
      <w:tblGrid>
        <w:gridCol w:w="4770"/>
        <w:gridCol w:w="4111"/>
      </w:tblGrid>
      <w:tr w:rsidR="006249A4" w:rsidRPr="00556374" w14:paraId="033A3D59" w14:textId="77777777" w:rsidTr="004316CA">
        <w:trPr>
          <w:trHeight w:val="4300"/>
        </w:trPr>
        <w:tc>
          <w:tcPr>
            <w:tcW w:w="4770" w:type="dxa"/>
          </w:tcPr>
          <w:p w14:paraId="6FA12C07" w14:textId="77777777" w:rsidR="006249A4" w:rsidRPr="003B0AE9" w:rsidRDefault="006249A4" w:rsidP="004316CA">
            <w:pPr>
              <w:widowControl w:val="0"/>
              <w:jc w:val="center"/>
              <w:rPr>
                <w:rFonts w:ascii="GHEA Grapalat" w:hAnsi="GHEA Grapalat"/>
                <w:b/>
                <w:sz w:val="20"/>
                <w:szCs w:val="20"/>
              </w:rPr>
            </w:pPr>
            <w:r w:rsidRPr="003B0AE9">
              <w:rPr>
                <w:rFonts w:ascii="GHEA Grapalat" w:hAnsi="GHEA Grapalat"/>
                <w:b/>
                <w:sz w:val="20"/>
                <w:szCs w:val="20"/>
              </w:rPr>
              <w:t>ЗАКАЗЧИК</w:t>
            </w:r>
          </w:p>
          <w:p w14:paraId="152300CE" w14:textId="77777777" w:rsidR="006249A4" w:rsidRPr="003B0AE9" w:rsidRDefault="006249A4" w:rsidP="004316CA">
            <w:pPr>
              <w:widowControl w:val="0"/>
              <w:jc w:val="center"/>
              <w:rPr>
                <w:rFonts w:ascii="GHEA Grapalat" w:hAnsi="GHEA Grapalat"/>
                <w:sz w:val="20"/>
                <w:szCs w:val="20"/>
                <w:lang w:val="en-US"/>
              </w:rPr>
            </w:pPr>
            <w:r w:rsidRPr="003B0AE9">
              <w:rPr>
                <w:rFonts w:ascii="GHEA Grapalat" w:hAnsi="GHEA Grapalat"/>
                <w:sz w:val="20"/>
                <w:szCs w:val="20"/>
                <w:lang w:val="en-US"/>
              </w:rPr>
              <w:t>_____________________</w:t>
            </w:r>
          </w:p>
          <w:p w14:paraId="7AE2A6D7" w14:textId="77777777" w:rsidR="006249A4" w:rsidRPr="003B0AE9" w:rsidRDefault="006249A4" w:rsidP="004316CA">
            <w:pPr>
              <w:widowControl w:val="0"/>
              <w:jc w:val="center"/>
              <w:rPr>
                <w:rFonts w:ascii="GHEA Grapalat" w:hAnsi="GHEA Grapalat"/>
                <w:sz w:val="20"/>
                <w:szCs w:val="20"/>
                <w:vertAlign w:val="superscript"/>
              </w:rPr>
            </w:pPr>
            <w:r w:rsidRPr="003B0AE9">
              <w:rPr>
                <w:rFonts w:ascii="GHEA Grapalat" w:hAnsi="GHEA Grapalat"/>
                <w:sz w:val="20"/>
                <w:szCs w:val="20"/>
                <w:vertAlign w:val="superscript"/>
              </w:rPr>
              <w:t>/подпись/</w:t>
            </w:r>
          </w:p>
          <w:p w14:paraId="6427754C" w14:textId="77777777" w:rsidR="006249A4" w:rsidRPr="003B0AE9" w:rsidRDefault="006249A4" w:rsidP="004316CA">
            <w:pPr>
              <w:widowControl w:val="0"/>
              <w:rPr>
                <w:rFonts w:ascii="GHEA Grapalat" w:hAnsi="GHEA Grapalat"/>
                <w:sz w:val="20"/>
                <w:szCs w:val="20"/>
                <w:lang w:val="en-US"/>
              </w:rPr>
            </w:pPr>
          </w:p>
          <w:p w14:paraId="58CBD3BA" w14:textId="77777777" w:rsidR="006249A4" w:rsidRPr="00556374" w:rsidRDefault="006249A4" w:rsidP="004316CA">
            <w:pPr>
              <w:spacing w:line="252" w:lineRule="auto"/>
              <w:jc w:val="center"/>
              <w:rPr>
                <w:rFonts w:ascii="GHEA Grapalat" w:hAnsi="GHEA Grapalat"/>
                <w:sz w:val="20"/>
                <w:szCs w:val="20"/>
                <w:lang w:val="pt-BR"/>
              </w:rPr>
            </w:pPr>
            <w:r w:rsidRPr="003B0AE9">
              <w:rPr>
                <w:rFonts w:ascii="GHEA Grapalat" w:hAnsi="GHEA Grapalat"/>
                <w:sz w:val="20"/>
                <w:szCs w:val="20"/>
              </w:rPr>
              <w:t>М. П.</w:t>
            </w:r>
          </w:p>
        </w:tc>
        <w:tc>
          <w:tcPr>
            <w:tcW w:w="4111" w:type="dxa"/>
          </w:tcPr>
          <w:p w14:paraId="1E866EB9" w14:textId="77777777" w:rsidR="006249A4" w:rsidRPr="003B0AE9" w:rsidRDefault="006249A4" w:rsidP="004316CA">
            <w:pPr>
              <w:widowControl w:val="0"/>
              <w:jc w:val="center"/>
              <w:rPr>
                <w:rFonts w:ascii="GHEA Grapalat" w:hAnsi="GHEA Grapalat"/>
                <w:b/>
                <w:sz w:val="20"/>
                <w:szCs w:val="20"/>
              </w:rPr>
            </w:pPr>
            <w:r w:rsidRPr="003B0AE9">
              <w:rPr>
                <w:rFonts w:ascii="GHEA Grapalat" w:hAnsi="GHEA Grapalat"/>
                <w:b/>
                <w:sz w:val="20"/>
                <w:szCs w:val="20"/>
              </w:rPr>
              <w:t>ИСПОЛНИТЕЛЬ</w:t>
            </w:r>
          </w:p>
          <w:p w14:paraId="2652751E" w14:textId="77777777" w:rsidR="006249A4" w:rsidRPr="003B0AE9" w:rsidRDefault="006249A4" w:rsidP="004316CA">
            <w:pPr>
              <w:widowControl w:val="0"/>
              <w:jc w:val="center"/>
              <w:rPr>
                <w:rFonts w:ascii="GHEA Grapalat" w:hAnsi="GHEA Grapalat"/>
                <w:sz w:val="20"/>
                <w:szCs w:val="20"/>
                <w:lang w:val="en-US"/>
              </w:rPr>
            </w:pPr>
            <w:r w:rsidRPr="003B0AE9">
              <w:rPr>
                <w:rFonts w:ascii="GHEA Grapalat" w:hAnsi="GHEA Grapalat"/>
                <w:sz w:val="20"/>
                <w:szCs w:val="20"/>
                <w:lang w:val="en-US"/>
              </w:rPr>
              <w:t>____________________</w:t>
            </w:r>
          </w:p>
          <w:p w14:paraId="4463C56F" w14:textId="77777777" w:rsidR="006249A4" w:rsidRPr="003B0AE9" w:rsidRDefault="006249A4" w:rsidP="00BA4B4E">
            <w:pPr>
              <w:widowControl w:val="0"/>
              <w:jc w:val="center"/>
              <w:rPr>
                <w:rFonts w:ascii="GHEA Grapalat" w:hAnsi="GHEA Grapalat"/>
                <w:sz w:val="20"/>
                <w:szCs w:val="20"/>
                <w:vertAlign w:val="superscript"/>
              </w:rPr>
            </w:pPr>
            <w:r w:rsidRPr="003B0AE9">
              <w:rPr>
                <w:rFonts w:ascii="GHEA Grapalat" w:hAnsi="GHEA Grapalat"/>
                <w:sz w:val="20"/>
                <w:szCs w:val="20"/>
                <w:vertAlign w:val="superscript"/>
              </w:rPr>
              <w:t>/подпись/</w:t>
            </w:r>
          </w:p>
          <w:p w14:paraId="4299FC61" w14:textId="77777777" w:rsidR="006249A4" w:rsidRPr="003B0AE9" w:rsidRDefault="006249A4" w:rsidP="00BA4B4E">
            <w:pPr>
              <w:widowControl w:val="0"/>
              <w:jc w:val="center"/>
              <w:rPr>
                <w:rFonts w:ascii="GHEA Grapalat" w:hAnsi="GHEA Grapalat"/>
                <w:sz w:val="20"/>
                <w:szCs w:val="20"/>
                <w:lang w:val="en-US"/>
              </w:rPr>
            </w:pPr>
          </w:p>
          <w:p w14:paraId="2873F2E7" w14:textId="77777777" w:rsidR="006249A4" w:rsidRPr="00556374" w:rsidRDefault="006249A4" w:rsidP="00BA4B4E">
            <w:pPr>
              <w:spacing w:line="252" w:lineRule="auto"/>
              <w:jc w:val="center"/>
              <w:rPr>
                <w:rFonts w:ascii="GHEA Grapalat" w:hAnsi="GHEA Grapalat"/>
                <w:sz w:val="20"/>
                <w:szCs w:val="20"/>
                <w:lang w:val="pt-BR"/>
              </w:rPr>
            </w:pPr>
            <w:r w:rsidRPr="003B0AE9">
              <w:rPr>
                <w:rFonts w:ascii="GHEA Grapalat" w:hAnsi="GHEA Grapalat"/>
                <w:sz w:val="20"/>
                <w:szCs w:val="20"/>
              </w:rPr>
              <w:t>М. П.</w:t>
            </w:r>
          </w:p>
        </w:tc>
      </w:tr>
    </w:tbl>
    <w:p w14:paraId="2A8E8A27" w14:textId="21EB4BFF" w:rsidR="00AA7F7A" w:rsidRPr="00BA4B4E" w:rsidRDefault="007678FA" w:rsidP="00BA4B4E">
      <w:pPr>
        <w:autoSpaceDE w:val="0"/>
        <w:autoSpaceDN w:val="0"/>
        <w:adjustRightInd w:val="0"/>
        <w:jc w:val="right"/>
        <w:rPr>
          <w:rFonts w:ascii="GHEA Grapalat" w:hAnsi="GHEA Grapalat" w:cs="TimesArmenianPSMT"/>
          <w:sz w:val="20"/>
          <w:szCs w:val="20"/>
          <w:lang w:val="hy-AM"/>
        </w:rPr>
      </w:pPr>
      <w:r w:rsidRPr="00556374">
        <w:rPr>
          <w:rFonts w:ascii="GHEA Grapalat" w:hAnsi="GHEA Grapalat"/>
          <w:sz w:val="20"/>
          <w:szCs w:val="20"/>
          <w:lang w:val="hy-AM"/>
        </w:rPr>
        <w:br w:type="page"/>
      </w:r>
    </w:p>
    <w:p w14:paraId="64E835E0" w14:textId="21D2AEF4" w:rsidR="00F918A6" w:rsidRPr="00556374" w:rsidRDefault="00F918A6" w:rsidP="00B71C40">
      <w:pPr>
        <w:spacing w:line="276" w:lineRule="auto"/>
        <w:jc w:val="right"/>
        <w:rPr>
          <w:rFonts w:ascii="GHEA Grapalat" w:hAnsi="GHEA Grapalat"/>
          <w:iCs/>
          <w:sz w:val="20"/>
          <w:szCs w:val="20"/>
          <w:lang w:val="hy-AM"/>
        </w:rPr>
      </w:pPr>
      <w:r w:rsidRPr="00556374">
        <w:rPr>
          <w:rFonts w:ascii="GHEA Grapalat" w:hAnsi="GHEA Grapalat"/>
          <w:iCs/>
          <w:sz w:val="20"/>
          <w:szCs w:val="20"/>
          <w:lang w:val="hy-AM"/>
        </w:rPr>
        <w:lastRenderedPageBreak/>
        <w:t>Приложение № 2</w:t>
      </w:r>
    </w:p>
    <w:p w14:paraId="3163C750" w14:textId="1BC9FFA8" w:rsidR="006249A4" w:rsidRPr="00556374" w:rsidRDefault="006249A4" w:rsidP="006249A4">
      <w:pPr>
        <w:pStyle w:val="31"/>
        <w:spacing w:line="240" w:lineRule="auto"/>
        <w:jc w:val="right"/>
        <w:rPr>
          <w:rFonts w:ascii="GHEA Grapalat" w:hAnsi="GHEA Grapalat" w:cs="Arial"/>
          <w:b/>
          <w:lang w:val="es-ES"/>
        </w:rPr>
      </w:pPr>
      <w:r w:rsidRPr="00556374">
        <w:rPr>
          <w:rFonts w:ascii="GHEA Grapalat" w:hAnsi="GHEA Grapalat"/>
          <w:lang w:val="af-ZA"/>
        </w:rPr>
        <w:t xml:space="preserve">" </w:t>
      </w:r>
      <w:r w:rsidR="009566B8">
        <w:rPr>
          <w:rFonts w:ascii="GHEA Grapalat" w:hAnsi="GHEA Grapalat"/>
          <w:b/>
          <w:lang w:val="es-ES"/>
        </w:rPr>
        <w:t>ԳՄՃՀ-ՀԲՄԽԾՁԲ-25/06</w:t>
      </w:r>
      <w:r w:rsidRPr="00556374">
        <w:rPr>
          <w:rFonts w:ascii="GHEA Grapalat" w:hAnsi="GHEA Grapalat"/>
          <w:lang w:val="af-ZA"/>
        </w:rPr>
        <w:t xml:space="preserve">" </w:t>
      </w:r>
      <w:r w:rsidRPr="00556374">
        <w:rPr>
          <w:rFonts w:ascii="GHEA Grapalat" w:hAnsi="GHEA Grapalat" w:cs="Sylfaen"/>
          <w:b/>
          <w:lang w:val="es-ES"/>
        </w:rPr>
        <w:t>*</w:t>
      </w:r>
      <w:r w:rsidRPr="00556374">
        <w:rPr>
          <w:rFonts w:ascii="GHEA Grapalat" w:hAnsi="GHEA Grapalat"/>
          <w:b/>
          <w:lang w:val="es-ES"/>
        </w:rPr>
        <w:t xml:space="preserve">  </w:t>
      </w:r>
      <w:r w:rsidRPr="00556374">
        <w:rPr>
          <w:rFonts w:ascii="GHEA Grapalat" w:hAnsi="GHEA Grapalat" w:cs="Sylfaen"/>
          <w:b/>
          <w:lang w:val="es-ES"/>
        </w:rPr>
        <w:t>с кодом</w:t>
      </w:r>
    </w:p>
    <w:p w14:paraId="5BE211CA" w14:textId="77777777" w:rsidR="006249A4" w:rsidRPr="00556374" w:rsidRDefault="006249A4" w:rsidP="006249A4">
      <w:pPr>
        <w:pStyle w:val="31"/>
        <w:spacing w:line="240" w:lineRule="auto"/>
        <w:jc w:val="right"/>
        <w:rPr>
          <w:rFonts w:ascii="GHEA Grapalat" w:hAnsi="GHEA Grapalat" w:cs="Arial"/>
          <w:b/>
          <w:lang w:val="es-ES"/>
        </w:rPr>
      </w:pPr>
      <w:r w:rsidRPr="00556374">
        <w:rPr>
          <w:rFonts w:ascii="GHEA Grapalat" w:hAnsi="GHEA Grapalat" w:cs="Sylfaen"/>
          <w:b/>
          <w:bCs/>
          <w:lang w:val="es-ES"/>
        </w:rPr>
        <w:t xml:space="preserve">Срочно </w:t>
      </w:r>
      <w:r w:rsidRPr="00556374">
        <w:rPr>
          <w:rFonts w:ascii="GHEA Grapalat" w:hAnsi="GHEA Grapalat" w:cs="Sylfaen"/>
          <w:b/>
          <w:lang w:val="es-ES"/>
        </w:rPr>
        <w:t>открыто</w:t>
      </w:r>
      <w:r w:rsidRPr="00556374">
        <w:rPr>
          <w:rFonts w:ascii="GHEA Grapalat" w:hAnsi="GHEA Grapalat" w:cs="Arial"/>
          <w:b/>
          <w:lang w:val="es-ES"/>
        </w:rPr>
        <w:t xml:space="preserve"> </w:t>
      </w:r>
      <w:r w:rsidRPr="00556374">
        <w:rPr>
          <w:rFonts w:ascii="GHEA Grapalat" w:hAnsi="GHEA Grapalat" w:cs="Sylfaen"/>
          <w:b/>
          <w:lang w:val="es-ES"/>
        </w:rPr>
        <w:t>соревнование</w:t>
      </w:r>
      <w:r w:rsidRPr="00556374">
        <w:rPr>
          <w:rFonts w:ascii="GHEA Grapalat" w:hAnsi="GHEA Grapalat" w:cs="Arial"/>
          <w:b/>
          <w:lang w:val="es-ES"/>
        </w:rPr>
        <w:t xml:space="preserve"> </w:t>
      </w:r>
      <w:r w:rsidRPr="00556374">
        <w:rPr>
          <w:rFonts w:ascii="GHEA Grapalat" w:hAnsi="GHEA Grapalat" w:cs="Sylfaen"/>
          <w:b/>
          <w:lang w:val="es-ES"/>
        </w:rPr>
        <w:t>приглашение</w:t>
      </w:r>
    </w:p>
    <w:p w14:paraId="14158258" w14:textId="4F2DF6D9" w:rsidR="00F918A6" w:rsidRPr="006249A4" w:rsidRDefault="00F918A6" w:rsidP="00B71C40">
      <w:pPr>
        <w:spacing w:line="276" w:lineRule="auto"/>
        <w:jc w:val="right"/>
        <w:rPr>
          <w:rFonts w:ascii="GHEA Grapalat" w:hAnsi="GHEA Grapalat"/>
          <w:iCs/>
          <w:sz w:val="20"/>
          <w:szCs w:val="20"/>
          <w:lang w:val="es-ES"/>
        </w:rPr>
      </w:pPr>
    </w:p>
    <w:p w14:paraId="18362730" w14:textId="77777777" w:rsidR="00F918A6" w:rsidRPr="00556374" w:rsidRDefault="00F918A6" w:rsidP="00B71C40">
      <w:pPr>
        <w:tabs>
          <w:tab w:val="left" w:pos="9540"/>
        </w:tabs>
        <w:spacing w:line="276" w:lineRule="auto"/>
        <w:rPr>
          <w:rFonts w:ascii="GHEA Grapalat" w:hAnsi="GHEA Grapalat"/>
          <w:sz w:val="20"/>
          <w:szCs w:val="20"/>
          <w:lang w:val="hy-AM"/>
        </w:rPr>
      </w:pPr>
    </w:p>
    <w:p w14:paraId="43A41442" w14:textId="77777777" w:rsidR="00330433" w:rsidRPr="00556374" w:rsidRDefault="00330433" w:rsidP="00F918A6">
      <w:pPr>
        <w:jc w:val="center"/>
        <w:rPr>
          <w:rFonts w:ascii="GHEA Grapalat" w:hAnsi="GHEA Grapalat"/>
          <w:b/>
          <w:sz w:val="20"/>
          <w:szCs w:val="20"/>
          <w:lang w:val="hy-AM"/>
        </w:rPr>
      </w:pPr>
    </w:p>
    <w:p w14:paraId="1F4B74AF" w14:textId="0F90DE12" w:rsidR="00F918A6" w:rsidRPr="00556374" w:rsidRDefault="00F918A6" w:rsidP="00F918A6">
      <w:pPr>
        <w:jc w:val="center"/>
        <w:rPr>
          <w:rFonts w:ascii="GHEA Grapalat" w:hAnsi="GHEA Grapalat"/>
          <w:b/>
          <w:sz w:val="20"/>
          <w:szCs w:val="20"/>
        </w:rPr>
      </w:pPr>
      <w:r w:rsidRPr="00556374">
        <w:rPr>
          <w:rFonts w:ascii="GHEA Grapalat" w:hAnsi="GHEA Grapalat"/>
          <w:b/>
          <w:sz w:val="20"/>
          <w:szCs w:val="20"/>
        </w:rPr>
        <w:t>ГРАФИК ПЛАТЕЖЕЙ*</w:t>
      </w:r>
    </w:p>
    <w:tbl>
      <w:tblPr>
        <w:tblpPr w:leftFromText="180" w:rightFromText="180" w:vertAnchor="text" w:horzAnchor="margin" w:tblpXSpec="center" w:tblpY="293"/>
        <w:tblW w:w="10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96" w:type="dxa"/>
        </w:tblCellMar>
        <w:tblLook w:val="04A0" w:firstRow="1" w:lastRow="0" w:firstColumn="1" w:lastColumn="0" w:noHBand="0" w:noVBand="1"/>
      </w:tblPr>
      <w:tblGrid>
        <w:gridCol w:w="720"/>
        <w:gridCol w:w="1705"/>
        <w:gridCol w:w="3366"/>
        <w:gridCol w:w="300"/>
        <w:gridCol w:w="300"/>
        <w:gridCol w:w="300"/>
        <w:gridCol w:w="300"/>
        <w:gridCol w:w="300"/>
        <w:gridCol w:w="300"/>
        <w:gridCol w:w="300"/>
        <w:gridCol w:w="300"/>
        <w:gridCol w:w="300"/>
        <w:gridCol w:w="300"/>
        <w:gridCol w:w="300"/>
        <w:gridCol w:w="300"/>
        <w:gridCol w:w="1499"/>
      </w:tblGrid>
      <w:tr w:rsidR="009850F7" w:rsidRPr="00556374" w14:paraId="31EA2FD5" w14:textId="77777777" w:rsidTr="009850F7">
        <w:trPr>
          <w:trHeight w:val="131"/>
        </w:trPr>
        <w:tc>
          <w:tcPr>
            <w:tcW w:w="10890" w:type="dxa"/>
            <w:gridSpan w:val="16"/>
          </w:tcPr>
          <w:p w14:paraId="6B9E45D7" w14:textId="77777777" w:rsidR="009850F7" w:rsidRPr="00556374" w:rsidRDefault="009850F7" w:rsidP="009850F7">
            <w:pPr>
              <w:jc w:val="center"/>
              <w:rPr>
                <w:rFonts w:ascii="GHEA Grapalat" w:hAnsi="GHEA Grapalat"/>
                <w:b/>
                <w:sz w:val="20"/>
                <w:szCs w:val="20"/>
                <w:lang w:val="es-ES"/>
              </w:rPr>
            </w:pPr>
            <w:r w:rsidRPr="00556374">
              <w:rPr>
                <w:rFonts w:ascii="GHEA Grapalat" w:hAnsi="GHEA Grapalat"/>
                <w:b/>
                <w:sz w:val="20"/>
                <w:szCs w:val="20"/>
                <w:lang w:val="es-ES"/>
              </w:rPr>
              <w:t>Услуга</w:t>
            </w:r>
          </w:p>
        </w:tc>
      </w:tr>
      <w:tr w:rsidR="009850F7" w:rsidRPr="00556374" w14:paraId="64C1B97D" w14:textId="77777777" w:rsidTr="009850F7">
        <w:trPr>
          <w:trHeight w:val="719"/>
        </w:trPr>
        <w:tc>
          <w:tcPr>
            <w:tcW w:w="720" w:type="dxa"/>
            <w:vMerge w:val="restart"/>
            <w:textDirection w:val="btLr"/>
            <w:vAlign w:val="center"/>
          </w:tcPr>
          <w:p w14:paraId="0039D96C" w14:textId="77777777" w:rsidR="009850F7" w:rsidRPr="00556374" w:rsidRDefault="009850F7" w:rsidP="009850F7">
            <w:pPr>
              <w:ind w:left="113" w:right="113"/>
              <w:jc w:val="center"/>
              <w:rPr>
                <w:rFonts w:ascii="GHEA Grapalat" w:hAnsi="GHEA Grapalat"/>
                <w:b/>
                <w:sz w:val="20"/>
                <w:szCs w:val="20"/>
                <w:lang w:val="es-ES"/>
              </w:rPr>
            </w:pPr>
            <w:r w:rsidRPr="00556374">
              <w:rPr>
                <w:rFonts w:ascii="GHEA Grapalat" w:hAnsi="GHEA Grapalat"/>
                <w:b/>
                <w:sz w:val="20"/>
                <w:szCs w:val="20"/>
              </w:rPr>
              <w:t>номер части, указанной в приглашении</w:t>
            </w:r>
          </w:p>
        </w:tc>
        <w:tc>
          <w:tcPr>
            <w:tcW w:w="1705" w:type="dxa"/>
            <w:vMerge w:val="restart"/>
            <w:vAlign w:val="center"/>
          </w:tcPr>
          <w:p w14:paraId="4656ABF2" w14:textId="77777777" w:rsidR="009850F7" w:rsidRPr="00556374" w:rsidRDefault="009850F7" w:rsidP="009850F7">
            <w:pPr>
              <w:ind w:left="65" w:hanging="14"/>
              <w:jc w:val="center"/>
              <w:rPr>
                <w:rFonts w:ascii="GHEA Grapalat" w:hAnsi="GHEA Grapalat"/>
                <w:b/>
                <w:sz w:val="20"/>
                <w:szCs w:val="20"/>
                <w:lang w:val="es-ES"/>
              </w:rPr>
            </w:pPr>
            <w:r w:rsidRPr="00556374">
              <w:rPr>
                <w:rFonts w:ascii="GHEA Grapalat" w:hAnsi="GHEA Grapalat"/>
                <w:b/>
                <w:sz w:val="20"/>
                <w:szCs w:val="20"/>
              </w:rPr>
              <w:t>шоппинг</w:t>
            </w:r>
            <w:r w:rsidRPr="00556374">
              <w:rPr>
                <w:rFonts w:ascii="GHEA Grapalat" w:hAnsi="GHEA Grapalat"/>
                <w:b/>
                <w:sz w:val="20"/>
                <w:szCs w:val="20"/>
                <w:lang w:val="es-ES"/>
              </w:rPr>
              <w:t xml:space="preserve"> </w:t>
            </w:r>
            <w:r w:rsidRPr="00556374">
              <w:rPr>
                <w:rFonts w:ascii="GHEA Grapalat" w:hAnsi="GHEA Grapalat"/>
                <w:b/>
                <w:sz w:val="20"/>
                <w:szCs w:val="20"/>
              </w:rPr>
              <w:t>согласно плану</w:t>
            </w:r>
            <w:r w:rsidRPr="00556374">
              <w:rPr>
                <w:rFonts w:ascii="GHEA Grapalat" w:hAnsi="GHEA Grapalat"/>
                <w:b/>
                <w:sz w:val="20"/>
                <w:szCs w:val="20"/>
                <w:lang w:val="es-ES"/>
              </w:rPr>
              <w:t xml:space="preserve"> </w:t>
            </w:r>
            <w:r w:rsidRPr="00556374">
              <w:rPr>
                <w:rFonts w:ascii="GHEA Grapalat" w:hAnsi="GHEA Grapalat"/>
                <w:b/>
                <w:sz w:val="20"/>
                <w:szCs w:val="20"/>
              </w:rPr>
              <w:t>намеревался</w:t>
            </w:r>
            <w:r w:rsidRPr="00556374">
              <w:rPr>
                <w:rFonts w:ascii="GHEA Grapalat" w:hAnsi="GHEA Grapalat"/>
                <w:b/>
                <w:sz w:val="20"/>
                <w:szCs w:val="20"/>
                <w:lang w:val="es-ES"/>
              </w:rPr>
              <w:t xml:space="preserve"> </w:t>
            </w:r>
            <w:r w:rsidRPr="00556374">
              <w:rPr>
                <w:rFonts w:ascii="GHEA Grapalat" w:hAnsi="GHEA Grapalat"/>
                <w:b/>
                <w:sz w:val="20"/>
                <w:szCs w:val="20"/>
              </w:rPr>
              <w:t>через</w:t>
            </w:r>
            <w:r w:rsidRPr="00556374">
              <w:rPr>
                <w:rFonts w:ascii="GHEA Grapalat" w:hAnsi="GHEA Grapalat"/>
                <w:b/>
                <w:sz w:val="20"/>
                <w:szCs w:val="20"/>
                <w:lang w:val="es-ES"/>
              </w:rPr>
              <w:t xml:space="preserve"> </w:t>
            </w:r>
            <w:r w:rsidRPr="00556374">
              <w:rPr>
                <w:rFonts w:ascii="GHEA Grapalat" w:hAnsi="GHEA Grapalat"/>
                <w:b/>
                <w:sz w:val="20"/>
                <w:szCs w:val="20"/>
              </w:rPr>
              <w:t xml:space="preserve">код в соответствии </w:t>
            </w:r>
            <w:r w:rsidRPr="00556374">
              <w:rPr>
                <w:rFonts w:ascii="GHEA Grapalat" w:hAnsi="GHEA Grapalat"/>
                <w:b/>
                <w:sz w:val="20"/>
                <w:szCs w:val="20"/>
                <w:lang w:val="es-ES"/>
              </w:rPr>
              <w:t xml:space="preserve">с </w:t>
            </w:r>
            <w:r w:rsidRPr="00556374">
              <w:rPr>
                <w:rFonts w:ascii="GHEA Grapalat" w:hAnsi="GHEA Grapalat"/>
                <w:b/>
                <w:sz w:val="20"/>
                <w:szCs w:val="20"/>
              </w:rPr>
              <w:t>ГМА</w:t>
            </w:r>
            <w:r w:rsidRPr="00556374">
              <w:rPr>
                <w:rFonts w:ascii="GHEA Grapalat" w:hAnsi="GHEA Grapalat"/>
                <w:b/>
                <w:sz w:val="20"/>
                <w:szCs w:val="20"/>
                <w:lang w:val="es-ES"/>
              </w:rPr>
              <w:t xml:space="preserve"> </w:t>
            </w:r>
            <w:r w:rsidRPr="00556374">
              <w:rPr>
                <w:rFonts w:ascii="GHEA Grapalat" w:hAnsi="GHEA Grapalat"/>
                <w:b/>
                <w:sz w:val="20"/>
                <w:szCs w:val="20"/>
              </w:rPr>
              <w:t xml:space="preserve">классификация </w:t>
            </w:r>
            <w:r w:rsidRPr="00556374">
              <w:rPr>
                <w:rFonts w:ascii="GHEA Grapalat" w:hAnsi="GHEA Grapalat"/>
                <w:b/>
                <w:sz w:val="20"/>
                <w:szCs w:val="20"/>
                <w:lang w:val="es-ES"/>
              </w:rPr>
              <w:t>(CPV)</w:t>
            </w:r>
          </w:p>
        </w:tc>
        <w:tc>
          <w:tcPr>
            <w:tcW w:w="3366" w:type="dxa"/>
            <w:vMerge w:val="restart"/>
            <w:vAlign w:val="center"/>
          </w:tcPr>
          <w:p w14:paraId="060F4719" w14:textId="77777777" w:rsidR="009850F7" w:rsidRPr="00556374" w:rsidRDefault="009850F7" w:rsidP="009850F7">
            <w:pPr>
              <w:jc w:val="center"/>
              <w:rPr>
                <w:rFonts w:ascii="GHEA Grapalat" w:hAnsi="GHEA Grapalat"/>
                <w:b/>
                <w:sz w:val="20"/>
                <w:szCs w:val="20"/>
                <w:lang w:val="es-ES"/>
              </w:rPr>
            </w:pPr>
            <w:r w:rsidRPr="00556374">
              <w:rPr>
                <w:rFonts w:ascii="GHEA Grapalat" w:hAnsi="GHEA Grapalat"/>
                <w:b/>
                <w:sz w:val="20"/>
                <w:szCs w:val="20"/>
              </w:rPr>
              <w:t>имя</w:t>
            </w:r>
          </w:p>
        </w:tc>
        <w:tc>
          <w:tcPr>
            <w:tcW w:w="5099" w:type="dxa"/>
            <w:gridSpan w:val="13"/>
            <w:vAlign w:val="center"/>
          </w:tcPr>
          <w:p w14:paraId="13274654" w14:textId="58F0CE92" w:rsidR="009850F7" w:rsidRPr="00556374" w:rsidRDefault="00E1485D" w:rsidP="009850F7">
            <w:pPr>
              <w:ind w:left="216" w:right="71"/>
              <w:rPr>
                <w:rFonts w:ascii="GHEA Grapalat" w:hAnsi="GHEA Grapalat"/>
                <w:b/>
                <w:sz w:val="20"/>
                <w:szCs w:val="20"/>
                <w:lang w:val="es-ES"/>
              </w:rPr>
            </w:pPr>
            <w:r w:rsidRPr="00E1485D">
              <w:rPr>
                <w:rFonts w:ascii="GHEA Grapalat" w:hAnsi="GHEA Grapalat"/>
                <w:b/>
                <w:sz w:val="20"/>
                <w:szCs w:val="20"/>
                <w:lang w:val="es-ES"/>
              </w:rPr>
              <w:t>Выплаты планируется осуществить в 2025 году помесячно, в том числе**</w:t>
            </w:r>
          </w:p>
        </w:tc>
      </w:tr>
      <w:tr w:rsidR="009850F7" w:rsidRPr="00556374" w14:paraId="6B33C367" w14:textId="77777777" w:rsidTr="009850F7">
        <w:trPr>
          <w:trHeight w:val="1374"/>
        </w:trPr>
        <w:tc>
          <w:tcPr>
            <w:tcW w:w="720" w:type="dxa"/>
            <w:vMerge/>
          </w:tcPr>
          <w:p w14:paraId="76F5DA5B" w14:textId="77777777" w:rsidR="009850F7" w:rsidRPr="00556374" w:rsidRDefault="009850F7" w:rsidP="009850F7">
            <w:pPr>
              <w:jc w:val="center"/>
              <w:rPr>
                <w:rFonts w:ascii="GHEA Grapalat" w:hAnsi="GHEA Grapalat"/>
                <w:sz w:val="20"/>
                <w:szCs w:val="20"/>
                <w:lang w:val="es-ES"/>
              </w:rPr>
            </w:pPr>
          </w:p>
        </w:tc>
        <w:tc>
          <w:tcPr>
            <w:tcW w:w="1705" w:type="dxa"/>
            <w:vMerge/>
          </w:tcPr>
          <w:p w14:paraId="50C6CF1E" w14:textId="77777777" w:rsidR="009850F7" w:rsidRPr="00556374" w:rsidRDefault="009850F7" w:rsidP="009850F7">
            <w:pPr>
              <w:jc w:val="center"/>
              <w:rPr>
                <w:rFonts w:ascii="GHEA Grapalat" w:hAnsi="GHEA Grapalat"/>
                <w:sz w:val="20"/>
                <w:szCs w:val="20"/>
                <w:lang w:val="es-ES"/>
              </w:rPr>
            </w:pPr>
          </w:p>
        </w:tc>
        <w:tc>
          <w:tcPr>
            <w:tcW w:w="3366" w:type="dxa"/>
            <w:vMerge/>
          </w:tcPr>
          <w:p w14:paraId="760487B0" w14:textId="77777777" w:rsidR="009850F7" w:rsidRPr="00556374" w:rsidRDefault="009850F7" w:rsidP="009850F7">
            <w:pPr>
              <w:jc w:val="center"/>
              <w:rPr>
                <w:rFonts w:ascii="GHEA Grapalat" w:hAnsi="GHEA Grapalat"/>
                <w:sz w:val="20"/>
                <w:szCs w:val="20"/>
                <w:lang w:val="es-ES"/>
              </w:rPr>
            </w:pPr>
          </w:p>
        </w:tc>
        <w:tc>
          <w:tcPr>
            <w:tcW w:w="300" w:type="dxa"/>
            <w:textDirection w:val="btLr"/>
            <w:vAlign w:val="center"/>
          </w:tcPr>
          <w:p w14:paraId="26D66A51" w14:textId="77777777" w:rsidR="009850F7" w:rsidRPr="00556374" w:rsidRDefault="009850F7" w:rsidP="009850F7">
            <w:pPr>
              <w:ind w:left="113" w:right="-7"/>
              <w:jc w:val="center"/>
              <w:rPr>
                <w:rFonts w:ascii="GHEA Grapalat" w:hAnsi="GHEA Grapalat"/>
                <w:sz w:val="20"/>
                <w:szCs w:val="20"/>
                <w:lang w:val="pt-BR"/>
              </w:rPr>
            </w:pPr>
            <w:r w:rsidRPr="00556374">
              <w:rPr>
                <w:rFonts w:ascii="GHEA Grapalat" w:hAnsi="GHEA Grapalat" w:cs="Sylfaen"/>
                <w:sz w:val="20"/>
                <w:szCs w:val="20"/>
                <w:lang w:val="pt-BR"/>
              </w:rPr>
              <w:t>Январь</w:t>
            </w:r>
          </w:p>
        </w:tc>
        <w:tc>
          <w:tcPr>
            <w:tcW w:w="300" w:type="dxa"/>
            <w:textDirection w:val="btLr"/>
            <w:vAlign w:val="center"/>
          </w:tcPr>
          <w:p w14:paraId="0AB9772D" w14:textId="77777777" w:rsidR="009850F7" w:rsidRPr="00556374" w:rsidRDefault="009850F7" w:rsidP="009850F7">
            <w:pPr>
              <w:ind w:left="113" w:right="-7"/>
              <w:jc w:val="center"/>
              <w:rPr>
                <w:rFonts w:ascii="GHEA Grapalat" w:hAnsi="GHEA Grapalat" w:cs="Sylfaen"/>
                <w:sz w:val="20"/>
                <w:szCs w:val="20"/>
                <w:lang w:val="pt-BR"/>
              </w:rPr>
            </w:pPr>
            <w:r w:rsidRPr="00556374">
              <w:rPr>
                <w:rFonts w:ascii="GHEA Grapalat" w:hAnsi="GHEA Grapalat" w:cs="Sylfaen"/>
                <w:sz w:val="20"/>
                <w:szCs w:val="20"/>
                <w:lang w:val="pt-BR"/>
              </w:rPr>
              <w:t>февраль</w:t>
            </w:r>
          </w:p>
        </w:tc>
        <w:tc>
          <w:tcPr>
            <w:tcW w:w="300" w:type="dxa"/>
            <w:textDirection w:val="btLr"/>
            <w:vAlign w:val="center"/>
          </w:tcPr>
          <w:p w14:paraId="081DB359" w14:textId="77777777" w:rsidR="009850F7" w:rsidRPr="00556374" w:rsidRDefault="009850F7" w:rsidP="009850F7">
            <w:pPr>
              <w:ind w:left="113" w:right="-7"/>
              <w:jc w:val="center"/>
              <w:rPr>
                <w:rFonts w:ascii="GHEA Grapalat" w:hAnsi="GHEA Grapalat"/>
                <w:sz w:val="20"/>
                <w:szCs w:val="20"/>
                <w:lang w:val="pt-BR"/>
              </w:rPr>
            </w:pPr>
            <w:r w:rsidRPr="00556374">
              <w:rPr>
                <w:rFonts w:ascii="GHEA Grapalat" w:hAnsi="GHEA Grapalat" w:cs="Sylfaen"/>
                <w:sz w:val="20"/>
                <w:szCs w:val="20"/>
                <w:lang w:val="pt-BR"/>
              </w:rPr>
              <w:t>Маршировать</w:t>
            </w:r>
          </w:p>
        </w:tc>
        <w:tc>
          <w:tcPr>
            <w:tcW w:w="300" w:type="dxa"/>
            <w:textDirection w:val="btLr"/>
            <w:vAlign w:val="center"/>
          </w:tcPr>
          <w:p w14:paraId="76760112" w14:textId="77777777" w:rsidR="009850F7" w:rsidRPr="00556374" w:rsidRDefault="009850F7" w:rsidP="009850F7">
            <w:pPr>
              <w:ind w:left="113" w:right="-7"/>
              <w:jc w:val="center"/>
              <w:rPr>
                <w:rFonts w:ascii="GHEA Grapalat" w:hAnsi="GHEA Grapalat" w:cs="Sylfaen"/>
                <w:sz w:val="20"/>
                <w:szCs w:val="20"/>
                <w:lang w:val="pt-BR"/>
              </w:rPr>
            </w:pPr>
            <w:r w:rsidRPr="00556374">
              <w:rPr>
                <w:rFonts w:ascii="GHEA Grapalat" w:hAnsi="GHEA Grapalat" w:cs="Sylfaen"/>
                <w:sz w:val="20"/>
                <w:szCs w:val="20"/>
                <w:lang w:val="pt-BR"/>
              </w:rPr>
              <w:t>Апрель</w:t>
            </w:r>
          </w:p>
        </w:tc>
        <w:tc>
          <w:tcPr>
            <w:tcW w:w="300" w:type="dxa"/>
            <w:textDirection w:val="btLr"/>
            <w:vAlign w:val="center"/>
          </w:tcPr>
          <w:p w14:paraId="28140208" w14:textId="77777777" w:rsidR="009850F7" w:rsidRPr="00556374" w:rsidRDefault="009850F7" w:rsidP="009850F7">
            <w:pPr>
              <w:ind w:left="113" w:right="-7"/>
              <w:jc w:val="center"/>
              <w:rPr>
                <w:rFonts w:ascii="GHEA Grapalat" w:hAnsi="GHEA Grapalat"/>
                <w:sz w:val="20"/>
                <w:szCs w:val="20"/>
                <w:lang w:val="pt-BR"/>
              </w:rPr>
            </w:pPr>
            <w:r w:rsidRPr="00556374">
              <w:rPr>
                <w:rFonts w:ascii="GHEA Grapalat" w:hAnsi="GHEA Grapalat" w:cs="Sylfaen"/>
                <w:sz w:val="20"/>
                <w:szCs w:val="20"/>
                <w:lang w:val="pt-BR"/>
              </w:rPr>
              <w:t>Может</w:t>
            </w:r>
          </w:p>
        </w:tc>
        <w:tc>
          <w:tcPr>
            <w:tcW w:w="300" w:type="dxa"/>
            <w:textDirection w:val="btLr"/>
            <w:vAlign w:val="center"/>
          </w:tcPr>
          <w:p w14:paraId="229EB55D" w14:textId="77777777" w:rsidR="009850F7" w:rsidRPr="00556374" w:rsidRDefault="009850F7" w:rsidP="009850F7">
            <w:pPr>
              <w:ind w:left="113" w:right="-7"/>
              <w:jc w:val="center"/>
              <w:rPr>
                <w:rFonts w:ascii="GHEA Grapalat" w:hAnsi="GHEA Grapalat"/>
                <w:sz w:val="20"/>
                <w:szCs w:val="20"/>
                <w:lang w:val="pt-BR"/>
              </w:rPr>
            </w:pPr>
            <w:r w:rsidRPr="00556374">
              <w:rPr>
                <w:rFonts w:ascii="GHEA Grapalat" w:hAnsi="GHEA Grapalat" w:cs="Sylfaen"/>
                <w:sz w:val="20"/>
                <w:szCs w:val="20"/>
                <w:lang w:val="pt-BR"/>
              </w:rPr>
              <w:t>Июнь</w:t>
            </w:r>
          </w:p>
        </w:tc>
        <w:tc>
          <w:tcPr>
            <w:tcW w:w="300" w:type="dxa"/>
            <w:textDirection w:val="btLr"/>
            <w:vAlign w:val="center"/>
          </w:tcPr>
          <w:p w14:paraId="3DA07D10" w14:textId="77777777" w:rsidR="009850F7" w:rsidRPr="00556374" w:rsidRDefault="009850F7" w:rsidP="009850F7">
            <w:pPr>
              <w:ind w:left="113" w:right="-7"/>
              <w:jc w:val="center"/>
              <w:rPr>
                <w:rFonts w:ascii="GHEA Grapalat" w:hAnsi="GHEA Grapalat"/>
                <w:sz w:val="20"/>
                <w:szCs w:val="20"/>
                <w:lang w:val="pt-BR"/>
              </w:rPr>
            </w:pPr>
            <w:r w:rsidRPr="00556374">
              <w:rPr>
                <w:rFonts w:ascii="GHEA Grapalat" w:hAnsi="GHEA Grapalat" w:cs="Sylfaen"/>
                <w:sz w:val="20"/>
                <w:szCs w:val="20"/>
                <w:lang w:val="pt-BR"/>
              </w:rPr>
              <w:t>Июль</w:t>
            </w:r>
            <w:r w:rsidRPr="00556374">
              <w:rPr>
                <w:rFonts w:ascii="GHEA Grapalat" w:hAnsi="GHEA Grapalat" w:cs="Times Armenian"/>
                <w:sz w:val="20"/>
                <w:szCs w:val="20"/>
                <w:lang w:val="pt-BR"/>
              </w:rPr>
              <w:t xml:space="preserve"> </w:t>
            </w:r>
          </w:p>
        </w:tc>
        <w:tc>
          <w:tcPr>
            <w:tcW w:w="300" w:type="dxa"/>
            <w:textDirection w:val="btLr"/>
            <w:vAlign w:val="center"/>
          </w:tcPr>
          <w:p w14:paraId="50EAA534" w14:textId="77777777" w:rsidR="009850F7" w:rsidRPr="00556374" w:rsidRDefault="009850F7" w:rsidP="009850F7">
            <w:pPr>
              <w:ind w:left="113" w:right="-7"/>
              <w:jc w:val="center"/>
              <w:rPr>
                <w:rFonts w:ascii="GHEA Grapalat" w:hAnsi="GHEA Grapalat"/>
                <w:sz w:val="20"/>
                <w:szCs w:val="20"/>
                <w:lang w:val="pt-BR"/>
              </w:rPr>
            </w:pPr>
            <w:r w:rsidRPr="00556374">
              <w:rPr>
                <w:rFonts w:ascii="GHEA Grapalat" w:hAnsi="GHEA Grapalat" w:cs="Sylfaen"/>
                <w:sz w:val="20"/>
                <w:szCs w:val="20"/>
                <w:lang w:val="pt-BR"/>
              </w:rPr>
              <w:t>Август</w:t>
            </w:r>
          </w:p>
        </w:tc>
        <w:tc>
          <w:tcPr>
            <w:tcW w:w="300" w:type="dxa"/>
            <w:textDirection w:val="btLr"/>
            <w:vAlign w:val="center"/>
          </w:tcPr>
          <w:p w14:paraId="54D0A64A" w14:textId="77777777" w:rsidR="009850F7" w:rsidRPr="00556374" w:rsidRDefault="009850F7" w:rsidP="009850F7">
            <w:pPr>
              <w:ind w:left="113" w:right="-7"/>
              <w:jc w:val="center"/>
              <w:rPr>
                <w:rFonts w:ascii="GHEA Grapalat" w:hAnsi="GHEA Grapalat"/>
                <w:sz w:val="20"/>
                <w:szCs w:val="20"/>
                <w:lang w:val="pt-BR"/>
              </w:rPr>
            </w:pPr>
            <w:r w:rsidRPr="00556374">
              <w:rPr>
                <w:rFonts w:ascii="GHEA Grapalat" w:hAnsi="GHEA Grapalat" w:cs="Sylfaen"/>
                <w:sz w:val="20"/>
                <w:szCs w:val="20"/>
                <w:lang w:val="pt-BR"/>
              </w:rPr>
              <w:t>Сентябрь</w:t>
            </w:r>
            <w:r w:rsidRPr="00556374">
              <w:rPr>
                <w:rFonts w:ascii="GHEA Grapalat" w:hAnsi="GHEA Grapalat" w:cs="Times Armenian"/>
                <w:sz w:val="20"/>
                <w:szCs w:val="20"/>
                <w:lang w:val="pt-BR"/>
              </w:rPr>
              <w:t xml:space="preserve"> </w:t>
            </w:r>
          </w:p>
        </w:tc>
        <w:tc>
          <w:tcPr>
            <w:tcW w:w="300" w:type="dxa"/>
            <w:textDirection w:val="btLr"/>
            <w:vAlign w:val="center"/>
          </w:tcPr>
          <w:p w14:paraId="63883C06" w14:textId="77777777" w:rsidR="009850F7" w:rsidRPr="00556374" w:rsidRDefault="009850F7" w:rsidP="009850F7">
            <w:pPr>
              <w:ind w:left="113" w:right="-7"/>
              <w:jc w:val="center"/>
              <w:rPr>
                <w:rFonts w:ascii="GHEA Grapalat" w:hAnsi="GHEA Grapalat"/>
                <w:sz w:val="20"/>
                <w:szCs w:val="20"/>
                <w:lang w:val="pt-BR"/>
              </w:rPr>
            </w:pPr>
            <w:r w:rsidRPr="00556374">
              <w:rPr>
                <w:rFonts w:ascii="GHEA Grapalat" w:hAnsi="GHEA Grapalat" w:cs="Sylfaen"/>
                <w:sz w:val="20"/>
                <w:szCs w:val="20"/>
                <w:lang w:val="pt-BR"/>
              </w:rPr>
              <w:t>Октябрь</w:t>
            </w:r>
          </w:p>
        </w:tc>
        <w:tc>
          <w:tcPr>
            <w:tcW w:w="300" w:type="dxa"/>
            <w:textDirection w:val="btLr"/>
            <w:vAlign w:val="center"/>
          </w:tcPr>
          <w:p w14:paraId="7C739588" w14:textId="77777777" w:rsidR="009850F7" w:rsidRPr="00556374" w:rsidRDefault="009850F7" w:rsidP="009850F7">
            <w:pPr>
              <w:ind w:left="113" w:right="-7"/>
              <w:jc w:val="center"/>
              <w:rPr>
                <w:rFonts w:ascii="GHEA Grapalat" w:hAnsi="GHEA Grapalat"/>
                <w:sz w:val="20"/>
                <w:szCs w:val="20"/>
                <w:lang w:val="pt-BR"/>
              </w:rPr>
            </w:pPr>
            <w:r w:rsidRPr="00556374">
              <w:rPr>
                <w:rFonts w:ascii="GHEA Grapalat" w:hAnsi="GHEA Grapalat"/>
                <w:sz w:val="20"/>
                <w:szCs w:val="20"/>
              </w:rPr>
              <w:t xml:space="preserve"> </w:t>
            </w:r>
            <w:r w:rsidRPr="00556374">
              <w:rPr>
                <w:rFonts w:ascii="GHEA Grapalat" w:hAnsi="GHEA Grapalat" w:cs="Sylfaen"/>
                <w:sz w:val="20"/>
                <w:szCs w:val="20"/>
                <w:lang w:val="pt-BR"/>
              </w:rPr>
              <w:t>Ноябрь</w:t>
            </w:r>
          </w:p>
        </w:tc>
        <w:tc>
          <w:tcPr>
            <w:tcW w:w="300" w:type="dxa"/>
            <w:textDirection w:val="btLr"/>
            <w:vAlign w:val="center"/>
          </w:tcPr>
          <w:p w14:paraId="793C7D10" w14:textId="77777777" w:rsidR="009850F7" w:rsidRPr="00556374" w:rsidRDefault="009850F7" w:rsidP="009850F7">
            <w:pPr>
              <w:ind w:left="113" w:right="-7"/>
              <w:jc w:val="center"/>
              <w:rPr>
                <w:rFonts w:ascii="GHEA Grapalat" w:hAnsi="GHEA Grapalat"/>
                <w:sz w:val="20"/>
                <w:szCs w:val="20"/>
                <w:lang w:val="pt-BR"/>
              </w:rPr>
            </w:pPr>
            <w:r w:rsidRPr="00556374">
              <w:rPr>
                <w:rFonts w:ascii="GHEA Grapalat" w:hAnsi="GHEA Grapalat" w:cs="Sylfaen"/>
                <w:sz w:val="20"/>
                <w:szCs w:val="20"/>
                <w:lang w:val="pt-BR"/>
              </w:rPr>
              <w:t>Декабрь</w:t>
            </w:r>
          </w:p>
        </w:tc>
        <w:tc>
          <w:tcPr>
            <w:tcW w:w="1499" w:type="dxa"/>
            <w:vAlign w:val="center"/>
          </w:tcPr>
          <w:p w14:paraId="2096B5FE" w14:textId="77777777" w:rsidR="009850F7" w:rsidRPr="00556374" w:rsidRDefault="009850F7" w:rsidP="009850F7">
            <w:pPr>
              <w:ind w:right="-1"/>
              <w:jc w:val="center"/>
              <w:rPr>
                <w:rFonts w:ascii="GHEA Grapalat" w:hAnsi="GHEA Grapalat"/>
                <w:b/>
                <w:sz w:val="20"/>
                <w:szCs w:val="20"/>
                <w:lang w:val="pt-BR"/>
              </w:rPr>
            </w:pPr>
            <w:r w:rsidRPr="00556374">
              <w:rPr>
                <w:rFonts w:ascii="GHEA Grapalat" w:hAnsi="GHEA Grapalat" w:cs="Sylfaen"/>
                <w:b/>
                <w:sz w:val="20"/>
                <w:szCs w:val="20"/>
                <w:lang w:val="pt-BR"/>
              </w:rPr>
              <w:t>Общий</w:t>
            </w:r>
          </w:p>
          <w:p w14:paraId="50D08965" w14:textId="77777777" w:rsidR="009850F7" w:rsidRPr="00556374" w:rsidRDefault="009850F7" w:rsidP="009850F7">
            <w:pPr>
              <w:jc w:val="center"/>
              <w:rPr>
                <w:rFonts w:ascii="GHEA Grapalat" w:hAnsi="GHEA Grapalat"/>
                <w:sz w:val="20"/>
                <w:szCs w:val="20"/>
                <w:lang w:val="es-ES"/>
              </w:rPr>
            </w:pPr>
          </w:p>
        </w:tc>
      </w:tr>
      <w:tr w:rsidR="006B1F7F" w:rsidRPr="00556374" w14:paraId="12D5E8DF" w14:textId="77777777" w:rsidTr="00C7449B">
        <w:trPr>
          <w:trHeight w:val="1925"/>
        </w:trPr>
        <w:tc>
          <w:tcPr>
            <w:tcW w:w="720" w:type="dxa"/>
            <w:vAlign w:val="center"/>
          </w:tcPr>
          <w:p w14:paraId="3BDC2CD8" w14:textId="77777777" w:rsidR="006B1F7F" w:rsidRPr="00556374" w:rsidRDefault="006B1F7F" w:rsidP="006B1F7F">
            <w:pPr>
              <w:jc w:val="center"/>
              <w:rPr>
                <w:rFonts w:ascii="GHEA Grapalat" w:hAnsi="GHEA Grapalat"/>
                <w:sz w:val="20"/>
                <w:szCs w:val="20"/>
                <w:lang w:val="es-ES"/>
              </w:rPr>
            </w:pPr>
            <w:r w:rsidRPr="00556374">
              <w:rPr>
                <w:rFonts w:ascii="GHEA Grapalat" w:hAnsi="GHEA Grapalat"/>
                <w:sz w:val="20"/>
                <w:szCs w:val="20"/>
              </w:rPr>
              <w:t>1</w:t>
            </w:r>
          </w:p>
        </w:tc>
        <w:tc>
          <w:tcPr>
            <w:tcW w:w="1705" w:type="dxa"/>
            <w:vAlign w:val="center"/>
          </w:tcPr>
          <w:p w14:paraId="08B14000" w14:textId="2317197F" w:rsidR="006B1F7F" w:rsidRPr="00556374" w:rsidRDefault="006B1F7F" w:rsidP="006B1F7F">
            <w:pPr>
              <w:jc w:val="center"/>
              <w:rPr>
                <w:rFonts w:ascii="GHEA Grapalat" w:hAnsi="GHEA Grapalat"/>
                <w:b/>
                <w:bCs/>
                <w:sz w:val="20"/>
                <w:szCs w:val="20"/>
                <w:lang w:val="hy-AM"/>
              </w:rPr>
            </w:pPr>
            <w:r w:rsidRPr="00556374">
              <w:rPr>
                <w:rFonts w:ascii="GHEA Grapalat" w:hAnsi="GHEA Grapalat" w:cs="Arial"/>
                <w:b/>
                <w:bCs/>
                <w:sz w:val="20"/>
                <w:szCs w:val="20"/>
              </w:rPr>
              <w:t>71241200</w:t>
            </w:r>
          </w:p>
        </w:tc>
        <w:tc>
          <w:tcPr>
            <w:tcW w:w="3366" w:type="dxa"/>
          </w:tcPr>
          <w:p w14:paraId="12F0F833" w14:textId="4DA45F30" w:rsidR="006B1F7F" w:rsidRPr="006B1F7F" w:rsidRDefault="006B1F7F" w:rsidP="006B1F7F">
            <w:pPr>
              <w:ind w:left="181" w:right="120"/>
              <w:jc w:val="center"/>
              <w:rPr>
                <w:rFonts w:ascii="GHEA Grapalat" w:hAnsi="GHEA Grapalat"/>
                <w:sz w:val="18"/>
                <w:szCs w:val="18"/>
                <w:lang w:val="es-ES"/>
              </w:rPr>
            </w:pPr>
            <w:r w:rsidRPr="006B1F7F">
              <w:rPr>
                <w:rFonts w:ascii="GHEA Grapalat" w:hAnsi="GHEA Grapalat"/>
                <w:sz w:val="18"/>
                <w:szCs w:val="18"/>
              </w:rPr>
              <w:t>Консультационные услуги по подготовке проектно-сметной документации на частичное асфальтирование улицы 1-й с. Цапатах общины Чамбарак.</w:t>
            </w:r>
          </w:p>
        </w:tc>
        <w:tc>
          <w:tcPr>
            <w:tcW w:w="300" w:type="dxa"/>
            <w:vAlign w:val="center"/>
          </w:tcPr>
          <w:p w14:paraId="416E78D8" w14:textId="77777777" w:rsidR="006B1F7F" w:rsidRPr="00556374" w:rsidRDefault="006B1F7F" w:rsidP="006B1F7F">
            <w:pPr>
              <w:jc w:val="center"/>
              <w:rPr>
                <w:rFonts w:ascii="GHEA Grapalat" w:hAnsi="GHEA Grapalat"/>
                <w:sz w:val="20"/>
                <w:szCs w:val="20"/>
                <w:lang w:val="pt-BR"/>
              </w:rPr>
            </w:pPr>
            <w:r w:rsidRPr="00556374">
              <w:rPr>
                <w:rFonts w:ascii="GHEA Grapalat" w:hAnsi="GHEA Grapalat"/>
                <w:sz w:val="20"/>
                <w:szCs w:val="20"/>
                <w:lang w:val="pt-BR"/>
              </w:rPr>
              <w:t>... %</w:t>
            </w:r>
          </w:p>
        </w:tc>
        <w:tc>
          <w:tcPr>
            <w:tcW w:w="300" w:type="dxa"/>
            <w:vAlign w:val="center"/>
          </w:tcPr>
          <w:p w14:paraId="461ED8C6" w14:textId="77777777" w:rsidR="006B1F7F" w:rsidRPr="00556374" w:rsidRDefault="006B1F7F" w:rsidP="006B1F7F">
            <w:pPr>
              <w:jc w:val="center"/>
              <w:rPr>
                <w:rFonts w:ascii="GHEA Grapalat" w:hAnsi="GHEA Grapalat"/>
                <w:sz w:val="20"/>
                <w:szCs w:val="20"/>
                <w:lang w:val="pt-BR"/>
              </w:rPr>
            </w:pPr>
            <w:r w:rsidRPr="00556374">
              <w:rPr>
                <w:rFonts w:ascii="GHEA Grapalat" w:hAnsi="GHEA Grapalat"/>
                <w:sz w:val="20"/>
                <w:szCs w:val="20"/>
                <w:lang w:val="pt-BR"/>
              </w:rPr>
              <w:t>... %</w:t>
            </w:r>
          </w:p>
        </w:tc>
        <w:tc>
          <w:tcPr>
            <w:tcW w:w="300" w:type="dxa"/>
            <w:vAlign w:val="center"/>
          </w:tcPr>
          <w:p w14:paraId="286F09C2" w14:textId="77777777" w:rsidR="006B1F7F" w:rsidRPr="00556374" w:rsidRDefault="006B1F7F" w:rsidP="006B1F7F">
            <w:pPr>
              <w:jc w:val="center"/>
              <w:rPr>
                <w:rFonts w:ascii="GHEA Grapalat" w:hAnsi="GHEA Grapalat" w:cs="Arial"/>
                <w:sz w:val="20"/>
                <w:szCs w:val="20"/>
                <w:lang w:val="pt-BR"/>
              </w:rPr>
            </w:pPr>
            <w:r w:rsidRPr="00556374">
              <w:rPr>
                <w:rFonts w:ascii="GHEA Grapalat" w:hAnsi="GHEA Grapalat"/>
                <w:sz w:val="20"/>
                <w:szCs w:val="20"/>
                <w:lang w:val="pt-BR"/>
              </w:rPr>
              <w:t>... %</w:t>
            </w:r>
          </w:p>
        </w:tc>
        <w:tc>
          <w:tcPr>
            <w:tcW w:w="300" w:type="dxa"/>
            <w:vAlign w:val="center"/>
          </w:tcPr>
          <w:p w14:paraId="46D62B8C" w14:textId="77777777" w:rsidR="006B1F7F" w:rsidRPr="00556374" w:rsidRDefault="006B1F7F" w:rsidP="006B1F7F">
            <w:pPr>
              <w:jc w:val="center"/>
              <w:rPr>
                <w:rFonts w:ascii="GHEA Grapalat" w:hAnsi="GHEA Grapalat" w:cs="Arial"/>
                <w:sz w:val="20"/>
                <w:szCs w:val="20"/>
                <w:lang w:val="pt-BR"/>
              </w:rPr>
            </w:pPr>
            <w:r w:rsidRPr="00556374">
              <w:rPr>
                <w:rFonts w:ascii="GHEA Grapalat" w:hAnsi="GHEA Grapalat"/>
                <w:sz w:val="20"/>
                <w:szCs w:val="20"/>
                <w:lang w:val="pt-BR"/>
              </w:rPr>
              <w:t>... %</w:t>
            </w:r>
          </w:p>
        </w:tc>
        <w:tc>
          <w:tcPr>
            <w:tcW w:w="300" w:type="dxa"/>
            <w:vAlign w:val="center"/>
          </w:tcPr>
          <w:p w14:paraId="21516C0F" w14:textId="77777777" w:rsidR="006B1F7F" w:rsidRPr="00556374" w:rsidRDefault="006B1F7F" w:rsidP="006B1F7F">
            <w:pPr>
              <w:jc w:val="center"/>
              <w:rPr>
                <w:rFonts w:ascii="GHEA Grapalat" w:hAnsi="GHEA Grapalat" w:cs="Arial"/>
                <w:sz w:val="20"/>
                <w:szCs w:val="20"/>
                <w:lang w:val="pt-BR"/>
              </w:rPr>
            </w:pPr>
            <w:r w:rsidRPr="00556374">
              <w:rPr>
                <w:rFonts w:ascii="GHEA Grapalat" w:hAnsi="GHEA Grapalat"/>
                <w:sz w:val="20"/>
                <w:szCs w:val="20"/>
                <w:lang w:val="pt-BR"/>
              </w:rPr>
              <w:t>... %</w:t>
            </w:r>
          </w:p>
        </w:tc>
        <w:tc>
          <w:tcPr>
            <w:tcW w:w="300" w:type="dxa"/>
            <w:vAlign w:val="center"/>
          </w:tcPr>
          <w:p w14:paraId="4BAB38E4" w14:textId="77777777" w:rsidR="006B1F7F" w:rsidRPr="00556374" w:rsidRDefault="006B1F7F" w:rsidP="006B1F7F">
            <w:pPr>
              <w:jc w:val="center"/>
              <w:rPr>
                <w:rFonts w:ascii="GHEA Grapalat" w:hAnsi="GHEA Grapalat" w:cs="Arial"/>
                <w:sz w:val="20"/>
                <w:szCs w:val="20"/>
                <w:lang w:val="pt-BR"/>
              </w:rPr>
            </w:pPr>
            <w:r w:rsidRPr="00556374">
              <w:rPr>
                <w:rFonts w:ascii="GHEA Grapalat" w:hAnsi="GHEA Grapalat"/>
                <w:sz w:val="20"/>
                <w:szCs w:val="20"/>
                <w:lang w:val="pt-BR"/>
              </w:rPr>
              <w:t>... %</w:t>
            </w:r>
          </w:p>
        </w:tc>
        <w:tc>
          <w:tcPr>
            <w:tcW w:w="300" w:type="dxa"/>
            <w:vAlign w:val="center"/>
          </w:tcPr>
          <w:p w14:paraId="02B25A93" w14:textId="77777777" w:rsidR="006B1F7F" w:rsidRPr="00556374" w:rsidRDefault="006B1F7F" w:rsidP="006B1F7F">
            <w:pPr>
              <w:jc w:val="center"/>
              <w:rPr>
                <w:rFonts w:ascii="GHEA Grapalat" w:hAnsi="GHEA Grapalat" w:cs="Arial"/>
                <w:sz w:val="20"/>
                <w:szCs w:val="20"/>
                <w:lang w:val="pt-BR"/>
              </w:rPr>
            </w:pPr>
            <w:r w:rsidRPr="00556374">
              <w:rPr>
                <w:rFonts w:ascii="GHEA Grapalat" w:hAnsi="GHEA Grapalat"/>
                <w:sz w:val="20"/>
                <w:szCs w:val="20"/>
                <w:lang w:val="pt-BR"/>
              </w:rPr>
              <w:t>... %</w:t>
            </w:r>
          </w:p>
        </w:tc>
        <w:tc>
          <w:tcPr>
            <w:tcW w:w="300" w:type="dxa"/>
            <w:vAlign w:val="center"/>
          </w:tcPr>
          <w:p w14:paraId="0F49616B" w14:textId="77777777" w:rsidR="006B1F7F" w:rsidRPr="00556374" w:rsidRDefault="006B1F7F" w:rsidP="006B1F7F">
            <w:pPr>
              <w:jc w:val="center"/>
              <w:rPr>
                <w:rFonts w:ascii="GHEA Grapalat" w:hAnsi="GHEA Grapalat" w:cs="Arial"/>
                <w:sz w:val="20"/>
                <w:szCs w:val="20"/>
                <w:lang w:val="pt-BR"/>
              </w:rPr>
            </w:pPr>
            <w:r w:rsidRPr="00556374">
              <w:rPr>
                <w:rFonts w:ascii="GHEA Grapalat" w:hAnsi="GHEA Grapalat"/>
                <w:sz w:val="20"/>
                <w:szCs w:val="20"/>
                <w:lang w:val="pt-BR"/>
              </w:rPr>
              <w:t>... %</w:t>
            </w:r>
          </w:p>
        </w:tc>
        <w:tc>
          <w:tcPr>
            <w:tcW w:w="300" w:type="dxa"/>
            <w:vAlign w:val="center"/>
          </w:tcPr>
          <w:p w14:paraId="0D2AF934" w14:textId="77777777" w:rsidR="006B1F7F" w:rsidRPr="00556374" w:rsidRDefault="006B1F7F" w:rsidP="006B1F7F">
            <w:pPr>
              <w:jc w:val="center"/>
              <w:rPr>
                <w:rFonts w:ascii="GHEA Grapalat" w:hAnsi="GHEA Grapalat" w:cs="Arial"/>
                <w:sz w:val="20"/>
                <w:szCs w:val="20"/>
                <w:lang w:val="pt-BR"/>
              </w:rPr>
            </w:pPr>
            <w:r w:rsidRPr="00556374">
              <w:rPr>
                <w:rFonts w:ascii="GHEA Grapalat" w:hAnsi="GHEA Grapalat"/>
                <w:sz w:val="20"/>
                <w:szCs w:val="20"/>
                <w:lang w:val="pt-BR"/>
              </w:rPr>
              <w:t>... %</w:t>
            </w:r>
          </w:p>
        </w:tc>
        <w:tc>
          <w:tcPr>
            <w:tcW w:w="300" w:type="dxa"/>
            <w:vAlign w:val="center"/>
          </w:tcPr>
          <w:p w14:paraId="44A6F444" w14:textId="7B197C56" w:rsidR="006B1F7F" w:rsidRPr="00556374" w:rsidRDefault="006B1F7F" w:rsidP="006B1F7F">
            <w:pPr>
              <w:jc w:val="center"/>
              <w:rPr>
                <w:rFonts w:ascii="GHEA Grapalat" w:hAnsi="GHEA Grapalat" w:cs="Arial"/>
                <w:sz w:val="20"/>
                <w:szCs w:val="20"/>
                <w:lang w:val="pt-BR"/>
              </w:rPr>
            </w:pPr>
            <w:r w:rsidRPr="00C7449B">
              <w:rPr>
                <w:rFonts w:ascii="GHEA Grapalat" w:hAnsi="GHEA Grapalat"/>
                <w:sz w:val="18"/>
                <w:szCs w:val="18"/>
                <w:lang w:val="pt-BR"/>
              </w:rPr>
              <w:t xml:space="preserve"> </w:t>
            </w:r>
            <w:r w:rsidRPr="00556374">
              <w:rPr>
                <w:rFonts w:ascii="GHEA Grapalat" w:hAnsi="GHEA Grapalat"/>
                <w:sz w:val="20"/>
                <w:szCs w:val="20"/>
                <w:lang w:val="pt-BR"/>
              </w:rPr>
              <w:t>%</w:t>
            </w:r>
          </w:p>
        </w:tc>
        <w:tc>
          <w:tcPr>
            <w:tcW w:w="300" w:type="dxa"/>
            <w:vAlign w:val="center"/>
          </w:tcPr>
          <w:p w14:paraId="53F5AD44" w14:textId="38D857A9" w:rsidR="006B1F7F" w:rsidRPr="00556374" w:rsidRDefault="006B1F7F" w:rsidP="006B1F7F">
            <w:pPr>
              <w:jc w:val="center"/>
              <w:rPr>
                <w:rFonts w:ascii="GHEA Grapalat" w:hAnsi="GHEA Grapalat" w:cs="Arial"/>
                <w:sz w:val="20"/>
                <w:szCs w:val="20"/>
                <w:lang w:val="pt-BR"/>
              </w:rPr>
            </w:pPr>
            <w:r w:rsidRPr="003B19E6">
              <w:rPr>
                <w:rFonts w:ascii="GHEA Grapalat" w:hAnsi="GHEA Grapalat"/>
                <w:sz w:val="18"/>
                <w:szCs w:val="18"/>
                <w:lang w:val="hy-AM"/>
              </w:rPr>
              <w:t>100</w:t>
            </w:r>
            <w:r w:rsidRPr="003B19E6">
              <w:rPr>
                <w:rFonts w:ascii="GHEA Grapalat" w:hAnsi="GHEA Grapalat"/>
                <w:sz w:val="18"/>
                <w:szCs w:val="18"/>
                <w:lang w:val="pt-BR"/>
              </w:rPr>
              <w:t xml:space="preserve"> </w:t>
            </w:r>
            <w:r w:rsidRPr="003B19E6">
              <w:rPr>
                <w:rFonts w:ascii="GHEA Grapalat" w:hAnsi="GHEA Grapalat"/>
                <w:sz w:val="20"/>
                <w:szCs w:val="20"/>
                <w:lang w:val="pt-BR"/>
              </w:rPr>
              <w:t>%</w:t>
            </w:r>
          </w:p>
        </w:tc>
        <w:tc>
          <w:tcPr>
            <w:tcW w:w="300" w:type="dxa"/>
            <w:vAlign w:val="center"/>
          </w:tcPr>
          <w:p w14:paraId="1304FE5F" w14:textId="637A9155" w:rsidR="006B1F7F" w:rsidRPr="00556374" w:rsidRDefault="006B1F7F" w:rsidP="006B1F7F">
            <w:pPr>
              <w:jc w:val="center"/>
              <w:rPr>
                <w:rFonts w:ascii="GHEA Grapalat" w:hAnsi="GHEA Grapalat" w:cs="Arial"/>
                <w:sz w:val="20"/>
                <w:szCs w:val="20"/>
                <w:lang w:val="pt-BR"/>
              </w:rPr>
            </w:pPr>
            <w:r w:rsidRPr="003B19E6">
              <w:rPr>
                <w:rFonts w:ascii="GHEA Grapalat" w:hAnsi="GHEA Grapalat"/>
                <w:sz w:val="18"/>
                <w:szCs w:val="18"/>
                <w:lang w:val="hy-AM"/>
              </w:rPr>
              <w:t>100</w:t>
            </w:r>
            <w:r w:rsidRPr="003B19E6">
              <w:rPr>
                <w:rFonts w:ascii="GHEA Grapalat" w:hAnsi="GHEA Grapalat"/>
                <w:sz w:val="18"/>
                <w:szCs w:val="18"/>
                <w:lang w:val="pt-BR"/>
              </w:rPr>
              <w:t xml:space="preserve"> </w:t>
            </w:r>
            <w:r w:rsidRPr="003B19E6">
              <w:rPr>
                <w:rFonts w:ascii="GHEA Grapalat" w:hAnsi="GHEA Grapalat"/>
                <w:sz w:val="20"/>
                <w:szCs w:val="20"/>
                <w:lang w:val="pt-BR"/>
              </w:rPr>
              <w:t>%</w:t>
            </w:r>
          </w:p>
        </w:tc>
        <w:tc>
          <w:tcPr>
            <w:tcW w:w="1499" w:type="dxa"/>
            <w:vAlign w:val="center"/>
          </w:tcPr>
          <w:p w14:paraId="419F2EDF" w14:textId="09B85C39" w:rsidR="006B1F7F" w:rsidRPr="00556374" w:rsidRDefault="006B1F7F" w:rsidP="006B1F7F">
            <w:pPr>
              <w:jc w:val="center"/>
              <w:rPr>
                <w:rFonts w:ascii="GHEA Grapalat" w:hAnsi="GHEA Grapalat"/>
                <w:b/>
                <w:sz w:val="20"/>
                <w:szCs w:val="20"/>
                <w:lang w:val="pt-BR"/>
              </w:rPr>
            </w:pPr>
            <w:r w:rsidRPr="003B19E6">
              <w:rPr>
                <w:rFonts w:ascii="GHEA Grapalat" w:hAnsi="GHEA Grapalat"/>
                <w:sz w:val="18"/>
                <w:szCs w:val="18"/>
                <w:lang w:val="hy-AM"/>
              </w:rPr>
              <w:t>100</w:t>
            </w:r>
            <w:r w:rsidRPr="003B19E6">
              <w:rPr>
                <w:rFonts w:ascii="GHEA Grapalat" w:hAnsi="GHEA Grapalat"/>
                <w:sz w:val="18"/>
                <w:szCs w:val="18"/>
                <w:lang w:val="pt-BR"/>
              </w:rPr>
              <w:t xml:space="preserve"> </w:t>
            </w:r>
            <w:r w:rsidRPr="003B19E6">
              <w:rPr>
                <w:rFonts w:ascii="GHEA Grapalat" w:hAnsi="GHEA Grapalat"/>
                <w:sz w:val="20"/>
                <w:szCs w:val="20"/>
                <w:lang w:val="pt-BR"/>
              </w:rPr>
              <w:t>%</w:t>
            </w:r>
          </w:p>
        </w:tc>
      </w:tr>
      <w:tr w:rsidR="006B1F7F" w:rsidRPr="00556374" w14:paraId="4A447348" w14:textId="77777777" w:rsidTr="00C7449B">
        <w:trPr>
          <w:trHeight w:val="1542"/>
        </w:trPr>
        <w:tc>
          <w:tcPr>
            <w:tcW w:w="720" w:type="dxa"/>
            <w:vAlign w:val="center"/>
          </w:tcPr>
          <w:p w14:paraId="33536DE8" w14:textId="77777777" w:rsidR="006B1F7F" w:rsidRPr="00556374" w:rsidRDefault="006B1F7F" w:rsidP="006B1F7F">
            <w:pPr>
              <w:jc w:val="center"/>
              <w:rPr>
                <w:rFonts w:ascii="GHEA Grapalat" w:hAnsi="GHEA Grapalat"/>
                <w:sz w:val="20"/>
                <w:szCs w:val="20"/>
              </w:rPr>
            </w:pPr>
            <w:r w:rsidRPr="00556374">
              <w:rPr>
                <w:rFonts w:ascii="GHEA Grapalat" w:hAnsi="GHEA Grapalat"/>
                <w:sz w:val="20"/>
                <w:szCs w:val="20"/>
              </w:rPr>
              <w:t>2</w:t>
            </w:r>
          </w:p>
        </w:tc>
        <w:tc>
          <w:tcPr>
            <w:tcW w:w="1705" w:type="dxa"/>
            <w:vAlign w:val="center"/>
          </w:tcPr>
          <w:p w14:paraId="22AC2E48" w14:textId="4839D5A2" w:rsidR="006B1F7F" w:rsidRPr="00556374" w:rsidRDefault="006B1F7F" w:rsidP="006B1F7F">
            <w:pPr>
              <w:jc w:val="center"/>
              <w:rPr>
                <w:rFonts w:ascii="GHEA Grapalat" w:hAnsi="GHEA Grapalat" w:cs="Arial"/>
                <w:b/>
                <w:bCs/>
                <w:sz w:val="20"/>
                <w:szCs w:val="20"/>
                <w:lang w:val="hy-AM"/>
              </w:rPr>
            </w:pPr>
            <w:r w:rsidRPr="00556374">
              <w:rPr>
                <w:rFonts w:ascii="GHEA Grapalat" w:hAnsi="GHEA Grapalat" w:cs="Arial"/>
                <w:b/>
                <w:bCs/>
                <w:sz w:val="20"/>
                <w:szCs w:val="20"/>
              </w:rPr>
              <w:t>71241200</w:t>
            </w:r>
          </w:p>
        </w:tc>
        <w:tc>
          <w:tcPr>
            <w:tcW w:w="3366" w:type="dxa"/>
          </w:tcPr>
          <w:p w14:paraId="42784132" w14:textId="35E48716" w:rsidR="006B1F7F" w:rsidRPr="006B1F7F" w:rsidRDefault="006B1F7F" w:rsidP="006B1F7F">
            <w:pPr>
              <w:jc w:val="center"/>
              <w:rPr>
                <w:rFonts w:ascii="GHEA Grapalat" w:hAnsi="GHEA Grapalat" w:cs="Sylfaen"/>
                <w:sz w:val="18"/>
                <w:szCs w:val="18"/>
                <w:lang w:val="hy-AM"/>
              </w:rPr>
            </w:pPr>
            <w:r w:rsidRPr="006B1F7F">
              <w:rPr>
                <w:rFonts w:ascii="GHEA Grapalat" w:hAnsi="GHEA Grapalat"/>
                <w:sz w:val="18"/>
                <w:szCs w:val="18"/>
              </w:rPr>
              <w:t>Консультационные услуги по подготовке проектно-сметной документации на асфальтирование дворов домов по ул. Т. Меци 10, 24 и 26 города Чамбарак общины Чамбарак.</w:t>
            </w:r>
          </w:p>
        </w:tc>
        <w:tc>
          <w:tcPr>
            <w:tcW w:w="300" w:type="dxa"/>
            <w:vAlign w:val="center"/>
          </w:tcPr>
          <w:p w14:paraId="1A69E81E" w14:textId="77777777" w:rsidR="006B1F7F" w:rsidRPr="00556374" w:rsidRDefault="006B1F7F" w:rsidP="006B1F7F">
            <w:pPr>
              <w:jc w:val="center"/>
              <w:rPr>
                <w:rFonts w:ascii="GHEA Grapalat" w:hAnsi="GHEA Grapalat"/>
                <w:sz w:val="20"/>
                <w:szCs w:val="20"/>
                <w:lang w:val="pt-BR"/>
              </w:rPr>
            </w:pPr>
            <w:r w:rsidRPr="00556374">
              <w:rPr>
                <w:rFonts w:ascii="GHEA Grapalat" w:hAnsi="GHEA Grapalat"/>
                <w:sz w:val="20"/>
                <w:szCs w:val="20"/>
                <w:lang w:val="pt-BR"/>
              </w:rPr>
              <w:t>... %</w:t>
            </w:r>
          </w:p>
        </w:tc>
        <w:tc>
          <w:tcPr>
            <w:tcW w:w="300" w:type="dxa"/>
            <w:vAlign w:val="center"/>
          </w:tcPr>
          <w:p w14:paraId="6BFA8F47" w14:textId="77777777" w:rsidR="006B1F7F" w:rsidRPr="00556374" w:rsidRDefault="006B1F7F" w:rsidP="006B1F7F">
            <w:pPr>
              <w:jc w:val="center"/>
              <w:rPr>
                <w:rFonts w:ascii="GHEA Grapalat" w:hAnsi="GHEA Grapalat"/>
                <w:sz w:val="20"/>
                <w:szCs w:val="20"/>
                <w:lang w:val="pt-BR"/>
              </w:rPr>
            </w:pPr>
            <w:r w:rsidRPr="00556374">
              <w:rPr>
                <w:rFonts w:ascii="GHEA Grapalat" w:hAnsi="GHEA Grapalat"/>
                <w:sz w:val="20"/>
                <w:szCs w:val="20"/>
                <w:lang w:val="pt-BR"/>
              </w:rPr>
              <w:t>... %</w:t>
            </w:r>
          </w:p>
        </w:tc>
        <w:tc>
          <w:tcPr>
            <w:tcW w:w="300" w:type="dxa"/>
            <w:vAlign w:val="center"/>
          </w:tcPr>
          <w:p w14:paraId="06578278" w14:textId="77777777" w:rsidR="006B1F7F" w:rsidRPr="00556374" w:rsidRDefault="006B1F7F" w:rsidP="006B1F7F">
            <w:pPr>
              <w:jc w:val="center"/>
              <w:rPr>
                <w:rFonts w:ascii="GHEA Grapalat" w:hAnsi="GHEA Grapalat"/>
                <w:sz w:val="20"/>
                <w:szCs w:val="20"/>
                <w:lang w:val="pt-BR"/>
              </w:rPr>
            </w:pPr>
            <w:r w:rsidRPr="00556374">
              <w:rPr>
                <w:rFonts w:ascii="GHEA Grapalat" w:hAnsi="GHEA Grapalat"/>
                <w:sz w:val="20"/>
                <w:szCs w:val="20"/>
                <w:lang w:val="pt-BR"/>
              </w:rPr>
              <w:t>... %</w:t>
            </w:r>
          </w:p>
        </w:tc>
        <w:tc>
          <w:tcPr>
            <w:tcW w:w="300" w:type="dxa"/>
            <w:vAlign w:val="center"/>
          </w:tcPr>
          <w:p w14:paraId="6634E9D1" w14:textId="77777777" w:rsidR="006B1F7F" w:rsidRPr="00556374" w:rsidRDefault="006B1F7F" w:rsidP="006B1F7F">
            <w:pPr>
              <w:jc w:val="center"/>
              <w:rPr>
                <w:rFonts w:ascii="GHEA Grapalat" w:hAnsi="GHEA Grapalat"/>
                <w:sz w:val="20"/>
                <w:szCs w:val="20"/>
                <w:lang w:val="pt-BR"/>
              </w:rPr>
            </w:pPr>
            <w:r w:rsidRPr="00556374">
              <w:rPr>
                <w:rFonts w:ascii="GHEA Grapalat" w:hAnsi="GHEA Grapalat"/>
                <w:sz w:val="20"/>
                <w:szCs w:val="20"/>
                <w:lang w:val="pt-BR"/>
              </w:rPr>
              <w:t>... %</w:t>
            </w:r>
          </w:p>
        </w:tc>
        <w:tc>
          <w:tcPr>
            <w:tcW w:w="300" w:type="dxa"/>
            <w:vAlign w:val="center"/>
          </w:tcPr>
          <w:p w14:paraId="16FAE7EC" w14:textId="77777777" w:rsidR="006B1F7F" w:rsidRPr="00556374" w:rsidRDefault="006B1F7F" w:rsidP="006B1F7F">
            <w:pPr>
              <w:jc w:val="center"/>
              <w:rPr>
                <w:rFonts w:ascii="GHEA Grapalat" w:hAnsi="GHEA Grapalat"/>
                <w:sz w:val="20"/>
                <w:szCs w:val="20"/>
                <w:lang w:val="pt-BR"/>
              </w:rPr>
            </w:pPr>
            <w:r w:rsidRPr="00556374">
              <w:rPr>
                <w:rFonts w:ascii="GHEA Grapalat" w:hAnsi="GHEA Grapalat"/>
                <w:sz w:val="20"/>
                <w:szCs w:val="20"/>
                <w:lang w:val="pt-BR"/>
              </w:rPr>
              <w:t>... %</w:t>
            </w:r>
          </w:p>
        </w:tc>
        <w:tc>
          <w:tcPr>
            <w:tcW w:w="300" w:type="dxa"/>
            <w:vAlign w:val="center"/>
          </w:tcPr>
          <w:p w14:paraId="329FF8EA" w14:textId="77777777" w:rsidR="006B1F7F" w:rsidRPr="00556374" w:rsidRDefault="006B1F7F" w:rsidP="006B1F7F">
            <w:pPr>
              <w:jc w:val="center"/>
              <w:rPr>
                <w:rFonts w:ascii="GHEA Grapalat" w:hAnsi="GHEA Grapalat"/>
                <w:sz w:val="20"/>
                <w:szCs w:val="20"/>
                <w:lang w:val="pt-BR"/>
              </w:rPr>
            </w:pPr>
            <w:r w:rsidRPr="00556374">
              <w:rPr>
                <w:rFonts w:ascii="GHEA Grapalat" w:hAnsi="GHEA Grapalat"/>
                <w:sz w:val="20"/>
                <w:szCs w:val="20"/>
                <w:lang w:val="pt-BR"/>
              </w:rPr>
              <w:t>... %</w:t>
            </w:r>
          </w:p>
        </w:tc>
        <w:tc>
          <w:tcPr>
            <w:tcW w:w="300" w:type="dxa"/>
            <w:vAlign w:val="center"/>
          </w:tcPr>
          <w:p w14:paraId="3E1CFAFB" w14:textId="77777777" w:rsidR="006B1F7F" w:rsidRPr="00556374" w:rsidRDefault="006B1F7F" w:rsidP="006B1F7F">
            <w:pPr>
              <w:jc w:val="center"/>
              <w:rPr>
                <w:rFonts w:ascii="GHEA Grapalat" w:hAnsi="GHEA Grapalat"/>
                <w:sz w:val="20"/>
                <w:szCs w:val="20"/>
                <w:lang w:val="pt-BR"/>
              </w:rPr>
            </w:pPr>
            <w:r w:rsidRPr="00556374">
              <w:rPr>
                <w:rFonts w:ascii="GHEA Grapalat" w:hAnsi="GHEA Grapalat"/>
                <w:sz w:val="20"/>
                <w:szCs w:val="20"/>
                <w:lang w:val="pt-BR"/>
              </w:rPr>
              <w:t>... %</w:t>
            </w:r>
          </w:p>
        </w:tc>
        <w:tc>
          <w:tcPr>
            <w:tcW w:w="300" w:type="dxa"/>
            <w:vAlign w:val="center"/>
          </w:tcPr>
          <w:p w14:paraId="78D53E14" w14:textId="77777777" w:rsidR="006B1F7F" w:rsidRPr="00556374" w:rsidRDefault="006B1F7F" w:rsidP="006B1F7F">
            <w:pPr>
              <w:jc w:val="center"/>
              <w:rPr>
                <w:rFonts w:ascii="GHEA Grapalat" w:hAnsi="GHEA Grapalat"/>
                <w:sz w:val="20"/>
                <w:szCs w:val="20"/>
                <w:lang w:val="pt-BR"/>
              </w:rPr>
            </w:pPr>
            <w:r w:rsidRPr="00556374">
              <w:rPr>
                <w:rFonts w:ascii="GHEA Grapalat" w:hAnsi="GHEA Grapalat"/>
                <w:sz w:val="20"/>
                <w:szCs w:val="20"/>
                <w:lang w:val="pt-BR"/>
              </w:rPr>
              <w:t>... %</w:t>
            </w:r>
          </w:p>
        </w:tc>
        <w:tc>
          <w:tcPr>
            <w:tcW w:w="300" w:type="dxa"/>
            <w:vAlign w:val="center"/>
          </w:tcPr>
          <w:p w14:paraId="27BB8FBC" w14:textId="77777777" w:rsidR="006B1F7F" w:rsidRPr="00556374" w:rsidRDefault="006B1F7F" w:rsidP="006B1F7F">
            <w:pPr>
              <w:jc w:val="center"/>
              <w:rPr>
                <w:rFonts w:ascii="GHEA Grapalat" w:hAnsi="GHEA Grapalat"/>
                <w:sz w:val="20"/>
                <w:szCs w:val="20"/>
                <w:lang w:val="pt-BR"/>
              </w:rPr>
            </w:pPr>
            <w:r w:rsidRPr="00556374">
              <w:rPr>
                <w:rFonts w:ascii="GHEA Grapalat" w:hAnsi="GHEA Grapalat"/>
                <w:sz w:val="20"/>
                <w:szCs w:val="20"/>
                <w:lang w:val="pt-BR"/>
              </w:rPr>
              <w:t>... %</w:t>
            </w:r>
          </w:p>
        </w:tc>
        <w:tc>
          <w:tcPr>
            <w:tcW w:w="300" w:type="dxa"/>
            <w:vAlign w:val="center"/>
          </w:tcPr>
          <w:p w14:paraId="6185EC8C" w14:textId="12F637D9" w:rsidR="006B1F7F" w:rsidRPr="00556374" w:rsidRDefault="006B1F7F" w:rsidP="006B1F7F">
            <w:pPr>
              <w:jc w:val="center"/>
              <w:rPr>
                <w:rFonts w:ascii="GHEA Grapalat" w:hAnsi="GHEA Grapalat"/>
                <w:sz w:val="20"/>
                <w:szCs w:val="20"/>
                <w:lang w:val="pt-BR"/>
              </w:rPr>
            </w:pPr>
            <w:r w:rsidRPr="00C7449B">
              <w:rPr>
                <w:rFonts w:ascii="GHEA Grapalat" w:hAnsi="GHEA Grapalat"/>
                <w:sz w:val="18"/>
                <w:szCs w:val="18"/>
                <w:lang w:val="pt-BR"/>
              </w:rPr>
              <w:t xml:space="preserve"> </w:t>
            </w:r>
            <w:r w:rsidRPr="00556374">
              <w:rPr>
                <w:rFonts w:ascii="GHEA Grapalat" w:hAnsi="GHEA Grapalat"/>
                <w:sz w:val="20"/>
                <w:szCs w:val="20"/>
                <w:lang w:val="pt-BR"/>
              </w:rPr>
              <w:t>%</w:t>
            </w:r>
          </w:p>
        </w:tc>
        <w:tc>
          <w:tcPr>
            <w:tcW w:w="300" w:type="dxa"/>
            <w:vAlign w:val="center"/>
          </w:tcPr>
          <w:p w14:paraId="69D09B1C" w14:textId="3394CCD7" w:rsidR="006B1F7F" w:rsidRPr="00556374" w:rsidRDefault="006B1F7F" w:rsidP="006B1F7F">
            <w:pPr>
              <w:jc w:val="center"/>
              <w:rPr>
                <w:rFonts w:ascii="GHEA Grapalat" w:hAnsi="GHEA Grapalat"/>
                <w:sz w:val="20"/>
                <w:szCs w:val="20"/>
                <w:lang w:val="pt-BR"/>
              </w:rPr>
            </w:pPr>
            <w:r w:rsidRPr="003B19E6">
              <w:rPr>
                <w:rFonts w:ascii="GHEA Grapalat" w:hAnsi="GHEA Grapalat"/>
                <w:sz w:val="18"/>
                <w:szCs w:val="18"/>
                <w:lang w:val="hy-AM"/>
              </w:rPr>
              <w:t>100</w:t>
            </w:r>
            <w:r w:rsidRPr="003B19E6">
              <w:rPr>
                <w:rFonts w:ascii="GHEA Grapalat" w:hAnsi="GHEA Grapalat"/>
                <w:sz w:val="18"/>
                <w:szCs w:val="18"/>
                <w:lang w:val="pt-BR"/>
              </w:rPr>
              <w:t xml:space="preserve"> </w:t>
            </w:r>
            <w:r w:rsidRPr="003B19E6">
              <w:rPr>
                <w:rFonts w:ascii="GHEA Grapalat" w:hAnsi="GHEA Grapalat"/>
                <w:sz w:val="20"/>
                <w:szCs w:val="20"/>
                <w:lang w:val="pt-BR"/>
              </w:rPr>
              <w:t>%</w:t>
            </w:r>
          </w:p>
        </w:tc>
        <w:tc>
          <w:tcPr>
            <w:tcW w:w="300" w:type="dxa"/>
            <w:vAlign w:val="center"/>
          </w:tcPr>
          <w:p w14:paraId="02DB82BA" w14:textId="376FC6A4" w:rsidR="006B1F7F" w:rsidRPr="00556374" w:rsidRDefault="006B1F7F" w:rsidP="006B1F7F">
            <w:pPr>
              <w:jc w:val="center"/>
              <w:rPr>
                <w:rFonts w:ascii="GHEA Grapalat" w:hAnsi="GHEA Grapalat"/>
                <w:sz w:val="20"/>
                <w:szCs w:val="20"/>
                <w:lang w:val="pt-BR"/>
              </w:rPr>
            </w:pPr>
            <w:r w:rsidRPr="003B19E6">
              <w:rPr>
                <w:rFonts w:ascii="GHEA Grapalat" w:hAnsi="GHEA Grapalat"/>
                <w:sz w:val="18"/>
                <w:szCs w:val="18"/>
                <w:lang w:val="hy-AM"/>
              </w:rPr>
              <w:t>100</w:t>
            </w:r>
            <w:r w:rsidRPr="003B19E6">
              <w:rPr>
                <w:rFonts w:ascii="GHEA Grapalat" w:hAnsi="GHEA Grapalat"/>
                <w:sz w:val="18"/>
                <w:szCs w:val="18"/>
                <w:lang w:val="pt-BR"/>
              </w:rPr>
              <w:t xml:space="preserve"> </w:t>
            </w:r>
            <w:r w:rsidRPr="003B19E6">
              <w:rPr>
                <w:rFonts w:ascii="GHEA Grapalat" w:hAnsi="GHEA Grapalat"/>
                <w:sz w:val="20"/>
                <w:szCs w:val="20"/>
                <w:lang w:val="pt-BR"/>
              </w:rPr>
              <w:t>%</w:t>
            </w:r>
          </w:p>
        </w:tc>
        <w:tc>
          <w:tcPr>
            <w:tcW w:w="1499" w:type="dxa"/>
            <w:vAlign w:val="center"/>
          </w:tcPr>
          <w:p w14:paraId="3A32CF38" w14:textId="4BA5EB9D" w:rsidR="006B1F7F" w:rsidRPr="00556374" w:rsidRDefault="006B1F7F" w:rsidP="006B1F7F">
            <w:pPr>
              <w:jc w:val="center"/>
              <w:rPr>
                <w:rFonts w:ascii="GHEA Grapalat" w:hAnsi="GHEA Grapalat"/>
                <w:sz w:val="20"/>
                <w:szCs w:val="20"/>
                <w:lang w:val="pt-BR"/>
              </w:rPr>
            </w:pPr>
            <w:r w:rsidRPr="003B19E6">
              <w:rPr>
                <w:rFonts w:ascii="GHEA Grapalat" w:hAnsi="GHEA Grapalat"/>
                <w:sz w:val="18"/>
                <w:szCs w:val="18"/>
                <w:lang w:val="hy-AM"/>
              </w:rPr>
              <w:t>100</w:t>
            </w:r>
            <w:r w:rsidRPr="003B19E6">
              <w:rPr>
                <w:rFonts w:ascii="GHEA Grapalat" w:hAnsi="GHEA Grapalat"/>
                <w:sz w:val="18"/>
                <w:szCs w:val="18"/>
                <w:lang w:val="pt-BR"/>
              </w:rPr>
              <w:t xml:space="preserve"> </w:t>
            </w:r>
            <w:r w:rsidRPr="003B19E6">
              <w:rPr>
                <w:rFonts w:ascii="GHEA Grapalat" w:hAnsi="GHEA Grapalat"/>
                <w:sz w:val="20"/>
                <w:szCs w:val="20"/>
                <w:lang w:val="pt-BR"/>
              </w:rPr>
              <w:t>%</w:t>
            </w:r>
          </w:p>
        </w:tc>
      </w:tr>
      <w:tr w:rsidR="006B1F7F" w:rsidRPr="00556374" w14:paraId="7BAB525C" w14:textId="77777777" w:rsidTr="00C7449B">
        <w:trPr>
          <w:trHeight w:val="1550"/>
        </w:trPr>
        <w:tc>
          <w:tcPr>
            <w:tcW w:w="720" w:type="dxa"/>
            <w:vAlign w:val="center"/>
          </w:tcPr>
          <w:p w14:paraId="1F223AA3" w14:textId="76837EF1" w:rsidR="006B1F7F" w:rsidRPr="006249A4" w:rsidRDefault="006B1F7F" w:rsidP="006B1F7F">
            <w:pPr>
              <w:jc w:val="center"/>
              <w:rPr>
                <w:rFonts w:ascii="GHEA Grapalat" w:hAnsi="GHEA Grapalat"/>
                <w:sz w:val="20"/>
                <w:szCs w:val="20"/>
                <w:lang w:val="hy-AM"/>
              </w:rPr>
            </w:pPr>
            <w:r>
              <w:rPr>
                <w:rFonts w:ascii="GHEA Grapalat" w:hAnsi="GHEA Grapalat"/>
                <w:sz w:val="20"/>
                <w:szCs w:val="20"/>
                <w:lang w:val="hy-AM"/>
              </w:rPr>
              <w:t>3</w:t>
            </w:r>
          </w:p>
        </w:tc>
        <w:tc>
          <w:tcPr>
            <w:tcW w:w="1705" w:type="dxa"/>
            <w:vAlign w:val="center"/>
          </w:tcPr>
          <w:p w14:paraId="7F304E09" w14:textId="6DC5800A" w:rsidR="006B1F7F" w:rsidRPr="00556374" w:rsidRDefault="006B1F7F" w:rsidP="006B1F7F">
            <w:pPr>
              <w:jc w:val="center"/>
              <w:rPr>
                <w:rFonts w:ascii="GHEA Grapalat" w:hAnsi="GHEA Grapalat" w:cs="Arial"/>
                <w:b/>
                <w:bCs/>
                <w:sz w:val="20"/>
                <w:szCs w:val="20"/>
              </w:rPr>
            </w:pPr>
            <w:r w:rsidRPr="00556374">
              <w:rPr>
                <w:rFonts w:ascii="GHEA Grapalat" w:hAnsi="GHEA Grapalat" w:cs="Arial"/>
                <w:b/>
                <w:bCs/>
                <w:sz w:val="20"/>
                <w:szCs w:val="20"/>
              </w:rPr>
              <w:t>71241200</w:t>
            </w:r>
          </w:p>
        </w:tc>
        <w:tc>
          <w:tcPr>
            <w:tcW w:w="3366" w:type="dxa"/>
          </w:tcPr>
          <w:p w14:paraId="7B2EB2C4" w14:textId="1B1F17E2" w:rsidR="006B1F7F" w:rsidRPr="006B1F7F" w:rsidRDefault="006B1F7F" w:rsidP="006B1F7F">
            <w:pPr>
              <w:jc w:val="center"/>
              <w:rPr>
                <w:rFonts w:ascii="GHEA Grapalat" w:eastAsia="GHEA Grapalat" w:hAnsi="GHEA Grapalat" w:cs="GHEA Grapalat"/>
                <w:color w:val="000000"/>
                <w:sz w:val="18"/>
                <w:szCs w:val="18"/>
              </w:rPr>
            </w:pPr>
            <w:r w:rsidRPr="006B1F7F">
              <w:rPr>
                <w:rFonts w:ascii="GHEA Grapalat" w:hAnsi="GHEA Grapalat"/>
                <w:sz w:val="18"/>
                <w:szCs w:val="18"/>
              </w:rPr>
              <w:t>Консультационные услуги по подготовке проектно-сметной документации на асфальтирование улицы Сараландж города Чамбарак общины Чамбарак.</w:t>
            </w:r>
          </w:p>
        </w:tc>
        <w:tc>
          <w:tcPr>
            <w:tcW w:w="300" w:type="dxa"/>
            <w:vAlign w:val="center"/>
          </w:tcPr>
          <w:p w14:paraId="498D0103" w14:textId="77777777" w:rsidR="006B1F7F" w:rsidRPr="00556374" w:rsidRDefault="006B1F7F" w:rsidP="006B1F7F">
            <w:pPr>
              <w:jc w:val="center"/>
              <w:rPr>
                <w:rFonts w:ascii="GHEA Grapalat" w:hAnsi="GHEA Grapalat"/>
                <w:sz w:val="20"/>
                <w:szCs w:val="20"/>
                <w:lang w:val="pt-BR"/>
              </w:rPr>
            </w:pPr>
          </w:p>
        </w:tc>
        <w:tc>
          <w:tcPr>
            <w:tcW w:w="300" w:type="dxa"/>
            <w:vAlign w:val="center"/>
          </w:tcPr>
          <w:p w14:paraId="416CBB03" w14:textId="77777777" w:rsidR="006B1F7F" w:rsidRPr="00556374" w:rsidRDefault="006B1F7F" w:rsidP="006B1F7F">
            <w:pPr>
              <w:jc w:val="center"/>
              <w:rPr>
                <w:rFonts w:ascii="GHEA Grapalat" w:hAnsi="GHEA Grapalat"/>
                <w:sz w:val="20"/>
                <w:szCs w:val="20"/>
                <w:lang w:val="pt-BR"/>
              </w:rPr>
            </w:pPr>
          </w:p>
        </w:tc>
        <w:tc>
          <w:tcPr>
            <w:tcW w:w="300" w:type="dxa"/>
            <w:vAlign w:val="center"/>
          </w:tcPr>
          <w:p w14:paraId="034F43A7" w14:textId="77777777" w:rsidR="006B1F7F" w:rsidRPr="00556374" w:rsidRDefault="006B1F7F" w:rsidP="006B1F7F">
            <w:pPr>
              <w:jc w:val="center"/>
              <w:rPr>
                <w:rFonts w:ascii="GHEA Grapalat" w:hAnsi="GHEA Grapalat"/>
                <w:sz w:val="20"/>
                <w:szCs w:val="20"/>
                <w:lang w:val="pt-BR"/>
              </w:rPr>
            </w:pPr>
          </w:p>
        </w:tc>
        <w:tc>
          <w:tcPr>
            <w:tcW w:w="300" w:type="dxa"/>
            <w:vAlign w:val="center"/>
          </w:tcPr>
          <w:p w14:paraId="12E2FDD1" w14:textId="77777777" w:rsidR="006B1F7F" w:rsidRPr="00556374" w:rsidRDefault="006B1F7F" w:rsidP="006B1F7F">
            <w:pPr>
              <w:jc w:val="center"/>
              <w:rPr>
                <w:rFonts w:ascii="GHEA Grapalat" w:hAnsi="GHEA Grapalat"/>
                <w:sz w:val="20"/>
                <w:szCs w:val="20"/>
                <w:lang w:val="pt-BR"/>
              </w:rPr>
            </w:pPr>
          </w:p>
        </w:tc>
        <w:tc>
          <w:tcPr>
            <w:tcW w:w="300" w:type="dxa"/>
            <w:vAlign w:val="center"/>
          </w:tcPr>
          <w:p w14:paraId="292FEB7C" w14:textId="77777777" w:rsidR="006B1F7F" w:rsidRPr="00556374" w:rsidRDefault="006B1F7F" w:rsidP="006B1F7F">
            <w:pPr>
              <w:jc w:val="center"/>
              <w:rPr>
                <w:rFonts w:ascii="GHEA Grapalat" w:hAnsi="GHEA Grapalat"/>
                <w:sz w:val="20"/>
                <w:szCs w:val="20"/>
                <w:lang w:val="pt-BR"/>
              </w:rPr>
            </w:pPr>
          </w:p>
        </w:tc>
        <w:tc>
          <w:tcPr>
            <w:tcW w:w="300" w:type="dxa"/>
            <w:vAlign w:val="center"/>
          </w:tcPr>
          <w:p w14:paraId="2E69B323" w14:textId="77777777" w:rsidR="006B1F7F" w:rsidRPr="00556374" w:rsidRDefault="006B1F7F" w:rsidP="006B1F7F">
            <w:pPr>
              <w:jc w:val="center"/>
              <w:rPr>
                <w:rFonts w:ascii="GHEA Grapalat" w:hAnsi="GHEA Grapalat"/>
                <w:sz w:val="20"/>
                <w:szCs w:val="20"/>
                <w:lang w:val="pt-BR"/>
              </w:rPr>
            </w:pPr>
          </w:p>
        </w:tc>
        <w:tc>
          <w:tcPr>
            <w:tcW w:w="300" w:type="dxa"/>
            <w:vAlign w:val="center"/>
          </w:tcPr>
          <w:p w14:paraId="280A1D4F" w14:textId="77777777" w:rsidR="006B1F7F" w:rsidRPr="00556374" w:rsidRDefault="006B1F7F" w:rsidP="006B1F7F">
            <w:pPr>
              <w:jc w:val="center"/>
              <w:rPr>
                <w:rFonts w:ascii="GHEA Grapalat" w:hAnsi="GHEA Grapalat"/>
                <w:sz w:val="20"/>
                <w:szCs w:val="20"/>
                <w:lang w:val="pt-BR"/>
              </w:rPr>
            </w:pPr>
          </w:p>
        </w:tc>
        <w:tc>
          <w:tcPr>
            <w:tcW w:w="300" w:type="dxa"/>
            <w:vAlign w:val="center"/>
          </w:tcPr>
          <w:p w14:paraId="27132024" w14:textId="77777777" w:rsidR="006B1F7F" w:rsidRPr="00556374" w:rsidRDefault="006B1F7F" w:rsidP="006B1F7F">
            <w:pPr>
              <w:jc w:val="center"/>
              <w:rPr>
                <w:rFonts w:ascii="GHEA Grapalat" w:hAnsi="GHEA Grapalat"/>
                <w:sz w:val="20"/>
                <w:szCs w:val="20"/>
                <w:lang w:val="pt-BR"/>
              </w:rPr>
            </w:pPr>
          </w:p>
        </w:tc>
        <w:tc>
          <w:tcPr>
            <w:tcW w:w="300" w:type="dxa"/>
            <w:vAlign w:val="center"/>
          </w:tcPr>
          <w:p w14:paraId="23C4C0A6" w14:textId="77777777" w:rsidR="006B1F7F" w:rsidRPr="00556374" w:rsidRDefault="006B1F7F" w:rsidP="006B1F7F">
            <w:pPr>
              <w:jc w:val="center"/>
              <w:rPr>
                <w:rFonts w:ascii="GHEA Grapalat" w:hAnsi="GHEA Grapalat"/>
                <w:sz w:val="20"/>
                <w:szCs w:val="20"/>
                <w:lang w:val="pt-BR"/>
              </w:rPr>
            </w:pPr>
          </w:p>
        </w:tc>
        <w:tc>
          <w:tcPr>
            <w:tcW w:w="300" w:type="dxa"/>
            <w:vAlign w:val="center"/>
          </w:tcPr>
          <w:p w14:paraId="4E1F634A" w14:textId="4CEE36D7" w:rsidR="006B1F7F" w:rsidRPr="00556374" w:rsidRDefault="006B1F7F" w:rsidP="006B1F7F">
            <w:pPr>
              <w:jc w:val="center"/>
              <w:rPr>
                <w:rFonts w:ascii="GHEA Grapalat" w:hAnsi="GHEA Grapalat"/>
                <w:sz w:val="20"/>
                <w:szCs w:val="20"/>
                <w:lang w:val="pt-BR"/>
              </w:rPr>
            </w:pPr>
            <w:r w:rsidRPr="00C7449B">
              <w:rPr>
                <w:rFonts w:ascii="GHEA Grapalat" w:hAnsi="GHEA Grapalat"/>
                <w:sz w:val="18"/>
                <w:szCs w:val="18"/>
                <w:lang w:val="pt-BR"/>
              </w:rPr>
              <w:t xml:space="preserve"> </w:t>
            </w:r>
            <w:r w:rsidRPr="00556374">
              <w:rPr>
                <w:rFonts w:ascii="GHEA Grapalat" w:hAnsi="GHEA Grapalat"/>
                <w:sz w:val="20"/>
                <w:szCs w:val="20"/>
                <w:lang w:val="pt-BR"/>
              </w:rPr>
              <w:t>%</w:t>
            </w:r>
          </w:p>
        </w:tc>
        <w:tc>
          <w:tcPr>
            <w:tcW w:w="300" w:type="dxa"/>
            <w:vAlign w:val="center"/>
          </w:tcPr>
          <w:p w14:paraId="2530F68F" w14:textId="4AA6E36A" w:rsidR="006B1F7F" w:rsidRPr="00556374" w:rsidRDefault="006B1F7F" w:rsidP="006B1F7F">
            <w:pPr>
              <w:jc w:val="center"/>
              <w:rPr>
                <w:rFonts w:ascii="GHEA Grapalat" w:hAnsi="GHEA Grapalat"/>
                <w:sz w:val="20"/>
                <w:szCs w:val="20"/>
                <w:lang w:val="pt-BR"/>
              </w:rPr>
            </w:pPr>
            <w:r w:rsidRPr="003B19E6">
              <w:rPr>
                <w:rFonts w:ascii="GHEA Grapalat" w:hAnsi="GHEA Grapalat"/>
                <w:sz w:val="18"/>
                <w:szCs w:val="18"/>
                <w:lang w:val="hy-AM"/>
              </w:rPr>
              <w:t>100</w:t>
            </w:r>
            <w:r w:rsidRPr="003B19E6">
              <w:rPr>
                <w:rFonts w:ascii="GHEA Grapalat" w:hAnsi="GHEA Grapalat"/>
                <w:sz w:val="18"/>
                <w:szCs w:val="18"/>
                <w:lang w:val="pt-BR"/>
              </w:rPr>
              <w:t xml:space="preserve"> </w:t>
            </w:r>
            <w:r w:rsidRPr="003B19E6">
              <w:rPr>
                <w:rFonts w:ascii="GHEA Grapalat" w:hAnsi="GHEA Grapalat"/>
                <w:sz w:val="20"/>
                <w:szCs w:val="20"/>
                <w:lang w:val="pt-BR"/>
              </w:rPr>
              <w:t>%</w:t>
            </w:r>
          </w:p>
        </w:tc>
        <w:tc>
          <w:tcPr>
            <w:tcW w:w="300" w:type="dxa"/>
            <w:vAlign w:val="center"/>
          </w:tcPr>
          <w:p w14:paraId="626F9C45" w14:textId="7F6F2DF3" w:rsidR="006B1F7F" w:rsidRPr="00556374" w:rsidRDefault="006B1F7F" w:rsidP="006B1F7F">
            <w:pPr>
              <w:jc w:val="center"/>
              <w:rPr>
                <w:rFonts w:ascii="GHEA Grapalat" w:hAnsi="GHEA Grapalat"/>
                <w:sz w:val="20"/>
                <w:szCs w:val="20"/>
                <w:lang w:val="pt-BR"/>
              </w:rPr>
            </w:pPr>
            <w:r w:rsidRPr="003B19E6">
              <w:rPr>
                <w:rFonts w:ascii="GHEA Grapalat" w:hAnsi="GHEA Grapalat"/>
                <w:sz w:val="18"/>
                <w:szCs w:val="18"/>
                <w:lang w:val="hy-AM"/>
              </w:rPr>
              <w:t>100</w:t>
            </w:r>
            <w:r w:rsidRPr="003B19E6">
              <w:rPr>
                <w:rFonts w:ascii="GHEA Grapalat" w:hAnsi="GHEA Grapalat"/>
                <w:sz w:val="18"/>
                <w:szCs w:val="18"/>
                <w:lang w:val="pt-BR"/>
              </w:rPr>
              <w:t xml:space="preserve"> </w:t>
            </w:r>
            <w:r w:rsidRPr="003B19E6">
              <w:rPr>
                <w:rFonts w:ascii="GHEA Grapalat" w:hAnsi="GHEA Grapalat"/>
                <w:sz w:val="20"/>
                <w:szCs w:val="20"/>
                <w:lang w:val="pt-BR"/>
              </w:rPr>
              <w:t>%</w:t>
            </w:r>
          </w:p>
        </w:tc>
        <w:tc>
          <w:tcPr>
            <w:tcW w:w="1499" w:type="dxa"/>
            <w:vAlign w:val="center"/>
          </w:tcPr>
          <w:p w14:paraId="6ECAF87A" w14:textId="6742B850" w:rsidR="006B1F7F" w:rsidRPr="00556374" w:rsidRDefault="006B1F7F" w:rsidP="006B1F7F">
            <w:pPr>
              <w:jc w:val="center"/>
              <w:rPr>
                <w:rFonts w:ascii="GHEA Grapalat" w:hAnsi="GHEA Grapalat"/>
                <w:sz w:val="20"/>
                <w:szCs w:val="20"/>
                <w:lang w:val="pt-BR"/>
              </w:rPr>
            </w:pPr>
            <w:r w:rsidRPr="003B19E6">
              <w:rPr>
                <w:rFonts w:ascii="GHEA Grapalat" w:hAnsi="GHEA Grapalat"/>
                <w:sz w:val="18"/>
                <w:szCs w:val="18"/>
                <w:lang w:val="hy-AM"/>
              </w:rPr>
              <w:t>100</w:t>
            </w:r>
            <w:r w:rsidRPr="003B19E6">
              <w:rPr>
                <w:rFonts w:ascii="GHEA Grapalat" w:hAnsi="GHEA Grapalat"/>
                <w:sz w:val="18"/>
                <w:szCs w:val="18"/>
                <w:lang w:val="pt-BR"/>
              </w:rPr>
              <w:t xml:space="preserve"> </w:t>
            </w:r>
            <w:r w:rsidRPr="003B19E6">
              <w:rPr>
                <w:rFonts w:ascii="GHEA Grapalat" w:hAnsi="GHEA Grapalat"/>
                <w:sz w:val="20"/>
                <w:szCs w:val="20"/>
                <w:lang w:val="pt-BR"/>
              </w:rPr>
              <w:t>%</w:t>
            </w:r>
          </w:p>
        </w:tc>
      </w:tr>
      <w:tr w:rsidR="006B1F7F" w:rsidRPr="00556374" w14:paraId="68778CCC" w14:textId="77777777" w:rsidTr="00C7449B">
        <w:trPr>
          <w:trHeight w:val="1842"/>
        </w:trPr>
        <w:tc>
          <w:tcPr>
            <w:tcW w:w="720" w:type="dxa"/>
            <w:vAlign w:val="center"/>
          </w:tcPr>
          <w:p w14:paraId="60022B09" w14:textId="4D616804" w:rsidR="006B1F7F" w:rsidRDefault="006B1F7F" w:rsidP="006B1F7F">
            <w:pPr>
              <w:jc w:val="center"/>
              <w:rPr>
                <w:rFonts w:ascii="GHEA Grapalat" w:hAnsi="GHEA Grapalat"/>
                <w:sz w:val="20"/>
                <w:szCs w:val="20"/>
                <w:lang w:val="hy-AM"/>
              </w:rPr>
            </w:pPr>
            <w:r>
              <w:rPr>
                <w:rFonts w:ascii="GHEA Grapalat" w:hAnsi="GHEA Grapalat"/>
                <w:sz w:val="20"/>
                <w:szCs w:val="20"/>
                <w:lang w:val="hy-AM"/>
              </w:rPr>
              <w:t>4</w:t>
            </w:r>
          </w:p>
        </w:tc>
        <w:tc>
          <w:tcPr>
            <w:tcW w:w="1705" w:type="dxa"/>
            <w:vAlign w:val="center"/>
          </w:tcPr>
          <w:p w14:paraId="4E39EAFC" w14:textId="4CCDF7D1" w:rsidR="006B1F7F" w:rsidRPr="00556374" w:rsidRDefault="006B1F7F" w:rsidP="006B1F7F">
            <w:pPr>
              <w:jc w:val="center"/>
              <w:rPr>
                <w:rFonts w:ascii="GHEA Grapalat" w:hAnsi="GHEA Grapalat" w:cs="Arial"/>
                <w:b/>
                <w:bCs/>
                <w:sz w:val="20"/>
                <w:szCs w:val="20"/>
              </w:rPr>
            </w:pPr>
            <w:r w:rsidRPr="00556374">
              <w:rPr>
                <w:rFonts w:ascii="GHEA Grapalat" w:hAnsi="GHEA Grapalat" w:cs="Arial"/>
                <w:b/>
                <w:bCs/>
                <w:sz w:val="20"/>
                <w:szCs w:val="20"/>
              </w:rPr>
              <w:t>71241200</w:t>
            </w:r>
          </w:p>
        </w:tc>
        <w:tc>
          <w:tcPr>
            <w:tcW w:w="3366" w:type="dxa"/>
          </w:tcPr>
          <w:p w14:paraId="1EF8A2E9" w14:textId="12E3F81F" w:rsidR="006B1F7F" w:rsidRPr="006B1F7F" w:rsidRDefault="006B1F7F" w:rsidP="006B1F7F">
            <w:pPr>
              <w:jc w:val="center"/>
              <w:rPr>
                <w:rFonts w:ascii="GHEA Grapalat" w:eastAsia="GHEA Grapalat" w:hAnsi="GHEA Grapalat" w:cs="GHEA Grapalat"/>
                <w:color w:val="000000"/>
                <w:sz w:val="18"/>
                <w:szCs w:val="18"/>
              </w:rPr>
            </w:pPr>
            <w:r w:rsidRPr="006B1F7F">
              <w:rPr>
                <w:rFonts w:ascii="GHEA Grapalat" w:hAnsi="GHEA Grapalat"/>
                <w:sz w:val="18"/>
                <w:szCs w:val="18"/>
              </w:rPr>
              <w:t>Консультационные услуги по подготовке проектно-сметной документации на частичную реконструкцию кровли здания администрации общины Чамбарак.</w:t>
            </w:r>
          </w:p>
        </w:tc>
        <w:tc>
          <w:tcPr>
            <w:tcW w:w="300" w:type="dxa"/>
            <w:vAlign w:val="center"/>
          </w:tcPr>
          <w:p w14:paraId="438E848F" w14:textId="77777777" w:rsidR="006B1F7F" w:rsidRPr="00556374" w:rsidRDefault="006B1F7F" w:rsidP="006B1F7F">
            <w:pPr>
              <w:jc w:val="center"/>
              <w:rPr>
                <w:rFonts w:ascii="GHEA Grapalat" w:hAnsi="GHEA Grapalat"/>
                <w:sz w:val="20"/>
                <w:szCs w:val="20"/>
                <w:lang w:val="pt-BR"/>
              </w:rPr>
            </w:pPr>
          </w:p>
        </w:tc>
        <w:tc>
          <w:tcPr>
            <w:tcW w:w="300" w:type="dxa"/>
            <w:vAlign w:val="center"/>
          </w:tcPr>
          <w:p w14:paraId="4D803977" w14:textId="77777777" w:rsidR="006B1F7F" w:rsidRPr="00556374" w:rsidRDefault="006B1F7F" w:rsidP="006B1F7F">
            <w:pPr>
              <w:jc w:val="center"/>
              <w:rPr>
                <w:rFonts w:ascii="GHEA Grapalat" w:hAnsi="GHEA Grapalat"/>
                <w:sz w:val="20"/>
                <w:szCs w:val="20"/>
                <w:lang w:val="pt-BR"/>
              </w:rPr>
            </w:pPr>
          </w:p>
        </w:tc>
        <w:tc>
          <w:tcPr>
            <w:tcW w:w="300" w:type="dxa"/>
            <w:vAlign w:val="center"/>
          </w:tcPr>
          <w:p w14:paraId="4B296A10" w14:textId="77777777" w:rsidR="006B1F7F" w:rsidRPr="00556374" w:rsidRDefault="006B1F7F" w:rsidP="006B1F7F">
            <w:pPr>
              <w:jc w:val="center"/>
              <w:rPr>
                <w:rFonts w:ascii="GHEA Grapalat" w:hAnsi="GHEA Grapalat"/>
                <w:sz w:val="20"/>
                <w:szCs w:val="20"/>
                <w:lang w:val="pt-BR"/>
              </w:rPr>
            </w:pPr>
          </w:p>
        </w:tc>
        <w:tc>
          <w:tcPr>
            <w:tcW w:w="300" w:type="dxa"/>
            <w:vAlign w:val="center"/>
          </w:tcPr>
          <w:p w14:paraId="0ED6CDDE" w14:textId="77777777" w:rsidR="006B1F7F" w:rsidRPr="00556374" w:rsidRDefault="006B1F7F" w:rsidP="006B1F7F">
            <w:pPr>
              <w:jc w:val="center"/>
              <w:rPr>
                <w:rFonts w:ascii="GHEA Grapalat" w:hAnsi="GHEA Grapalat"/>
                <w:sz w:val="20"/>
                <w:szCs w:val="20"/>
                <w:lang w:val="pt-BR"/>
              </w:rPr>
            </w:pPr>
          </w:p>
        </w:tc>
        <w:tc>
          <w:tcPr>
            <w:tcW w:w="300" w:type="dxa"/>
            <w:vAlign w:val="center"/>
          </w:tcPr>
          <w:p w14:paraId="61A48042" w14:textId="77777777" w:rsidR="006B1F7F" w:rsidRPr="00556374" w:rsidRDefault="006B1F7F" w:rsidP="006B1F7F">
            <w:pPr>
              <w:jc w:val="center"/>
              <w:rPr>
                <w:rFonts w:ascii="GHEA Grapalat" w:hAnsi="GHEA Grapalat"/>
                <w:sz w:val="20"/>
                <w:szCs w:val="20"/>
                <w:lang w:val="pt-BR"/>
              </w:rPr>
            </w:pPr>
          </w:p>
        </w:tc>
        <w:tc>
          <w:tcPr>
            <w:tcW w:w="300" w:type="dxa"/>
            <w:vAlign w:val="center"/>
          </w:tcPr>
          <w:p w14:paraId="7ED9502B" w14:textId="77777777" w:rsidR="006B1F7F" w:rsidRPr="00556374" w:rsidRDefault="006B1F7F" w:rsidP="006B1F7F">
            <w:pPr>
              <w:jc w:val="center"/>
              <w:rPr>
                <w:rFonts w:ascii="GHEA Grapalat" w:hAnsi="GHEA Grapalat"/>
                <w:sz w:val="20"/>
                <w:szCs w:val="20"/>
                <w:lang w:val="pt-BR"/>
              </w:rPr>
            </w:pPr>
          </w:p>
        </w:tc>
        <w:tc>
          <w:tcPr>
            <w:tcW w:w="300" w:type="dxa"/>
            <w:vAlign w:val="center"/>
          </w:tcPr>
          <w:p w14:paraId="71E58CE9" w14:textId="77777777" w:rsidR="006B1F7F" w:rsidRPr="00556374" w:rsidRDefault="006B1F7F" w:rsidP="006B1F7F">
            <w:pPr>
              <w:jc w:val="center"/>
              <w:rPr>
                <w:rFonts w:ascii="GHEA Grapalat" w:hAnsi="GHEA Grapalat"/>
                <w:sz w:val="20"/>
                <w:szCs w:val="20"/>
                <w:lang w:val="pt-BR"/>
              </w:rPr>
            </w:pPr>
          </w:p>
        </w:tc>
        <w:tc>
          <w:tcPr>
            <w:tcW w:w="300" w:type="dxa"/>
            <w:vAlign w:val="center"/>
          </w:tcPr>
          <w:p w14:paraId="0E5BBA43" w14:textId="77777777" w:rsidR="006B1F7F" w:rsidRPr="00556374" w:rsidRDefault="006B1F7F" w:rsidP="006B1F7F">
            <w:pPr>
              <w:jc w:val="center"/>
              <w:rPr>
                <w:rFonts w:ascii="GHEA Grapalat" w:hAnsi="GHEA Grapalat"/>
                <w:sz w:val="20"/>
                <w:szCs w:val="20"/>
                <w:lang w:val="pt-BR"/>
              </w:rPr>
            </w:pPr>
          </w:p>
        </w:tc>
        <w:tc>
          <w:tcPr>
            <w:tcW w:w="300" w:type="dxa"/>
            <w:vAlign w:val="center"/>
          </w:tcPr>
          <w:p w14:paraId="70055A4E" w14:textId="77777777" w:rsidR="006B1F7F" w:rsidRPr="00556374" w:rsidRDefault="006B1F7F" w:rsidP="006B1F7F">
            <w:pPr>
              <w:jc w:val="center"/>
              <w:rPr>
                <w:rFonts w:ascii="GHEA Grapalat" w:hAnsi="GHEA Grapalat"/>
                <w:sz w:val="20"/>
                <w:szCs w:val="20"/>
                <w:lang w:val="pt-BR"/>
              </w:rPr>
            </w:pPr>
          </w:p>
        </w:tc>
        <w:tc>
          <w:tcPr>
            <w:tcW w:w="300" w:type="dxa"/>
            <w:vAlign w:val="center"/>
          </w:tcPr>
          <w:p w14:paraId="1866447F" w14:textId="0EC0848A" w:rsidR="006B1F7F" w:rsidRPr="00556374" w:rsidRDefault="006B1F7F" w:rsidP="006B1F7F">
            <w:pPr>
              <w:jc w:val="center"/>
              <w:rPr>
                <w:rFonts w:ascii="GHEA Grapalat" w:hAnsi="GHEA Grapalat"/>
                <w:sz w:val="20"/>
                <w:szCs w:val="20"/>
                <w:lang w:val="pt-BR"/>
              </w:rPr>
            </w:pPr>
            <w:r w:rsidRPr="00C7449B">
              <w:rPr>
                <w:rFonts w:ascii="GHEA Grapalat" w:hAnsi="GHEA Grapalat"/>
                <w:sz w:val="18"/>
                <w:szCs w:val="18"/>
                <w:lang w:val="pt-BR"/>
              </w:rPr>
              <w:t xml:space="preserve"> </w:t>
            </w:r>
            <w:r w:rsidRPr="00556374">
              <w:rPr>
                <w:rFonts w:ascii="GHEA Grapalat" w:hAnsi="GHEA Grapalat"/>
                <w:sz w:val="20"/>
                <w:szCs w:val="20"/>
                <w:lang w:val="pt-BR"/>
              </w:rPr>
              <w:t>%</w:t>
            </w:r>
          </w:p>
        </w:tc>
        <w:tc>
          <w:tcPr>
            <w:tcW w:w="300" w:type="dxa"/>
            <w:vAlign w:val="center"/>
          </w:tcPr>
          <w:p w14:paraId="265E6DD1" w14:textId="00CBBE0F" w:rsidR="006B1F7F" w:rsidRPr="00556374" w:rsidRDefault="006B1F7F" w:rsidP="006B1F7F">
            <w:pPr>
              <w:jc w:val="center"/>
              <w:rPr>
                <w:rFonts w:ascii="GHEA Grapalat" w:hAnsi="GHEA Grapalat"/>
                <w:sz w:val="20"/>
                <w:szCs w:val="20"/>
                <w:lang w:val="pt-BR"/>
              </w:rPr>
            </w:pPr>
            <w:r w:rsidRPr="003B19E6">
              <w:rPr>
                <w:rFonts w:ascii="GHEA Grapalat" w:hAnsi="GHEA Grapalat"/>
                <w:sz w:val="18"/>
                <w:szCs w:val="18"/>
                <w:lang w:val="hy-AM"/>
              </w:rPr>
              <w:t>100</w:t>
            </w:r>
            <w:r w:rsidRPr="003B19E6">
              <w:rPr>
                <w:rFonts w:ascii="GHEA Grapalat" w:hAnsi="GHEA Grapalat"/>
                <w:sz w:val="18"/>
                <w:szCs w:val="18"/>
                <w:lang w:val="pt-BR"/>
              </w:rPr>
              <w:t xml:space="preserve"> </w:t>
            </w:r>
            <w:r w:rsidRPr="003B19E6">
              <w:rPr>
                <w:rFonts w:ascii="GHEA Grapalat" w:hAnsi="GHEA Grapalat"/>
                <w:sz w:val="20"/>
                <w:szCs w:val="20"/>
                <w:lang w:val="pt-BR"/>
              </w:rPr>
              <w:t>%</w:t>
            </w:r>
          </w:p>
        </w:tc>
        <w:tc>
          <w:tcPr>
            <w:tcW w:w="300" w:type="dxa"/>
            <w:vAlign w:val="center"/>
          </w:tcPr>
          <w:p w14:paraId="0FA7AED0" w14:textId="23470644" w:rsidR="006B1F7F" w:rsidRPr="00556374" w:rsidRDefault="006B1F7F" w:rsidP="006B1F7F">
            <w:pPr>
              <w:jc w:val="center"/>
              <w:rPr>
                <w:rFonts w:ascii="GHEA Grapalat" w:hAnsi="GHEA Grapalat"/>
                <w:sz w:val="20"/>
                <w:szCs w:val="20"/>
                <w:lang w:val="pt-BR"/>
              </w:rPr>
            </w:pPr>
            <w:r w:rsidRPr="003B19E6">
              <w:rPr>
                <w:rFonts w:ascii="GHEA Grapalat" w:hAnsi="GHEA Grapalat"/>
                <w:sz w:val="18"/>
                <w:szCs w:val="18"/>
                <w:lang w:val="hy-AM"/>
              </w:rPr>
              <w:t>100</w:t>
            </w:r>
            <w:r w:rsidRPr="003B19E6">
              <w:rPr>
                <w:rFonts w:ascii="GHEA Grapalat" w:hAnsi="GHEA Grapalat"/>
                <w:sz w:val="18"/>
                <w:szCs w:val="18"/>
                <w:lang w:val="pt-BR"/>
              </w:rPr>
              <w:t xml:space="preserve"> </w:t>
            </w:r>
            <w:r w:rsidRPr="003B19E6">
              <w:rPr>
                <w:rFonts w:ascii="GHEA Grapalat" w:hAnsi="GHEA Grapalat"/>
                <w:sz w:val="20"/>
                <w:szCs w:val="20"/>
                <w:lang w:val="pt-BR"/>
              </w:rPr>
              <w:t>%</w:t>
            </w:r>
          </w:p>
        </w:tc>
        <w:tc>
          <w:tcPr>
            <w:tcW w:w="1499" w:type="dxa"/>
            <w:vAlign w:val="center"/>
          </w:tcPr>
          <w:p w14:paraId="2EEA2AC5" w14:textId="76C82467" w:rsidR="006B1F7F" w:rsidRPr="00556374" w:rsidRDefault="006B1F7F" w:rsidP="006B1F7F">
            <w:pPr>
              <w:jc w:val="center"/>
              <w:rPr>
                <w:rFonts w:ascii="GHEA Grapalat" w:hAnsi="GHEA Grapalat"/>
                <w:sz w:val="20"/>
                <w:szCs w:val="20"/>
                <w:lang w:val="pt-BR"/>
              </w:rPr>
            </w:pPr>
            <w:r w:rsidRPr="003B19E6">
              <w:rPr>
                <w:rFonts w:ascii="GHEA Grapalat" w:hAnsi="GHEA Grapalat"/>
                <w:sz w:val="18"/>
                <w:szCs w:val="18"/>
                <w:lang w:val="hy-AM"/>
              </w:rPr>
              <w:t>100</w:t>
            </w:r>
            <w:r w:rsidRPr="003B19E6">
              <w:rPr>
                <w:rFonts w:ascii="GHEA Grapalat" w:hAnsi="GHEA Grapalat"/>
                <w:sz w:val="18"/>
                <w:szCs w:val="18"/>
                <w:lang w:val="pt-BR"/>
              </w:rPr>
              <w:t xml:space="preserve"> </w:t>
            </w:r>
            <w:r w:rsidRPr="003B19E6">
              <w:rPr>
                <w:rFonts w:ascii="GHEA Grapalat" w:hAnsi="GHEA Grapalat"/>
                <w:sz w:val="20"/>
                <w:szCs w:val="20"/>
                <w:lang w:val="pt-BR"/>
              </w:rPr>
              <w:t>%</w:t>
            </w:r>
          </w:p>
        </w:tc>
      </w:tr>
    </w:tbl>
    <w:p w14:paraId="4CDBECB9" w14:textId="77777777" w:rsidR="00C7449B" w:rsidRPr="00556374" w:rsidRDefault="00C7449B" w:rsidP="00C7449B">
      <w:pPr>
        <w:jc w:val="right"/>
        <w:rPr>
          <w:rFonts w:ascii="GHEA Grapalat" w:hAnsi="GHEA Grapalat"/>
          <w:b/>
          <w:sz w:val="20"/>
          <w:szCs w:val="20"/>
          <w:lang w:val="hy-AM"/>
        </w:rPr>
      </w:pPr>
      <w:r w:rsidRPr="00556374">
        <w:rPr>
          <w:rFonts w:ascii="GHEA Grapalat" w:hAnsi="GHEA Grapalat"/>
          <w:sz w:val="20"/>
          <w:szCs w:val="20"/>
          <w:lang w:val="hy-AM"/>
        </w:rPr>
        <w:t xml:space="preserve">/ </w:t>
      </w:r>
      <w:r w:rsidRPr="00556374">
        <w:rPr>
          <w:rFonts w:ascii="GHEA Grapalat" w:hAnsi="GHEA Grapalat" w:cs="Sylfaen"/>
          <w:b/>
          <w:sz w:val="20"/>
          <w:szCs w:val="20"/>
        </w:rPr>
        <w:t>РА</w:t>
      </w:r>
      <w:r w:rsidRPr="00556374">
        <w:rPr>
          <w:rFonts w:ascii="GHEA Grapalat" w:hAnsi="GHEA Grapalat" w:cs="Sylfaen"/>
          <w:b/>
          <w:sz w:val="20"/>
          <w:szCs w:val="20"/>
          <w:lang w:val="es-ES"/>
        </w:rPr>
        <w:t xml:space="preserve"> </w:t>
      </w:r>
      <w:r w:rsidRPr="00556374">
        <w:rPr>
          <w:rFonts w:ascii="GHEA Grapalat" w:hAnsi="GHEA Grapalat" w:cs="Sylfaen"/>
          <w:b/>
          <w:sz w:val="20"/>
          <w:szCs w:val="20"/>
        </w:rPr>
        <w:t xml:space="preserve">драм </w:t>
      </w:r>
      <w:r w:rsidRPr="00556374">
        <w:rPr>
          <w:rFonts w:ascii="GHEA Grapalat" w:hAnsi="GHEA Grapalat" w:cs="Sylfaen"/>
          <w:b/>
          <w:sz w:val="20"/>
          <w:szCs w:val="20"/>
          <w:lang w:val="hy-AM"/>
        </w:rPr>
        <w:t>/</w:t>
      </w:r>
    </w:p>
    <w:p w14:paraId="5686E640" w14:textId="0138EABB" w:rsidR="00F918A6" w:rsidRPr="00BA4B4E" w:rsidRDefault="00F918A6" w:rsidP="00BA4B4E">
      <w:pPr>
        <w:rPr>
          <w:rFonts w:ascii="GHEA Grapalat" w:hAnsi="GHEA Grapalat"/>
          <w:b/>
          <w:sz w:val="20"/>
          <w:szCs w:val="20"/>
          <w:lang w:val="hy-AM"/>
        </w:rPr>
      </w:pPr>
      <w:r w:rsidRPr="00556374">
        <w:rPr>
          <w:rFonts w:ascii="GHEA Grapalat" w:hAnsi="GHEA Grapalat"/>
          <w:sz w:val="20"/>
          <w:szCs w:val="20"/>
        </w:rPr>
        <w:t xml:space="preserve">                                                                                                                                                                                                 </w:t>
      </w:r>
    </w:p>
    <w:p w14:paraId="12F52A3B" w14:textId="2F0E66B4" w:rsidR="00F918A6" w:rsidRPr="00BA4B4E" w:rsidRDefault="00F918A6" w:rsidP="00BA4B4E">
      <w:pPr>
        <w:jc w:val="both"/>
        <w:rPr>
          <w:rFonts w:ascii="GHEA Grapalat" w:hAnsi="GHEA Grapalat" w:cs="Sylfaen"/>
          <w:sz w:val="16"/>
          <w:szCs w:val="16"/>
        </w:rPr>
      </w:pPr>
      <w:r w:rsidRPr="00BA4B4E">
        <w:rPr>
          <w:rFonts w:ascii="GHEA Grapalat" w:hAnsi="GHEA Grapalat"/>
          <w:sz w:val="16"/>
          <w:szCs w:val="16"/>
        </w:rPr>
        <w:t xml:space="preserve">* </w:t>
      </w:r>
      <w:r w:rsidRPr="00BA4B4E">
        <w:rPr>
          <w:rFonts w:ascii="GHEA Grapalat" w:hAnsi="GHEA Grapalat" w:cs="Sylfaen"/>
          <w:sz w:val="16"/>
          <w:szCs w:val="16"/>
          <w:lang w:val="pt-BR"/>
        </w:rPr>
        <w:t>Оплата</w:t>
      </w:r>
      <w:r w:rsidRPr="00BA4B4E">
        <w:rPr>
          <w:rFonts w:ascii="GHEA Grapalat" w:hAnsi="GHEA Grapalat" w:cs="Times Armenian"/>
          <w:sz w:val="16"/>
          <w:szCs w:val="16"/>
        </w:rPr>
        <w:t xml:space="preserve"> </w:t>
      </w:r>
      <w:r w:rsidRPr="00BA4B4E">
        <w:rPr>
          <w:rFonts w:ascii="GHEA Grapalat" w:hAnsi="GHEA Grapalat" w:cs="Sylfaen"/>
          <w:sz w:val="16"/>
          <w:szCs w:val="16"/>
          <w:lang w:val="pt-BR"/>
        </w:rPr>
        <w:t>предмет</w:t>
      </w:r>
      <w:r w:rsidRPr="00BA4B4E">
        <w:rPr>
          <w:rFonts w:ascii="GHEA Grapalat" w:hAnsi="GHEA Grapalat" w:cs="Times Armenian"/>
          <w:sz w:val="16"/>
          <w:szCs w:val="16"/>
        </w:rPr>
        <w:t xml:space="preserve"> </w:t>
      </w:r>
      <w:r w:rsidRPr="00BA4B4E">
        <w:rPr>
          <w:rFonts w:ascii="GHEA Grapalat" w:hAnsi="GHEA Grapalat" w:cs="Sylfaen"/>
          <w:sz w:val="16"/>
          <w:szCs w:val="16"/>
          <w:lang w:val="pt-BR"/>
        </w:rPr>
        <w:t>деньги</w:t>
      </w:r>
      <w:r w:rsidRPr="00BA4B4E">
        <w:rPr>
          <w:rFonts w:ascii="GHEA Grapalat" w:hAnsi="GHEA Grapalat" w:cs="Times Armenian"/>
          <w:sz w:val="16"/>
          <w:szCs w:val="16"/>
        </w:rPr>
        <w:t xml:space="preserve"> </w:t>
      </w:r>
      <w:r w:rsidRPr="00BA4B4E">
        <w:rPr>
          <w:rFonts w:ascii="GHEA Grapalat" w:hAnsi="GHEA Grapalat" w:cs="Sylfaen"/>
          <w:sz w:val="16"/>
          <w:szCs w:val="16"/>
          <w:lang w:val="pt-BR"/>
        </w:rPr>
        <w:t>быть представленным</w:t>
      </w:r>
      <w:r w:rsidRPr="00BA4B4E">
        <w:rPr>
          <w:rFonts w:ascii="GHEA Grapalat" w:hAnsi="GHEA Grapalat" w:cs="Sylfaen"/>
          <w:sz w:val="16"/>
          <w:szCs w:val="16"/>
        </w:rPr>
        <w:t xml:space="preserve"> </w:t>
      </w:r>
      <w:r w:rsidRPr="00BA4B4E">
        <w:rPr>
          <w:rFonts w:ascii="GHEA Grapalat" w:hAnsi="GHEA Grapalat" w:cs="Sylfaen"/>
          <w:sz w:val="16"/>
          <w:szCs w:val="16"/>
          <w:lang w:val="pt-BR"/>
        </w:rPr>
        <w:t>являются</w:t>
      </w:r>
      <w:r w:rsidRPr="00BA4B4E">
        <w:rPr>
          <w:rFonts w:ascii="GHEA Grapalat" w:hAnsi="GHEA Grapalat" w:cs="Sylfaen"/>
          <w:sz w:val="16"/>
          <w:szCs w:val="16"/>
        </w:rPr>
        <w:t xml:space="preserve"> </w:t>
      </w:r>
      <w:r w:rsidRPr="00BA4B4E">
        <w:rPr>
          <w:rFonts w:ascii="GHEA Grapalat" w:hAnsi="GHEA Grapalat" w:cs="Sylfaen"/>
          <w:sz w:val="16"/>
          <w:szCs w:val="16"/>
          <w:lang w:val="pt-BR"/>
        </w:rPr>
        <w:t>инкрементный</w:t>
      </w:r>
      <w:r w:rsidRPr="00BA4B4E">
        <w:rPr>
          <w:rFonts w:ascii="GHEA Grapalat" w:hAnsi="GHEA Grapalat" w:cs="Times Armenian"/>
          <w:sz w:val="16"/>
          <w:szCs w:val="16"/>
        </w:rPr>
        <w:t xml:space="preserve"> </w:t>
      </w:r>
      <w:r w:rsidRPr="00BA4B4E">
        <w:rPr>
          <w:rFonts w:ascii="GHEA Grapalat" w:hAnsi="GHEA Grapalat" w:cs="Sylfaen"/>
          <w:sz w:val="16"/>
          <w:szCs w:val="16"/>
          <w:lang w:val="pt-BR"/>
        </w:rPr>
        <w:t xml:space="preserve">по порядку </w:t>
      </w:r>
      <w:r w:rsidRPr="00BA4B4E">
        <w:rPr>
          <w:rFonts w:ascii="GHEA Grapalat" w:hAnsi="GHEA Grapalat" w:cs="Sylfaen"/>
          <w:sz w:val="16"/>
          <w:szCs w:val="16"/>
        </w:rPr>
        <w:t xml:space="preserve">: </w:t>
      </w:r>
      <w:r w:rsidRPr="00BA4B4E">
        <w:rPr>
          <w:rFonts w:ascii="GHEA Grapalat" w:hAnsi="GHEA Grapalat" w:cs="Sylfaen"/>
          <w:sz w:val="16"/>
          <w:szCs w:val="16"/>
          <w:lang w:val="pt-BR"/>
        </w:rPr>
        <w:t>если</w:t>
      </w:r>
      <w:r w:rsidRPr="00BA4B4E">
        <w:rPr>
          <w:rFonts w:ascii="GHEA Grapalat" w:hAnsi="GHEA Grapalat" w:cs="Sylfaen"/>
          <w:sz w:val="16"/>
          <w:szCs w:val="16"/>
        </w:rPr>
        <w:t xml:space="preserve"> </w:t>
      </w:r>
      <w:r w:rsidRPr="00BA4B4E">
        <w:rPr>
          <w:rFonts w:ascii="GHEA Grapalat" w:hAnsi="GHEA Grapalat" w:cs="Sylfaen"/>
          <w:sz w:val="16"/>
          <w:szCs w:val="16"/>
          <w:lang w:val="pt-BR"/>
        </w:rPr>
        <w:t>контракт</w:t>
      </w:r>
      <w:r w:rsidRPr="00BA4B4E">
        <w:rPr>
          <w:rFonts w:ascii="GHEA Grapalat" w:hAnsi="GHEA Grapalat" w:cs="Sylfaen"/>
          <w:sz w:val="16"/>
          <w:szCs w:val="16"/>
        </w:rPr>
        <w:t xml:space="preserve"> </w:t>
      </w:r>
      <w:r w:rsidRPr="00BA4B4E">
        <w:rPr>
          <w:rFonts w:ascii="GHEA Grapalat" w:hAnsi="GHEA Grapalat" w:cs="Sylfaen"/>
          <w:sz w:val="16"/>
          <w:szCs w:val="16"/>
          <w:lang w:val="pt-BR"/>
        </w:rPr>
        <w:t>запечатывается</w:t>
      </w:r>
      <w:r w:rsidRPr="00BA4B4E">
        <w:rPr>
          <w:rFonts w:ascii="GHEA Grapalat" w:hAnsi="GHEA Grapalat" w:cs="Sylfaen"/>
          <w:sz w:val="16"/>
          <w:szCs w:val="16"/>
        </w:rPr>
        <w:t xml:space="preserve"> </w:t>
      </w:r>
      <w:r w:rsidRPr="00BA4B4E">
        <w:rPr>
          <w:rFonts w:ascii="GHEA Grapalat" w:hAnsi="GHEA Grapalat" w:cs="Sylfaen"/>
          <w:sz w:val="16"/>
          <w:szCs w:val="16"/>
          <w:lang w:val="pt-BR"/>
        </w:rPr>
        <w:t xml:space="preserve">это </w:t>
      </w:r>
      <w:r w:rsidRPr="00BA4B4E">
        <w:rPr>
          <w:rFonts w:ascii="GHEA Grapalat" w:hAnsi="GHEA Grapalat" w:cs="Sylfaen"/>
          <w:sz w:val="16"/>
          <w:szCs w:val="16"/>
        </w:rPr>
        <w:t xml:space="preserve">« </w:t>
      </w:r>
      <w:r w:rsidRPr="00BA4B4E">
        <w:rPr>
          <w:rFonts w:ascii="GHEA Grapalat" w:hAnsi="GHEA Grapalat" w:cs="Sylfaen"/>
          <w:sz w:val="16"/>
          <w:szCs w:val="16"/>
          <w:lang w:val="pt-BR"/>
        </w:rPr>
        <w:t>Закупка »</w:t>
      </w:r>
      <w:r w:rsidRPr="00BA4B4E">
        <w:rPr>
          <w:rFonts w:ascii="GHEA Grapalat" w:hAnsi="GHEA Grapalat" w:cs="Sylfaen"/>
          <w:sz w:val="16"/>
          <w:szCs w:val="16"/>
        </w:rPr>
        <w:t xml:space="preserve"> </w:t>
      </w:r>
      <w:r w:rsidRPr="00BA4B4E">
        <w:rPr>
          <w:rFonts w:ascii="GHEA Grapalat" w:hAnsi="GHEA Grapalat" w:cs="Sylfaen"/>
          <w:sz w:val="16"/>
          <w:szCs w:val="16"/>
          <w:lang w:val="pt-BR"/>
        </w:rPr>
        <w:t xml:space="preserve">о </w:t>
      </w:r>
      <w:r w:rsidRPr="00BA4B4E">
        <w:rPr>
          <w:rFonts w:ascii="GHEA Grapalat" w:hAnsi="GHEA Grapalat" w:cs="Sylfaen"/>
          <w:sz w:val="16"/>
          <w:szCs w:val="16"/>
        </w:rPr>
        <w:t xml:space="preserve">" </w:t>
      </w:r>
      <w:r w:rsidRPr="00BA4B4E">
        <w:rPr>
          <w:rFonts w:ascii="GHEA Grapalat" w:hAnsi="GHEA Grapalat" w:cs="Sylfaen"/>
          <w:sz w:val="16"/>
          <w:szCs w:val="16"/>
          <w:lang w:val="pt-BR"/>
        </w:rPr>
        <w:t>РА"</w:t>
      </w:r>
      <w:r w:rsidRPr="00BA4B4E">
        <w:rPr>
          <w:rFonts w:ascii="GHEA Grapalat" w:hAnsi="GHEA Grapalat" w:cs="Sylfaen"/>
          <w:sz w:val="16"/>
          <w:szCs w:val="16"/>
        </w:rPr>
        <w:t xml:space="preserve"> 15- </w:t>
      </w:r>
      <w:r w:rsidRPr="00BA4B4E">
        <w:rPr>
          <w:rFonts w:ascii="GHEA Grapalat" w:hAnsi="GHEA Grapalat" w:cs="Sylfaen"/>
          <w:sz w:val="16"/>
          <w:szCs w:val="16"/>
          <w:lang w:val="pt-BR"/>
        </w:rPr>
        <w:t>й закон</w:t>
      </w:r>
      <w:r w:rsidRPr="00BA4B4E">
        <w:rPr>
          <w:rFonts w:ascii="GHEA Grapalat" w:hAnsi="GHEA Grapalat" w:cs="Sylfaen"/>
          <w:sz w:val="16"/>
          <w:szCs w:val="16"/>
        </w:rPr>
        <w:t xml:space="preserve"> </w:t>
      </w:r>
      <w:r w:rsidRPr="00BA4B4E">
        <w:rPr>
          <w:rFonts w:ascii="GHEA Grapalat" w:hAnsi="GHEA Grapalat" w:cs="Sylfaen"/>
          <w:sz w:val="16"/>
          <w:szCs w:val="16"/>
          <w:lang w:val="pt-BR"/>
        </w:rPr>
        <w:t xml:space="preserve">Статья </w:t>
      </w:r>
      <w:r w:rsidRPr="00BA4B4E">
        <w:rPr>
          <w:rFonts w:ascii="GHEA Grapalat" w:hAnsi="GHEA Grapalat" w:cs="Sylfaen"/>
          <w:sz w:val="16"/>
          <w:szCs w:val="16"/>
        </w:rPr>
        <w:t xml:space="preserve">6 </w:t>
      </w:r>
      <w:r w:rsidRPr="00BA4B4E">
        <w:rPr>
          <w:rFonts w:ascii="GHEA Grapalat" w:hAnsi="GHEA Grapalat" w:cs="Sylfaen"/>
          <w:sz w:val="16"/>
          <w:szCs w:val="16"/>
          <w:lang w:val="pt-BR"/>
        </w:rPr>
        <w:t>часть</w:t>
      </w:r>
      <w:r w:rsidRPr="00BA4B4E">
        <w:rPr>
          <w:rFonts w:ascii="GHEA Grapalat" w:hAnsi="GHEA Grapalat" w:cs="Sylfaen"/>
          <w:sz w:val="16"/>
          <w:szCs w:val="16"/>
        </w:rPr>
        <w:t xml:space="preserve"> </w:t>
      </w:r>
      <w:r w:rsidRPr="00BA4B4E">
        <w:rPr>
          <w:rFonts w:ascii="GHEA Grapalat" w:hAnsi="GHEA Grapalat" w:cs="Sylfaen"/>
          <w:sz w:val="16"/>
          <w:szCs w:val="16"/>
          <w:lang w:val="pt-BR"/>
        </w:rPr>
        <w:t>основа</w:t>
      </w:r>
      <w:r w:rsidRPr="00BA4B4E">
        <w:rPr>
          <w:rFonts w:ascii="GHEA Grapalat" w:hAnsi="GHEA Grapalat" w:cs="Sylfaen"/>
          <w:sz w:val="16"/>
          <w:szCs w:val="16"/>
        </w:rPr>
        <w:t xml:space="preserve"> </w:t>
      </w:r>
      <w:r w:rsidRPr="00BA4B4E">
        <w:rPr>
          <w:rFonts w:ascii="GHEA Grapalat" w:hAnsi="GHEA Grapalat" w:cs="Sylfaen"/>
          <w:sz w:val="16"/>
          <w:szCs w:val="16"/>
          <w:lang w:val="pt-BR"/>
        </w:rPr>
        <w:t xml:space="preserve">на </w:t>
      </w:r>
      <w:r w:rsidRPr="00BA4B4E">
        <w:rPr>
          <w:rFonts w:ascii="GHEA Grapalat" w:hAnsi="GHEA Grapalat" w:cs="Sylfaen"/>
          <w:sz w:val="16"/>
          <w:szCs w:val="16"/>
        </w:rPr>
        <w:t xml:space="preserve">, </w:t>
      </w:r>
      <w:r w:rsidRPr="00BA4B4E">
        <w:rPr>
          <w:rFonts w:ascii="GHEA Grapalat" w:hAnsi="GHEA Grapalat" w:cs="Sylfaen"/>
          <w:sz w:val="16"/>
          <w:szCs w:val="16"/>
          <w:lang w:val="pt-BR"/>
        </w:rPr>
        <w:t>тогда</w:t>
      </w:r>
      <w:r w:rsidRPr="00BA4B4E">
        <w:rPr>
          <w:rFonts w:ascii="GHEA Grapalat" w:hAnsi="GHEA Grapalat" w:cs="Sylfaen"/>
          <w:sz w:val="16"/>
          <w:szCs w:val="16"/>
        </w:rPr>
        <w:t xml:space="preserve"> </w:t>
      </w:r>
      <w:r w:rsidRPr="00BA4B4E">
        <w:rPr>
          <w:rFonts w:ascii="GHEA Grapalat" w:hAnsi="GHEA Grapalat" w:cs="Sylfaen"/>
          <w:sz w:val="16"/>
          <w:szCs w:val="16"/>
          <w:lang w:val="pt-BR"/>
        </w:rPr>
        <w:t>этот</w:t>
      </w:r>
      <w:r w:rsidRPr="00BA4B4E">
        <w:rPr>
          <w:rFonts w:ascii="GHEA Grapalat" w:hAnsi="GHEA Grapalat" w:cs="Sylfaen"/>
          <w:sz w:val="16"/>
          <w:szCs w:val="16"/>
        </w:rPr>
        <w:t xml:space="preserve"> </w:t>
      </w:r>
      <w:r w:rsidRPr="00BA4B4E">
        <w:rPr>
          <w:rFonts w:ascii="GHEA Grapalat" w:hAnsi="GHEA Grapalat" w:cs="Sylfaen"/>
          <w:sz w:val="16"/>
          <w:szCs w:val="16"/>
          <w:lang w:val="pt-BR"/>
        </w:rPr>
        <w:t>расписание</w:t>
      </w:r>
      <w:r w:rsidRPr="00BA4B4E">
        <w:rPr>
          <w:rFonts w:ascii="GHEA Grapalat" w:hAnsi="GHEA Grapalat" w:cs="Sylfaen"/>
          <w:sz w:val="16"/>
          <w:szCs w:val="16"/>
        </w:rPr>
        <w:t xml:space="preserve"> </w:t>
      </w:r>
      <w:r w:rsidRPr="00BA4B4E">
        <w:rPr>
          <w:rFonts w:ascii="GHEA Grapalat" w:hAnsi="GHEA Grapalat" w:cs="Sylfaen"/>
          <w:sz w:val="16"/>
          <w:szCs w:val="16"/>
          <w:lang w:val="pt-BR"/>
        </w:rPr>
        <w:t>заполняется</w:t>
      </w:r>
      <w:r w:rsidRPr="00BA4B4E">
        <w:rPr>
          <w:rFonts w:ascii="GHEA Grapalat" w:hAnsi="GHEA Grapalat" w:cs="Sylfaen"/>
          <w:sz w:val="16"/>
          <w:szCs w:val="16"/>
        </w:rPr>
        <w:t xml:space="preserve"> </w:t>
      </w:r>
      <w:r w:rsidRPr="00BA4B4E">
        <w:rPr>
          <w:rFonts w:ascii="GHEA Grapalat" w:hAnsi="GHEA Grapalat" w:cs="Sylfaen"/>
          <w:sz w:val="16"/>
          <w:szCs w:val="16"/>
          <w:lang w:val="pt-BR"/>
        </w:rPr>
        <w:t>и</w:t>
      </w:r>
      <w:r w:rsidRPr="00BA4B4E">
        <w:rPr>
          <w:rFonts w:ascii="GHEA Grapalat" w:hAnsi="GHEA Grapalat" w:cs="Sylfaen"/>
          <w:sz w:val="16"/>
          <w:szCs w:val="16"/>
        </w:rPr>
        <w:t xml:space="preserve"> </w:t>
      </w:r>
      <w:r w:rsidRPr="00BA4B4E">
        <w:rPr>
          <w:rFonts w:ascii="GHEA Grapalat" w:hAnsi="GHEA Grapalat" w:cs="Sylfaen"/>
          <w:sz w:val="16"/>
          <w:szCs w:val="16"/>
          <w:lang w:val="pt-BR"/>
        </w:rPr>
        <w:t>запечатывается</w:t>
      </w:r>
      <w:r w:rsidRPr="00BA4B4E">
        <w:rPr>
          <w:rFonts w:ascii="GHEA Grapalat" w:hAnsi="GHEA Grapalat" w:cs="Sylfaen"/>
          <w:sz w:val="16"/>
          <w:szCs w:val="16"/>
        </w:rPr>
        <w:t xml:space="preserve"> </w:t>
      </w:r>
      <w:r w:rsidRPr="00BA4B4E">
        <w:rPr>
          <w:rFonts w:ascii="GHEA Grapalat" w:hAnsi="GHEA Grapalat" w:cs="Sylfaen"/>
          <w:sz w:val="16"/>
          <w:szCs w:val="16"/>
          <w:lang w:val="pt-BR"/>
        </w:rPr>
        <w:t>является</w:t>
      </w:r>
      <w:r w:rsidRPr="00BA4B4E">
        <w:rPr>
          <w:rFonts w:ascii="GHEA Grapalat" w:hAnsi="GHEA Grapalat" w:cs="Sylfaen"/>
          <w:sz w:val="16"/>
          <w:szCs w:val="16"/>
        </w:rPr>
        <w:t xml:space="preserve"> </w:t>
      </w:r>
      <w:r w:rsidRPr="00BA4B4E">
        <w:rPr>
          <w:rFonts w:ascii="GHEA Grapalat" w:hAnsi="GHEA Grapalat" w:cs="Sylfaen"/>
          <w:sz w:val="16"/>
          <w:szCs w:val="16"/>
          <w:lang w:val="pt-BR"/>
        </w:rPr>
        <w:t>финансовый</w:t>
      </w:r>
      <w:r w:rsidRPr="00BA4B4E">
        <w:rPr>
          <w:rFonts w:ascii="GHEA Grapalat" w:hAnsi="GHEA Grapalat" w:cs="Sylfaen"/>
          <w:sz w:val="16"/>
          <w:szCs w:val="16"/>
        </w:rPr>
        <w:t xml:space="preserve"> </w:t>
      </w:r>
      <w:r w:rsidRPr="00BA4B4E">
        <w:rPr>
          <w:rFonts w:ascii="GHEA Grapalat" w:hAnsi="GHEA Grapalat" w:cs="Sylfaen"/>
          <w:sz w:val="16"/>
          <w:szCs w:val="16"/>
          <w:lang w:val="pt-BR"/>
        </w:rPr>
        <w:t>ресурсы</w:t>
      </w:r>
      <w:r w:rsidRPr="00BA4B4E">
        <w:rPr>
          <w:rFonts w:ascii="GHEA Grapalat" w:hAnsi="GHEA Grapalat" w:cs="Sylfaen"/>
          <w:sz w:val="16"/>
          <w:szCs w:val="16"/>
        </w:rPr>
        <w:t xml:space="preserve"> </w:t>
      </w:r>
      <w:r w:rsidRPr="00BA4B4E">
        <w:rPr>
          <w:rFonts w:ascii="GHEA Grapalat" w:hAnsi="GHEA Grapalat" w:cs="Sylfaen"/>
          <w:sz w:val="16"/>
          <w:szCs w:val="16"/>
          <w:lang w:val="pt-BR"/>
        </w:rPr>
        <w:t>быть запланированным</w:t>
      </w:r>
      <w:r w:rsidRPr="00BA4B4E">
        <w:rPr>
          <w:rFonts w:ascii="GHEA Grapalat" w:hAnsi="GHEA Grapalat" w:cs="Sylfaen"/>
          <w:sz w:val="16"/>
          <w:szCs w:val="16"/>
        </w:rPr>
        <w:t xml:space="preserve"> </w:t>
      </w:r>
      <w:r w:rsidRPr="00BA4B4E">
        <w:rPr>
          <w:rFonts w:ascii="GHEA Grapalat" w:hAnsi="GHEA Grapalat" w:cs="Sylfaen"/>
          <w:sz w:val="16"/>
          <w:szCs w:val="16"/>
          <w:lang w:val="pt-BR"/>
        </w:rPr>
        <w:t>в случае</w:t>
      </w:r>
      <w:r w:rsidRPr="00BA4B4E">
        <w:rPr>
          <w:rFonts w:ascii="GHEA Grapalat" w:hAnsi="GHEA Grapalat" w:cs="Sylfaen"/>
          <w:sz w:val="16"/>
          <w:szCs w:val="16"/>
        </w:rPr>
        <w:t xml:space="preserve"> </w:t>
      </w:r>
      <w:r w:rsidRPr="00BA4B4E">
        <w:rPr>
          <w:rFonts w:ascii="GHEA Grapalat" w:hAnsi="GHEA Grapalat" w:cs="Sylfaen"/>
          <w:sz w:val="16"/>
          <w:szCs w:val="16"/>
          <w:lang w:val="pt-BR"/>
        </w:rPr>
        <w:t>вечеринки</w:t>
      </w:r>
      <w:r w:rsidRPr="00BA4B4E">
        <w:rPr>
          <w:rFonts w:ascii="GHEA Grapalat" w:hAnsi="GHEA Grapalat" w:cs="Sylfaen"/>
          <w:sz w:val="16"/>
          <w:szCs w:val="16"/>
        </w:rPr>
        <w:t xml:space="preserve"> </w:t>
      </w:r>
      <w:r w:rsidRPr="00BA4B4E">
        <w:rPr>
          <w:rFonts w:ascii="GHEA Grapalat" w:hAnsi="GHEA Grapalat" w:cs="Sylfaen"/>
          <w:sz w:val="16"/>
          <w:szCs w:val="16"/>
          <w:lang w:val="pt-BR"/>
        </w:rPr>
        <w:t>между</w:t>
      </w:r>
      <w:r w:rsidRPr="00BA4B4E">
        <w:rPr>
          <w:rFonts w:ascii="GHEA Grapalat" w:hAnsi="GHEA Grapalat" w:cs="Sylfaen"/>
          <w:sz w:val="16"/>
          <w:szCs w:val="16"/>
        </w:rPr>
        <w:t xml:space="preserve"> </w:t>
      </w:r>
      <w:r w:rsidRPr="00BA4B4E">
        <w:rPr>
          <w:rFonts w:ascii="GHEA Grapalat" w:hAnsi="GHEA Grapalat" w:cs="Sylfaen"/>
          <w:sz w:val="16"/>
          <w:szCs w:val="16"/>
          <w:lang w:val="pt-BR"/>
        </w:rPr>
        <w:t>герметичный</w:t>
      </w:r>
      <w:r w:rsidRPr="00BA4B4E">
        <w:rPr>
          <w:rFonts w:ascii="GHEA Grapalat" w:hAnsi="GHEA Grapalat" w:cs="Sylfaen"/>
          <w:sz w:val="16"/>
          <w:szCs w:val="16"/>
        </w:rPr>
        <w:t xml:space="preserve"> </w:t>
      </w:r>
      <w:r w:rsidRPr="00BA4B4E">
        <w:rPr>
          <w:rFonts w:ascii="GHEA Grapalat" w:hAnsi="GHEA Grapalat" w:cs="Sylfaen"/>
          <w:sz w:val="16"/>
          <w:szCs w:val="16"/>
          <w:lang w:val="pt-BR"/>
        </w:rPr>
        <w:t>соглашение</w:t>
      </w:r>
      <w:r w:rsidRPr="00BA4B4E">
        <w:rPr>
          <w:rFonts w:ascii="GHEA Grapalat" w:hAnsi="GHEA Grapalat" w:cs="Sylfaen"/>
          <w:sz w:val="16"/>
          <w:szCs w:val="16"/>
        </w:rPr>
        <w:t xml:space="preserve"> </w:t>
      </w:r>
      <w:r w:rsidRPr="00BA4B4E">
        <w:rPr>
          <w:rFonts w:ascii="GHEA Grapalat" w:hAnsi="GHEA Grapalat" w:cs="Sylfaen"/>
          <w:sz w:val="16"/>
          <w:szCs w:val="16"/>
          <w:lang w:val="pt-BR"/>
        </w:rPr>
        <w:t>назад</w:t>
      </w:r>
      <w:r w:rsidRPr="00BA4B4E">
        <w:rPr>
          <w:rFonts w:ascii="GHEA Grapalat" w:hAnsi="GHEA Grapalat" w:cs="Sylfaen"/>
          <w:sz w:val="16"/>
          <w:szCs w:val="16"/>
        </w:rPr>
        <w:t xml:space="preserve"> в </w:t>
      </w:r>
      <w:r w:rsidRPr="00BA4B4E">
        <w:rPr>
          <w:rFonts w:ascii="GHEA Grapalat" w:hAnsi="GHEA Grapalat" w:cs="Sylfaen"/>
          <w:sz w:val="16"/>
          <w:szCs w:val="16"/>
          <w:lang w:val="pt-BR"/>
        </w:rPr>
        <w:t xml:space="preserve">то же время </w:t>
      </w:r>
      <w:r w:rsidRPr="00BA4B4E">
        <w:rPr>
          <w:rFonts w:ascii="GHEA Grapalat" w:hAnsi="GHEA Grapalat" w:cs="Sylfaen"/>
          <w:sz w:val="16"/>
          <w:szCs w:val="16"/>
        </w:rPr>
        <w:t xml:space="preserve">, как </w:t>
      </w:r>
      <w:r w:rsidRPr="00BA4B4E">
        <w:rPr>
          <w:rFonts w:ascii="GHEA Grapalat" w:hAnsi="GHEA Grapalat" w:cs="Sylfaen"/>
          <w:sz w:val="16"/>
          <w:szCs w:val="16"/>
          <w:lang w:val="pt-BR"/>
        </w:rPr>
        <w:t>его</w:t>
      </w:r>
      <w:r w:rsidRPr="00BA4B4E">
        <w:rPr>
          <w:rFonts w:ascii="GHEA Grapalat" w:hAnsi="GHEA Grapalat" w:cs="Sylfaen"/>
          <w:sz w:val="16"/>
          <w:szCs w:val="16"/>
        </w:rPr>
        <w:t xml:space="preserve"> </w:t>
      </w:r>
      <w:r w:rsidRPr="00BA4B4E">
        <w:rPr>
          <w:rFonts w:ascii="GHEA Grapalat" w:hAnsi="GHEA Grapalat" w:cs="Sylfaen"/>
          <w:sz w:val="16"/>
          <w:szCs w:val="16"/>
          <w:lang w:val="pt-BR"/>
        </w:rPr>
        <w:t>неразделимые</w:t>
      </w:r>
      <w:r w:rsidRPr="00BA4B4E">
        <w:rPr>
          <w:rFonts w:ascii="GHEA Grapalat" w:hAnsi="GHEA Grapalat" w:cs="Sylfaen"/>
          <w:sz w:val="16"/>
          <w:szCs w:val="16"/>
        </w:rPr>
        <w:t xml:space="preserve"> </w:t>
      </w:r>
      <w:r w:rsidRPr="00BA4B4E">
        <w:rPr>
          <w:rFonts w:ascii="GHEA Grapalat" w:hAnsi="GHEA Grapalat" w:cs="Sylfaen"/>
          <w:sz w:val="16"/>
          <w:szCs w:val="16"/>
          <w:lang w:val="pt-BR"/>
        </w:rPr>
        <w:t xml:space="preserve">часть </w:t>
      </w:r>
      <w:r w:rsidRPr="00BA4B4E">
        <w:rPr>
          <w:rFonts w:ascii="GHEA Grapalat" w:hAnsi="GHEA Grapalat" w:cs="Sylfaen"/>
          <w:sz w:val="16"/>
          <w:szCs w:val="16"/>
        </w:rPr>
        <w:t>:</w:t>
      </w:r>
    </w:p>
    <w:p w14:paraId="65E941E2" w14:textId="1D3DBF4D" w:rsidR="00330433" w:rsidRPr="00BA4B4E" w:rsidRDefault="00330433" w:rsidP="00330433">
      <w:pPr>
        <w:ind w:left="360" w:firstLine="810"/>
        <w:jc w:val="both"/>
        <w:rPr>
          <w:rFonts w:ascii="GHEA Grapalat" w:hAnsi="GHEA Grapalat" w:cs="Sylfaen"/>
          <w:sz w:val="16"/>
          <w:szCs w:val="16"/>
        </w:rPr>
      </w:pPr>
      <w:r w:rsidRPr="00BA4B4E">
        <w:rPr>
          <w:rFonts w:ascii="GHEA Grapalat" w:hAnsi="GHEA Grapalat" w:cs="Sylfaen"/>
          <w:sz w:val="16"/>
          <w:szCs w:val="16"/>
        </w:rPr>
        <w:t xml:space="preserve">** </w:t>
      </w:r>
      <w:r w:rsidRPr="00BA4B4E">
        <w:rPr>
          <w:rFonts w:ascii="GHEA Grapalat" w:hAnsi="GHEA Grapalat" w:cs="Sylfaen"/>
          <w:sz w:val="16"/>
          <w:szCs w:val="16"/>
          <w:lang w:val="pt-BR"/>
        </w:rPr>
        <w:t>в приглашении</w:t>
      </w:r>
      <w:r w:rsidRPr="00BA4B4E">
        <w:rPr>
          <w:rFonts w:ascii="GHEA Grapalat" w:hAnsi="GHEA Grapalat" w:cs="Sylfaen"/>
          <w:sz w:val="16"/>
          <w:szCs w:val="16"/>
        </w:rPr>
        <w:t xml:space="preserve"> </w:t>
      </w:r>
      <w:r w:rsidRPr="00BA4B4E">
        <w:rPr>
          <w:rFonts w:ascii="GHEA Grapalat" w:hAnsi="GHEA Grapalat" w:cs="Sylfaen"/>
          <w:sz w:val="16"/>
          <w:szCs w:val="16"/>
          <w:lang w:val="pt-BR"/>
        </w:rPr>
        <w:t>деньги</w:t>
      </w:r>
      <w:r w:rsidRPr="00BA4B4E">
        <w:rPr>
          <w:rFonts w:ascii="GHEA Grapalat" w:hAnsi="GHEA Grapalat" w:cs="Sylfaen"/>
          <w:sz w:val="16"/>
          <w:szCs w:val="16"/>
        </w:rPr>
        <w:t xml:space="preserve"> </w:t>
      </w:r>
      <w:r w:rsidRPr="00BA4B4E">
        <w:rPr>
          <w:rFonts w:ascii="GHEA Grapalat" w:hAnsi="GHEA Grapalat" w:cs="Sylfaen"/>
          <w:sz w:val="16"/>
          <w:szCs w:val="16"/>
          <w:lang w:val="pt-BR"/>
        </w:rPr>
        <w:t>быть отмеченным</w:t>
      </w:r>
      <w:r w:rsidRPr="00BA4B4E">
        <w:rPr>
          <w:rFonts w:ascii="GHEA Grapalat" w:hAnsi="GHEA Grapalat" w:cs="Sylfaen"/>
          <w:sz w:val="16"/>
          <w:szCs w:val="16"/>
        </w:rPr>
        <w:t xml:space="preserve"> </w:t>
      </w:r>
      <w:r w:rsidRPr="00BA4B4E">
        <w:rPr>
          <w:rFonts w:ascii="GHEA Grapalat" w:hAnsi="GHEA Grapalat" w:cs="Sylfaen"/>
          <w:sz w:val="16"/>
          <w:szCs w:val="16"/>
          <w:lang w:val="pt-BR"/>
        </w:rPr>
        <w:t>являются</w:t>
      </w:r>
      <w:r w:rsidRPr="00BA4B4E">
        <w:rPr>
          <w:rFonts w:ascii="GHEA Grapalat" w:hAnsi="GHEA Grapalat" w:cs="Sylfaen"/>
          <w:sz w:val="16"/>
          <w:szCs w:val="16"/>
        </w:rPr>
        <w:t xml:space="preserve"> </w:t>
      </w:r>
      <w:r w:rsidRPr="00BA4B4E">
        <w:rPr>
          <w:rFonts w:ascii="GHEA Grapalat" w:hAnsi="GHEA Grapalat" w:cs="Sylfaen"/>
          <w:sz w:val="16"/>
          <w:szCs w:val="16"/>
          <w:lang w:val="pt-BR"/>
        </w:rPr>
        <w:t xml:space="preserve">процентов </w:t>
      </w:r>
      <w:r w:rsidRPr="00BA4B4E">
        <w:rPr>
          <w:rFonts w:ascii="GHEA Grapalat" w:hAnsi="GHEA Grapalat" w:cs="Sylfaen"/>
          <w:sz w:val="16"/>
          <w:szCs w:val="16"/>
        </w:rPr>
        <w:t xml:space="preserve">, </w:t>
      </w:r>
      <w:r w:rsidRPr="00BA4B4E">
        <w:rPr>
          <w:rFonts w:ascii="GHEA Grapalat" w:hAnsi="GHEA Grapalat" w:cs="Sylfaen"/>
          <w:sz w:val="16"/>
          <w:szCs w:val="16"/>
          <w:lang w:val="pt-BR"/>
        </w:rPr>
        <w:t>и</w:t>
      </w:r>
      <w:r w:rsidRPr="00BA4B4E">
        <w:rPr>
          <w:rFonts w:ascii="GHEA Grapalat" w:hAnsi="GHEA Grapalat" w:cs="Sylfaen"/>
          <w:sz w:val="16"/>
          <w:szCs w:val="16"/>
        </w:rPr>
        <w:t xml:space="preserve"> </w:t>
      </w:r>
      <w:r w:rsidRPr="00BA4B4E">
        <w:rPr>
          <w:rFonts w:ascii="GHEA Grapalat" w:hAnsi="GHEA Grapalat" w:cs="Sylfaen"/>
          <w:sz w:val="16"/>
          <w:szCs w:val="16"/>
          <w:lang w:val="pt-BR"/>
        </w:rPr>
        <w:t>контракт</w:t>
      </w:r>
      <w:r w:rsidRPr="00BA4B4E">
        <w:rPr>
          <w:rFonts w:ascii="GHEA Grapalat" w:hAnsi="GHEA Grapalat" w:cs="Sylfaen"/>
          <w:sz w:val="16"/>
          <w:szCs w:val="16"/>
        </w:rPr>
        <w:t xml:space="preserve"> </w:t>
      </w:r>
      <w:r w:rsidRPr="00BA4B4E">
        <w:rPr>
          <w:rFonts w:ascii="GHEA Grapalat" w:hAnsi="GHEA Grapalat" w:cs="Sylfaen"/>
          <w:sz w:val="16"/>
          <w:szCs w:val="16"/>
          <w:lang w:val="pt-BR"/>
        </w:rPr>
        <w:t>при герметизации</w:t>
      </w:r>
      <w:r w:rsidRPr="00BA4B4E">
        <w:rPr>
          <w:rFonts w:ascii="GHEA Grapalat" w:hAnsi="GHEA Grapalat" w:cs="Sylfaen"/>
          <w:sz w:val="16"/>
          <w:szCs w:val="16"/>
        </w:rPr>
        <w:t xml:space="preserve"> </w:t>
      </w:r>
      <w:r w:rsidRPr="00BA4B4E">
        <w:rPr>
          <w:rFonts w:ascii="GHEA Grapalat" w:hAnsi="GHEA Grapalat" w:cs="Sylfaen"/>
          <w:sz w:val="16"/>
          <w:szCs w:val="16"/>
          <w:lang w:val="pt-BR"/>
        </w:rPr>
        <w:t>процент</w:t>
      </w:r>
      <w:r w:rsidRPr="00BA4B4E">
        <w:rPr>
          <w:rFonts w:ascii="GHEA Grapalat" w:hAnsi="GHEA Grapalat" w:cs="Sylfaen"/>
          <w:sz w:val="16"/>
          <w:szCs w:val="16"/>
        </w:rPr>
        <w:t xml:space="preserve"> </w:t>
      </w:r>
      <w:r w:rsidRPr="00BA4B4E">
        <w:rPr>
          <w:rFonts w:ascii="GHEA Grapalat" w:hAnsi="GHEA Grapalat" w:cs="Sylfaen"/>
          <w:sz w:val="16"/>
          <w:szCs w:val="16"/>
          <w:lang w:val="pt-BR"/>
        </w:rPr>
        <w:t>вместо</w:t>
      </w:r>
      <w:r w:rsidRPr="00BA4B4E">
        <w:rPr>
          <w:rFonts w:ascii="GHEA Grapalat" w:hAnsi="GHEA Grapalat" w:cs="Sylfaen"/>
          <w:sz w:val="16"/>
          <w:szCs w:val="16"/>
        </w:rPr>
        <w:t xml:space="preserve"> </w:t>
      </w:r>
      <w:r w:rsidRPr="00BA4B4E">
        <w:rPr>
          <w:rFonts w:ascii="GHEA Grapalat" w:hAnsi="GHEA Grapalat" w:cs="Sylfaen"/>
          <w:sz w:val="16"/>
          <w:szCs w:val="16"/>
          <w:lang w:val="pt-BR"/>
        </w:rPr>
        <w:t>быть отмеченным</w:t>
      </w:r>
      <w:r w:rsidRPr="00BA4B4E">
        <w:rPr>
          <w:rFonts w:ascii="GHEA Grapalat" w:hAnsi="GHEA Grapalat" w:cs="Sylfaen"/>
          <w:sz w:val="16"/>
          <w:szCs w:val="16"/>
        </w:rPr>
        <w:t xml:space="preserve"> </w:t>
      </w:r>
      <w:r w:rsidRPr="00BA4B4E">
        <w:rPr>
          <w:rFonts w:ascii="GHEA Grapalat" w:hAnsi="GHEA Grapalat" w:cs="Sylfaen"/>
          <w:sz w:val="16"/>
          <w:szCs w:val="16"/>
          <w:lang w:val="pt-BR"/>
        </w:rPr>
        <w:t>является</w:t>
      </w:r>
      <w:r w:rsidRPr="00BA4B4E">
        <w:rPr>
          <w:rFonts w:ascii="GHEA Grapalat" w:hAnsi="GHEA Grapalat" w:cs="Sylfaen"/>
          <w:sz w:val="16"/>
          <w:szCs w:val="16"/>
        </w:rPr>
        <w:t xml:space="preserve"> </w:t>
      </w:r>
      <w:r w:rsidRPr="00BA4B4E">
        <w:rPr>
          <w:rFonts w:ascii="GHEA Grapalat" w:hAnsi="GHEA Grapalat" w:cs="Sylfaen"/>
          <w:sz w:val="16"/>
          <w:szCs w:val="16"/>
          <w:lang w:val="pt-BR"/>
        </w:rPr>
        <w:t>специфический</w:t>
      </w:r>
      <w:r w:rsidRPr="00BA4B4E">
        <w:rPr>
          <w:rFonts w:ascii="GHEA Grapalat" w:hAnsi="GHEA Grapalat" w:cs="Sylfaen"/>
          <w:sz w:val="16"/>
          <w:szCs w:val="16"/>
        </w:rPr>
        <w:t xml:space="preserve"> </w:t>
      </w:r>
      <w:r w:rsidRPr="00BA4B4E">
        <w:rPr>
          <w:rFonts w:ascii="GHEA Grapalat" w:hAnsi="GHEA Grapalat" w:cs="Sylfaen"/>
          <w:sz w:val="16"/>
          <w:szCs w:val="16"/>
          <w:lang w:val="pt-BR"/>
        </w:rPr>
        <w:t>денег</w:t>
      </w:r>
      <w:r w:rsidRPr="00BA4B4E">
        <w:rPr>
          <w:rFonts w:ascii="GHEA Grapalat" w:hAnsi="GHEA Grapalat" w:cs="Sylfaen"/>
          <w:sz w:val="16"/>
          <w:szCs w:val="16"/>
        </w:rPr>
        <w:t xml:space="preserve"> </w:t>
      </w:r>
      <w:r w:rsidRPr="00BA4B4E">
        <w:rPr>
          <w:rFonts w:ascii="GHEA Grapalat" w:hAnsi="GHEA Grapalat" w:cs="Sylfaen"/>
          <w:sz w:val="16"/>
          <w:szCs w:val="16"/>
          <w:lang w:val="pt-BR"/>
        </w:rPr>
        <w:t>размер</w:t>
      </w:r>
    </w:p>
    <w:tbl>
      <w:tblPr>
        <w:tblpPr w:leftFromText="180" w:rightFromText="180" w:vertAnchor="text" w:horzAnchor="margin" w:tblpXSpec="center" w:tblpY="-11"/>
        <w:tblW w:w="0" w:type="auto"/>
        <w:tblLayout w:type="fixed"/>
        <w:tblLook w:val="0000" w:firstRow="0" w:lastRow="0" w:firstColumn="0" w:lastColumn="0" w:noHBand="0" w:noVBand="0"/>
      </w:tblPr>
      <w:tblGrid>
        <w:gridCol w:w="4770"/>
        <w:gridCol w:w="4111"/>
      </w:tblGrid>
      <w:tr w:rsidR="00BA4B4E" w:rsidRPr="00556374" w14:paraId="2C8B2B3A" w14:textId="77777777" w:rsidTr="004316CA">
        <w:trPr>
          <w:trHeight w:val="4300"/>
        </w:trPr>
        <w:tc>
          <w:tcPr>
            <w:tcW w:w="4770" w:type="dxa"/>
          </w:tcPr>
          <w:p w14:paraId="772E3885" w14:textId="77777777" w:rsidR="00BA4B4E" w:rsidRPr="003B0AE9" w:rsidRDefault="00BA4B4E" w:rsidP="004316CA">
            <w:pPr>
              <w:widowControl w:val="0"/>
              <w:jc w:val="center"/>
              <w:rPr>
                <w:rFonts w:ascii="GHEA Grapalat" w:hAnsi="GHEA Grapalat"/>
                <w:b/>
                <w:sz w:val="20"/>
                <w:szCs w:val="20"/>
              </w:rPr>
            </w:pPr>
            <w:r w:rsidRPr="003B0AE9">
              <w:rPr>
                <w:rFonts w:ascii="GHEA Grapalat" w:hAnsi="GHEA Grapalat"/>
                <w:b/>
                <w:sz w:val="20"/>
                <w:szCs w:val="20"/>
              </w:rPr>
              <w:lastRenderedPageBreak/>
              <w:t>ЗАКАЗЧИК</w:t>
            </w:r>
          </w:p>
          <w:p w14:paraId="433B50DC" w14:textId="77777777" w:rsidR="00BA4B4E" w:rsidRPr="003B0AE9" w:rsidRDefault="00BA4B4E" w:rsidP="004316CA">
            <w:pPr>
              <w:widowControl w:val="0"/>
              <w:jc w:val="center"/>
              <w:rPr>
                <w:rFonts w:ascii="GHEA Grapalat" w:hAnsi="GHEA Grapalat"/>
                <w:sz w:val="20"/>
                <w:szCs w:val="20"/>
                <w:lang w:val="en-US"/>
              </w:rPr>
            </w:pPr>
            <w:r w:rsidRPr="003B0AE9">
              <w:rPr>
                <w:rFonts w:ascii="GHEA Grapalat" w:hAnsi="GHEA Grapalat"/>
                <w:sz w:val="20"/>
                <w:szCs w:val="20"/>
                <w:lang w:val="en-US"/>
              </w:rPr>
              <w:t>_____________________</w:t>
            </w:r>
          </w:p>
          <w:p w14:paraId="5599DC37" w14:textId="77777777" w:rsidR="00BA4B4E" w:rsidRPr="003B0AE9" w:rsidRDefault="00BA4B4E" w:rsidP="004316CA">
            <w:pPr>
              <w:widowControl w:val="0"/>
              <w:jc w:val="center"/>
              <w:rPr>
                <w:rFonts w:ascii="GHEA Grapalat" w:hAnsi="GHEA Grapalat"/>
                <w:sz w:val="20"/>
                <w:szCs w:val="20"/>
                <w:vertAlign w:val="superscript"/>
              </w:rPr>
            </w:pPr>
            <w:r w:rsidRPr="003B0AE9">
              <w:rPr>
                <w:rFonts w:ascii="GHEA Grapalat" w:hAnsi="GHEA Grapalat"/>
                <w:sz w:val="20"/>
                <w:szCs w:val="20"/>
                <w:vertAlign w:val="superscript"/>
              </w:rPr>
              <w:t>/подпись/</w:t>
            </w:r>
          </w:p>
          <w:p w14:paraId="0AA21116" w14:textId="77777777" w:rsidR="00BA4B4E" w:rsidRPr="003B0AE9" w:rsidRDefault="00BA4B4E" w:rsidP="004316CA">
            <w:pPr>
              <w:widowControl w:val="0"/>
              <w:rPr>
                <w:rFonts w:ascii="GHEA Grapalat" w:hAnsi="GHEA Grapalat"/>
                <w:sz w:val="20"/>
                <w:szCs w:val="20"/>
                <w:lang w:val="en-US"/>
              </w:rPr>
            </w:pPr>
          </w:p>
          <w:p w14:paraId="06762A13" w14:textId="77777777" w:rsidR="00BA4B4E" w:rsidRPr="00556374" w:rsidRDefault="00BA4B4E" w:rsidP="004316CA">
            <w:pPr>
              <w:spacing w:line="252" w:lineRule="auto"/>
              <w:jc w:val="center"/>
              <w:rPr>
                <w:rFonts w:ascii="GHEA Grapalat" w:hAnsi="GHEA Grapalat"/>
                <w:sz w:val="20"/>
                <w:szCs w:val="20"/>
                <w:lang w:val="pt-BR"/>
              </w:rPr>
            </w:pPr>
            <w:r w:rsidRPr="003B0AE9">
              <w:rPr>
                <w:rFonts w:ascii="GHEA Grapalat" w:hAnsi="GHEA Grapalat"/>
                <w:sz w:val="20"/>
                <w:szCs w:val="20"/>
              </w:rPr>
              <w:t>М. П.</w:t>
            </w:r>
          </w:p>
        </w:tc>
        <w:tc>
          <w:tcPr>
            <w:tcW w:w="4111" w:type="dxa"/>
          </w:tcPr>
          <w:p w14:paraId="7E38CD67" w14:textId="77777777" w:rsidR="00BA4B4E" w:rsidRPr="003B0AE9" w:rsidRDefault="00BA4B4E" w:rsidP="004316CA">
            <w:pPr>
              <w:widowControl w:val="0"/>
              <w:jc w:val="center"/>
              <w:rPr>
                <w:rFonts w:ascii="GHEA Grapalat" w:hAnsi="GHEA Grapalat"/>
                <w:b/>
                <w:sz w:val="20"/>
                <w:szCs w:val="20"/>
              </w:rPr>
            </w:pPr>
            <w:r w:rsidRPr="003B0AE9">
              <w:rPr>
                <w:rFonts w:ascii="GHEA Grapalat" w:hAnsi="GHEA Grapalat"/>
                <w:b/>
                <w:sz w:val="20"/>
                <w:szCs w:val="20"/>
              </w:rPr>
              <w:t>ИСПОЛНИТЕЛЬ</w:t>
            </w:r>
          </w:p>
          <w:p w14:paraId="642CD297" w14:textId="77777777" w:rsidR="00BA4B4E" w:rsidRPr="003B0AE9" w:rsidRDefault="00BA4B4E" w:rsidP="004316CA">
            <w:pPr>
              <w:widowControl w:val="0"/>
              <w:jc w:val="center"/>
              <w:rPr>
                <w:rFonts w:ascii="GHEA Grapalat" w:hAnsi="GHEA Grapalat"/>
                <w:sz w:val="20"/>
                <w:szCs w:val="20"/>
                <w:lang w:val="en-US"/>
              </w:rPr>
            </w:pPr>
            <w:r w:rsidRPr="003B0AE9">
              <w:rPr>
                <w:rFonts w:ascii="GHEA Grapalat" w:hAnsi="GHEA Grapalat"/>
                <w:sz w:val="20"/>
                <w:szCs w:val="20"/>
                <w:lang w:val="en-US"/>
              </w:rPr>
              <w:t>____________________</w:t>
            </w:r>
          </w:p>
          <w:p w14:paraId="2697D388" w14:textId="77777777" w:rsidR="00BA4B4E" w:rsidRPr="003B0AE9" w:rsidRDefault="00BA4B4E" w:rsidP="004316CA">
            <w:pPr>
              <w:widowControl w:val="0"/>
              <w:jc w:val="center"/>
              <w:rPr>
                <w:rFonts w:ascii="GHEA Grapalat" w:hAnsi="GHEA Grapalat"/>
                <w:sz w:val="20"/>
                <w:szCs w:val="20"/>
                <w:vertAlign w:val="superscript"/>
              </w:rPr>
            </w:pPr>
            <w:r w:rsidRPr="003B0AE9">
              <w:rPr>
                <w:rFonts w:ascii="GHEA Grapalat" w:hAnsi="GHEA Grapalat"/>
                <w:sz w:val="20"/>
                <w:szCs w:val="20"/>
                <w:vertAlign w:val="superscript"/>
              </w:rPr>
              <w:t>/подпись/</w:t>
            </w:r>
          </w:p>
          <w:p w14:paraId="299AD8BB" w14:textId="77777777" w:rsidR="00BA4B4E" w:rsidRPr="003B0AE9" w:rsidRDefault="00BA4B4E" w:rsidP="004316CA">
            <w:pPr>
              <w:widowControl w:val="0"/>
              <w:jc w:val="center"/>
              <w:rPr>
                <w:rFonts w:ascii="GHEA Grapalat" w:hAnsi="GHEA Grapalat"/>
                <w:sz w:val="20"/>
                <w:szCs w:val="20"/>
                <w:lang w:val="en-US"/>
              </w:rPr>
            </w:pPr>
          </w:p>
          <w:p w14:paraId="34794CFC" w14:textId="77777777" w:rsidR="00BA4B4E" w:rsidRPr="00556374" w:rsidRDefault="00BA4B4E" w:rsidP="004316CA">
            <w:pPr>
              <w:spacing w:line="252" w:lineRule="auto"/>
              <w:jc w:val="center"/>
              <w:rPr>
                <w:rFonts w:ascii="GHEA Grapalat" w:hAnsi="GHEA Grapalat"/>
                <w:sz w:val="20"/>
                <w:szCs w:val="20"/>
                <w:lang w:val="pt-BR"/>
              </w:rPr>
            </w:pPr>
            <w:r w:rsidRPr="003B0AE9">
              <w:rPr>
                <w:rFonts w:ascii="GHEA Grapalat" w:hAnsi="GHEA Grapalat"/>
                <w:sz w:val="20"/>
                <w:szCs w:val="20"/>
              </w:rPr>
              <w:t>М. П.</w:t>
            </w:r>
          </w:p>
        </w:tc>
      </w:tr>
    </w:tbl>
    <w:p w14:paraId="58305056" w14:textId="77777777" w:rsidR="007036BC" w:rsidRPr="00556374" w:rsidRDefault="007036BC" w:rsidP="00330433">
      <w:pPr>
        <w:ind w:left="360" w:firstLine="810"/>
        <w:jc w:val="both"/>
        <w:rPr>
          <w:rFonts w:ascii="GHEA Grapalat" w:hAnsi="GHEA Grapalat" w:cs="Sylfaen"/>
          <w:sz w:val="20"/>
          <w:szCs w:val="20"/>
        </w:rPr>
      </w:pPr>
    </w:p>
    <w:tbl>
      <w:tblPr>
        <w:tblpPr w:leftFromText="180" w:rightFromText="180" w:vertAnchor="text" w:horzAnchor="margin" w:tblpXSpec="center" w:tblpY="117"/>
        <w:tblW w:w="0" w:type="auto"/>
        <w:tblLayout w:type="fixed"/>
        <w:tblLook w:val="0000" w:firstRow="0" w:lastRow="0" w:firstColumn="0" w:lastColumn="0" w:noHBand="0" w:noVBand="0"/>
      </w:tblPr>
      <w:tblGrid>
        <w:gridCol w:w="4578"/>
        <w:gridCol w:w="3945"/>
      </w:tblGrid>
      <w:tr w:rsidR="007036BC" w:rsidRPr="00556374" w14:paraId="6A75B791" w14:textId="77777777" w:rsidTr="007036BC">
        <w:trPr>
          <w:trHeight w:val="3837"/>
        </w:trPr>
        <w:tc>
          <w:tcPr>
            <w:tcW w:w="4578" w:type="dxa"/>
          </w:tcPr>
          <w:p w14:paraId="6F49C4E6" w14:textId="64256AC6" w:rsidR="007036BC" w:rsidRPr="00556374" w:rsidRDefault="007036BC" w:rsidP="007036BC">
            <w:pPr>
              <w:contextualSpacing/>
              <w:jc w:val="center"/>
              <w:rPr>
                <w:rFonts w:ascii="GHEA Grapalat" w:hAnsi="GHEA Grapalat"/>
                <w:sz w:val="20"/>
                <w:szCs w:val="20"/>
                <w:lang w:val="pt-BR"/>
              </w:rPr>
            </w:pPr>
          </w:p>
        </w:tc>
        <w:tc>
          <w:tcPr>
            <w:tcW w:w="3945" w:type="dxa"/>
          </w:tcPr>
          <w:p w14:paraId="3BC0B1E7" w14:textId="21B97E0D" w:rsidR="007036BC" w:rsidRPr="00556374" w:rsidRDefault="007036BC" w:rsidP="007036BC">
            <w:pPr>
              <w:contextualSpacing/>
              <w:rPr>
                <w:rFonts w:ascii="GHEA Grapalat" w:hAnsi="GHEA Grapalat"/>
                <w:sz w:val="20"/>
                <w:szCs w:val="20"/>
                <w:lang w:val="pt-BR"/>
              </w:rPr>
            </w:pPr>
          </w:p>
        </w:tc>
      </w:tr>
    </w:tbl>
    <w:p w14:paraId="6202C76F" w14:textId="77777777" w:rsidR="007036BC" w:rsidRPr="00556374" w:rsidRDefault="007036BC" w:rsidP="00330433">
      <w:pPr>
        <w:ind w:left="360" w:firstLine="810"/>
        <w:jc w:val="both"/>
        <w:rPr>
          <w:rFonts w:ascii="GHEA Grapalat" w:hAnsi="GHEA Grapalat"/>
          <w:sz w:val="20"/>
          <w:szCs w:val="20"/>
        </w:rPr>
      </w:pPr>
    </w:p>
    <w:p w14:paraId="62DCAB0D" w14:textId="77777777" w:rsidR="00C043B3" w:rsidRPr="00556374" w:rsidRDefault="00C043B3" w:rsidP="00524B4B">
      <w:pPr>
        <w:autoSpaceDE w:val="0"/>
        <w:autoSpaceDN w:val="0"/>
        <w:adjustRightInd w:val="0"/>
        <w:spacing w:line="276" w:lineRule="auto"/>
        <w:jc w:val="right"/>
        <w:rPr>
          <w:rFonts w:ascii="GHEA Grapalat" w:hAnsi="GHEA Grapalat" w:cs="TimesArmenianPSMT"/>
          <w:iCs/>
          <w:sz w:val="20"/>
          <w:szCs w:val="20"/>
          <w:lang w:val="hy-AM"/>
        </w:rPr>
      </w:pPr>
    </w:p>
    <w:p w14:paraId="42E6A6FB" w14:textId="77777777" w:rsidR="00C043B3" w:rsidRPr="00556374" w:rsidRDefault="00C043B3" w:rsidP="00524B4B">
      <w:pPr>
        <w:autoSpaceDE w:val="0"/>
        <w:autoSpaceDN w:val="0"/>
        <w:adjustRightInd w:val="0"/>
        <w:spacing w:line="276" w:lineRule="auto"/>
        <w:jc w:val="right"/>
        <w:rPr>
          <w:rFonts w:ascii="GHEA Grapalat" w:hAnsi="GHEA Grapalat" w:cs="TimesArmenianPSMT"/>
          <w:iCs/>
          <w:sz w:val="20"/>
          <w:szCs w:val="20"/>
          <w:lang w:val="hy-AM"/>
        </w:rPr>
      </w:pPr>
    </w:p>
    <w:p w14:paraId="24150475" w14:textId="77777777" w:rsidR="00C043B3" w:rsidRPr="00556374" w:rsidRDefault="00C043B3" w:rsidP="00524B4B">
      <w:pPr>
        <w:autoSpaceDE w:val="0"/>
        <w:autoSpaceDN w:val="0"/>
        <w:adjustRightInd w:val="0"/>
        <w:spacing w:line="276" w:lineRule="auto"/>
        <w:jc w:val="right"/>
        <w:rPr>
          <w:rFonts w:ascii="GHEA Grapalat" w:hAnsi="GHEA Grapalat" w:cs="TimesArmenianPSMT"/>
          <w:iCs/>
          <w:sz w:val="20"/>
          <w:szCs w:val="20"/>
          <w:lang w:val="hy-AM"/>
        </w:rPr>
      </w:pPr>
    </w:p>
    <w:p w14:paraId="48526B9C" w14:textId="72061514" w:rsidR="00C043B3" w:rsidRDefault="00C043B3" w:rsidP="00524B4B">
      <w:pPr>
        <w:autoSpaceDE w:val="0"/>
        <w:autoSpaceDN w:val="0"/>
        <w:adjustRightInd w:val="0"/>
        <w:spacing w:line="276" w:lineRule="auto"/>
        <w:jc w:val="right"/>
        <w:rPr>
          <w:rFonts w:ascii="GHEA Grapalat" w:hAnsi="GHEA Grapalat" w:cs="TimesArmenianPSMT"/>
          <w:iCs/>
          <w:sz w:val="20"/>
          <w:szCs w:val="20"/>
          <w:lang w:val="hy-AM"/>
        </w:rPr>
      </w:pPr>
    </w:p>
    <w:p w14:paraId="6E638544" w14:textId="7AFC7C35" w:rsidR="00BA4B4E" w:rsidRDefault="00BA4B4E" w:rsidP="00524B4B">
      <w:pPr>
        <w:autoSpaceDE w:val="0"/>
        <w:autoSpaceDN w:val="0"/>
        <w:adjustRightInd w:val="0"/>
        <w:spacing w:line="276" w:lineRule="auto"/>
        <w:jc w:val="right"/>
        <w:rPr>
          <w:rFonts w:ascii="GHEA Grapalat" w:hAnsi="GHEA Grapalat" w:cs="TimesArmenianPSMT"/>
          <w:iCs/>
          <w:sz w:val="20"/>
          <w:szCs w:val="20"/>
          <w:lang w:val="hy-AM"/>
        </w:rPr>
      </w:pPr>
    </w:p>
    <w:p w14:paraId="4335FCDB" w14:textId="0932444A" w:rsidR="00BA4B4E" w:rsidRDefault="00BA4B4E" w:rsidP="00524B4B">
      <w:pPr>
        <w:autoSpaceDE w:val="0"/>
        <w:autoSpaceDN w:val="0"/>
        <w:adjustRightInd w:val="0"/>
        <w:spacing w:line="276" w:lineRule="auto"/>
        <w:jc w:val="right"/>
        <w:rPr>
          <w:rFonts w:ascii="GHEA Grapalat" w:hAnsi="GHEA Grapalat" w:cs="TimesArmenianPSMT"/>
          <w:iCs/>
          <w:sz w:val="20"/>
          <w:szCs w:val="20"/>
          <w:lang w:val="hy-AM"/>
        </w:rPr>
      </w:pPr>
    </w:p>
    <w:p w14:paraId="68727F7B" w14:textId="0B917F28" w:rsidR="00BA4B4E" w:rsidRDefault="00BA4B4E" w:rsidP="00524B4B">
      <w:pPr>
        <w:autoSpaceDE w:val="0"/>
        <w:autoSpaceDN w:val="0"/>
        <w:adjustRightInd w:val="0"/>
        <w:spacing w:line="276" w:lineRule="auto"/>
        <w:jc w:val="right"/>
        <w:rPr>
          <w:rFonts w:ascii="GHEA Grapalat" w:hAnsi="GHEA Grapalat" w:cs="TimesArmenianPSMT"/>
          <w:iCs/>
          <w:sz w:val="20"/>
          <w:szCs w:val="20"/>
          <w:lang w:val="hy-AM"/>
        </w:rPr>
      </w:pPr>
    </w:p>
    <w:p w14:paraId="67C7E377" w14:textId="7A6E466F" w:rsidR="00BA4B4E" w:rsidRDefault="00BA4B4E" w:rsidP="00524B4B">
      <w:pPr>
        <w:autoSpaceDE w:val="0"/>
        <w:autoSpaceDN w:val="0"/>
        <w:adjustRightInd w:val="0"/>
        <w:spacing w:line="276" w:lineRule="auto"/>
        <w:jc w:val="right"/>
        <w:rPr>
          <w:rFonts w:ascii="GHEA Grapalat" w:hAnsi="GHEA Grapalat" w:cs="TimesArmenianPSMT"/>
          <w:iCs/>
          <w:sz w:val="20"/>
          <w:szCs w:val="20"/>
          <w:lang w:val="hy-AM"/>
        </w:rPr>
      </w:pPr>
    </w:p>
    <w:p w14:paraId="73911A57" w14:textId="20AC6BED" w:rsidR="00BA4B4E" w:rsidRDefault="00BA4B4E" w:rsidP="00524B4B">
      <w:pPr>
        <w:autoSpaceDE w:val="0"/>
        <w:autoSpaceDN w:val="0"/>
        <w:adjustRightInd w:val="0"/>
        <w:spacing w:line="276" w:lineRule="auto"/>
        <w:jc w:val="right"/>
        <w:rPr>
          <w:rFonts w:ascii="GHEA Grapalat" w:hAnsi="GHEA Grapalat" w:cs="TimesArmenianPSMT"/>
          <w:iCs/>
          <w:sz w:val="20"/>
          <w:szCs w:val="20"/>
          <w:lang w:val="hy-AM"/>
        </w:rPr>
      </w:pPr>
    </w:p>
    <w:p w14:paraId="11B5215E" w14:textId="6CCDC473" w:rsidR="00BA4B4E" w:rsidRDefault="00BA4B4E" w:rsidP="00524B4B">
      <w:pPr>
        <w:autoSpaceDE w:val="0"/>
        <w:autoSpaceDN w:val="0"/>
        <w:adjustRightInd w:val="0"/>
        <w:spacing w:line="276" w:lineRule="auto"/>
        <w:jc w:val="right"/>
        <w:rPr>
          <w:rFonts w:ascii="GHEA Grapalat" w:hAnsi="GHEA Grapalat" w:cs="TimesArmenianPSMT"/>
          <w:iCs/>
          <w:sz w:val="20"/>
          <w:szCs w:val="20"/>
          <w:lang w:val="hy-AM"/>
        </w:rPr>
      </w:pPr>
    </w:p>
    <w:p w14:paraId="2CF65D8C" w14:textId="026FA1C0" w:rsidR="00BA4B4E" w:rsidRDefault="00BA4B4E" w:rsidP="00524B4B">
      <w:pPr>
        <w:autoSpaceDE w:val="0"/>
        <w:autoSpaceDN w:val="0"/>
        <w:adjustRightInd w:val="0"/>
        <w:spacing w:line="276" w:lineRule="auto"/>
        <w:jc w:val="right"/>
        <w:rPr>
          <w:rFonts w:ascii="GHEA Grapalat" w:hAnsi="GHEA Grapalat" w:cs="TimesArmenianPSMT"/>
          <w:iCs/>
          <w:sz w:val="20"/>
          <w:szCs w:val="20"/>
          <w:lang w:val="hy-AM"/>
        </w:rPr>
      </w:pPr>
    </w:p>
    <w:p w14:paraId="0F9CE6B8" w14:textId="114BDB85" w:rsidR="00BA4B4E" w:rsidRDefault="00BA4B4E" w:rsidP="00524B4B">
      <w:pPr>
        <w:autoSpaceDE w:val="0"/>
        <w:autoSpaceDN w:val="0"/>
        <w:adjustRightInd w:val="0"/>
        <w:spacing w:line="276" w:lineRule="auto"/>
        <w:jc w:val="right"/>
        <w:rPr>
          <w:rFonts w:ascii="GHEA Grapalat" w:hAnsi="GHEA Grapalat" w:cs="TimesArmenianPSMT"/>
          <w:iCs/>
          <w:sz w:val="20"/>
          <w:szCs w:val="20"/>
          <w:lang w:val="hy-AM"/>
        </w:rPr>
      </w:pPr>
    </w:p>
    <w:p w14:paraId="26312A0D" w14:textId="4726F90F" w:rsidR="00BA4B4E" w:rsidRDefault="00BA4B4E" w:rsidP="00524B4B">
      <w:pPr>
        <w:autoSpaceDE w:val="0"/>
        <w:autoSpaceDN w:val="0"/>
        <w:adjustRightInd w:val="0"/>
        <w:spacing w:line="276" w:lineRule="auto"/>
        <w:jc w:val="right"/>
        <w:rPr>
          <w:rFonts w:ascii="GHEA Grapalat" w:hAnsi="GHEA Grapalat" w:cs="TimesArmenianPSMT"/>
          <w:iCs/>
          <w:sz w:val="20"/>
          <w:szCs w:val="20"/>
          <w:lang w:val="hy-AM"/>
        </w:rPr>
      </w:pPr>
    </w:p>
    <w:p w14:paraId="3D2D811A" w14:textId="15BE9552" w:rsidR="00BA4B4E" w:rsidRDefault="00BA4B4E" w:rsidP="00524B4B">
      <w:pPr>
        <w:autoSpaceDE w:val="0"/>
        <w:autoSpaceDN w:val="0"/>
        <w:adjustRightInd w:val="0"/>
        <w:spacing w:line="276" w:lineRule="auto"/>
        <w:jc w:val="right"/>
        <w:rPr>
          <w:rFonts w:ascii="GHEA Grapalat" w:hAnsi="GHEA Grapalat" w:cs="TimesArmenianPSMT"/>
          <w:iCs/>
          <w:sz w:val="20"/>
          <w:szCs w:val="20"/>
          <w:lang w:val="hy-AM"/>
        </w:rPr>
      </w:pPr>
    </w:p>
    <w:p w14:paraId="4B731A38" w14:textId="19C1AF5C" w:rsidR="00BA4B4E" w:rsidRDefault="00BA4B4E" w:rsidP="00524B4B">
      <w:pPr>
        <w:autoSpaceDE w:val="0"/>
        <w:autoSpaceDN w:val="0"/>
        <w:adjustRightInd w:val="0"/>
        <w:spacing w:line="276" w:lineRule="auto"/>
        <w:jc w:val="right"/>
        <w:rPr>
          <w:rFonts w:ascii="GHEA Grapalat" w:hAnsi="GHEA Grapalat" w:cs="TimesArmenianPSMT"/>
          <w:iCs/>
          <w:sz w:val="20"/>
          <w:szCs w:val="20"/>
          <w:lang w:val="hy-AM"/>
        </w:rPr>
      </w:pPr>
    </w:p>
    <w:p w14:paraId="36712E2B" w14:textId="2F0507FB" w:rsidR="00BA4B4E" w:rsidRDefault="00BA4B4E" w:rsidP="00524B4B">
      <w:pPr>
        <w:autoSpaceDE w:val="0"/>
        <w:autoSpaceDN w:val="0"/>
        <w:adjustRightInd w:val="0"/>
        <w:spacing w:line="276" w:lineRule="auto"/>
        <w:jc w:val="right"/>
        <w:rPr>
          <w:rFonts w:ascii="GHEA Grapalat" w:hAnsi="GHEA Grapalat" w:cs="TimesArmenianPSMT"/>
          <w:iCs/>
          <w:sz w:val="20"/>
          <w:szCs w:val="20"/>
          <w:lang w:val="hy-AM"/>
        </w:rPr>
      </w:pPr>
    </w:p>
    <w:p w14:paraId="6F0FF249" w14:textId="51CECD02" w:rsidR="00BA4B4E" w:rsidRDefault="00BA4B4E" w:rsidP="00524B4B">
      <w:pPr>
        <w:autoSpaceDE w:val="0"/>
        <w:autoSpaceDN w:val="0"/>
        <w:adjustRightInd w:val="0"/>
        <w:spacing w:line="276" w:lineRule="auto"/>
        <w:jc w:val="right"/>
        <w:rPr>
          <w:rFonts w:ascii="GHEA Grapalat" w:hAnsi="GHEA Grapalat" w:cs="TimesArmenianPSMT"/>
          <w:iCs/>
          <w:sz w:val="20"/>
          <w:szCs w:val="20"/>
          <w:lang w:val="hy-AM"/>
        </w:rPr>
      </w:pPr>
    </w:p>
    <w:p w14:paraId="059BB48D" w14:textId="416A2B23" w:rsidR="00BA4B4E" w:rsidRDefault="00BA4B4E" w:rsidP="00524B4B">
      <w:pPr>
        <w:autoSpaceDE w:val="0"/>
        <w:autoSpaceDN w:val="0"/>
        <w:adjustRightInd w:val="0"/>
        <w:spacing w:line="276" w:lineRule="auto"/>
        <w:jc w:val="right"/>
        <w:rPr>
          <w:rFonts w:ascii="GHEA Grapalat" w:hAnsi="GHEA Grapalat" w:cs="TimesArmenianPSMT"/>
          <w:iCs/>
          <w:sz w:val="20"/>
          <w:szCs w:val="20"/>
          <w:lang w:val="hy-AM"/>
        </w:rPr>
      </w:pPr>
    </w:p>
    <w:p w14:paraId="2105B41C" w14:textId="72DB5A34" w:rsidR="00BA4B4E" w:rsidRDefault="00BA4B4E" w:rsidP="00524B4B">
      <w:pPr>
        <w:autoSpaceDE w:val="0"/>
        <w:autoSpaceDN w:val="0"/>
        <w:adjustRightInd w:val="0"/>
        <w:spacing w:line="276" w:lineRule="auto"/>
        <w:jc w:val="right"/>
        <w:rPr>
          <w:rFonts w:ascii="GHEA Grapalat" w:hAnsi="GHEA Grapalat" w:cs="TimesArmenianPSMT"/>
          <w:iCs/>
          <w:sz w:val="20"/>
          <w:szCs w:val="20"/>
          <w:lang w:val="hy-AM"/>
        </w:rPr>
      </w:pPr>
    </w:p>
    <w:p w14:paraId="64207A65" w14:textId="4D04581F" w:rsidR="00BA4B4E" w:rsidRDefault="00BA4B4E" w:rsidP="00524B4B">
      <w:pPr>
        <w:autoSpaceDE w:val="0"/>
        <w:autoSpaceDN w:val="0"/>
        <w:adjustRightInd w:val="0"/>
        <w:spacing w:line="276" w:lineRule="auto"/>
        <w:jc w:val="right"/>
        <w:rPr>
          <w:rFonts w:ascii="GHEA Grapalat" w:hAnsi="GHEA Grapalat" w:cs="TimesArmenianPSMT"/>
          <w:iCs/>
          <w:sz w:val="20"/>
          <w:szCs w:val="20"/>
          <w:lang w:val="hy-AM"/>
        </w:rPr>
      </w:pPr>
    </w:p>
    <w:p w14:paraId="3AB57886" w14:textId="5EDD8FA9" w:rsidR="00BA4B4E" w:rsidRDefault="00BA4B4E" w:rsidP="00524B4B">
      <w:pPr>
        <w:autoSpaceDE w:val="0"/>
        <w:autoSpaceDN w:val="0"/>
        <w:adjustRightInd w:val="0"/>
        <w:spacing w:line="276" w:lineRule="auto"/>
        <w:jc w:val="right"/>
        <w:rPr>
          <w:rFonts w:ascii="GHEA Grapalat" w:hAnsi="GHEA Grapalat" w:cs="TimesArmenianPSMT"/>
          <w:iCs/>
          <w:sz w:val="20"/>
          <w:szCs w:val="20"/>
          <w:lang w:val="hy-AM"/>
        </w:rPr>
      </w:pPr>
    </w:p>
    <w:p w14:paraId="74DD1E35" w14:textId="77777777" w:rsidR="00BA4B4E" w:rsidRPr="00556374" w:rsidRDefault="00BA4B4E" w:rsidP="00524B4B">
      <w:pPr>
        <w:autoSpaceDE w:val="0"/>
        <w:autoSpaceDN w:val="0"/>
        <w:adjustRightInd w:val="0"/>
        <w:spacing w:line="276" w:lineRule="auto"/>
        <w:jc w:val="right"/>
        <w:rPr>
          <w:rFonts w:ascii="GHEA Grapalat" w:hAnsi="GHEA Grapalat" w:cs="TimesArmenianPSMT"/>
          <w:iCs/>
          <w:sz w:val="20"/>
          <w:szCs w:val="20"/>
          <w:lang w:val="hy-AM"/>
        </w:rPr>
      </w:pPr>
    </w:p>
    <w:p w14:paraId="5C95372D" w14:textId="5558BCDE" w:rsidR="007678FA" w:rsidRPr="00556374" w:rsidRDefault="007678FA" w:rsidP="00524B4B">
      <w:pPr>
        <w:autoSpaceDE w:val="0"/>
        <w:autoSpaceDN w:val="0"/>
        <w:adjustRightInd w:val="0"/>
        <w:spacing w:line="276" w:lineRule="auto"/>
        <w:jc w:val="right"/>
        <w:rPr>
          <w:rFonts w:ascii="GHEA Grapalat" w:hAnsi="GHEA Grapalat" w:cs="TimesArmenianPSMT"/>
          <w:iCs/>
          <w:sz w:val="20"/>
          <w:szCs w:val="20"/>
          <w:lang w:val="hy-AM"/>
        </w:rPr>
      </w:pPr>
      <w:r w:rsidRPr="00556374">
        <w:rPr>
          <w:rFonts w:ascii="GHEA Grapalat" w:hAnsi="GHEA Grapalat" w:cs="TimesArmenianPSMT"/>
          <w:iCs/>
          <w:sz w:val="20"/>
          <w:szCs w:val="20"/>
          <w:lang w:val="hy-AM"/>
        </w:rPr>
        <w:t>Приложение 3</w:t>
      </w:r>
    </w:p>
    <w:p w14:paraId="6372A2D8" w14:textId="6A981458" w:rsidR="007678FA" w:rsidRPr="00556374" w:rsidRDefault="00524B4B" w:rsidP="00524B4B">
      <w:pPr>
        <w:autoSpaceDE w:val="0"/>
        <w:autoSpaceDN w:val="0"/>
        <w:adjustRightInd w:val="0"/>
        <w:spacing w:line="276" w:lineRule="auto"/>
        <w:jc w:val="right"/>
        <w:rPr>
          <w:rFonts w:ascii="GHEA Grapalat" w:hAnsi="GHEA Grapalat" w:cs="TimesArmenianPSMT"/>
          <w:iCs/>
          <w:sz w:val="20"/>
          <w:szCs w:val="20"/>
          <w:lang w:val="hy-AM"/>
        </w:rPr>
      </w:pPr>
      <w:r w:rsidRPr="00556374">
        <w:rPr>
          <w:rFonts w:ascii="GHEA Grapalat" w:hAnsi="GHEA Grapalat"/>
          <w:sz w:val="20"/>
          <w:szCs w:val="20"/>
          <w:lang w:val="hy-AM"/>
        </w:rPr>
        <w:t xml:space="preserve">« </w:t>
      </w:r>
      <w:r w:rsidRPr="00556374">
        <w:rPr>
          <w:rFonts w:ascii="GHEA Grapalat" w:hAnsi="GHEA Grapalat"/>
          <w:sz w:val="20"/>
          <w:szCs w:val="20"/>
          <w:u w:val="single"/>
          <w:lang w:val="hy-AM"/>
        </w:rPr>
        <w:t xml:space="preserve">______ </w:t>
      </w:r>
      <w:r w:rsidRPr="00556374">
        <w:rPr>
          <w:rFonts w:ascii="GHEA Grapalat" w:hAnsi="GHEA Grapalat"/>
          <w:sz w:val="20"/>
          <w:szCs w:val="20"/>
          <w:lang w:val="hy-AM"/>
        </w:rPr>
        <w:t xml:space="preserve">» « </w:t>
      </w:r>
      <w:r w:rsidRPr="00556374">
        <w:rPr>
          <w:rFonts w:ascii="GHEA Grapalat" w:hAnsi="GHEA Grapalat"/>
          <w:sz w:val="20"/>
          <w:szCs w:val="20"/>
          <w:u w:val="single"/>
          <w:lang w:val="hy-AM"/>
        </w:rPr>
        <w:t xml:space="preserve">______ </w:t>
      </w:r>
      <w:r w:rsidRPr="00556374">
        <w:rPr>
          <w:rFonts w:ascii="GHEA Grapalat" w:hAnsi="GHEA Grapalat"/>
          <w:sz w:val="20"/>
          <w:szCs w:val="20"/>
          <w:lang w:val="hy-AM"/>
        </w:rPr>
        <w:t xml:space="preserve">» </w:t>
      </w:r>
      <w:r w:rsidR="007678FA" w:rsidRPr="00556374">
        <w:rPr>
          <w:rFonts w:ascii="GHEA Grapalat" w:hAnsi="GHEA Grapalat" w:cs="TimesArmenianPSMT"/>
          <w:iCs/>
          <w:sz w:val="20"/>
          <w:szCs w:val="20"/>
          <w:lang w:val="hy-AM"/>
        </w:rPr>
        <w:t>2025. подписано</w:t>
      </w:r>
    </w:p>
    <w:p w14:paraId="5D201EF2" w14:textId="4C8E71EC" w:rsidR="00F918A6" w:rsidRPr="00556374" w:rsidRDefault="00F918A6" w:rsidP="00524B4B">
      <w:pPr>
        <w:autoSpaceDE w:val="0"/>
        <w:autoSpaceDN w:val="0"/>
        <w:adjustRightInd w:val="0"/>
        <w:spacing w:line="276" w:lineRule="auto"/>
        <w:jc w:val="right"/>
        <w:rPr>
          <w:rFonts w:ascii="GHEA Grapalat" w:hAnsi="GHEA Grapalat" w:cs="TimesArmenianPSMT"/>
          <w:iCs/>
          <w:sz w:val="20"/>
          <w:szCs w:val="20"/>
          <w:lang w:val="hy-AM"/>
        </w:rPr>
      </w:pPr>
      <w:r w:rsidRPr="00556374">
        <w:rPr>
          <w:rFonts w:ascii="GHEA Grapalat" w:hAnsi="GHEA Grapalat" w:cs="TimesArmenianPSMT"/>
          <w:iCs/>
          <w:sz w:val="20"/>
          <w:szCs w:val="20"/>
          <w:lang w:val="hy-AM"/>
        </w:rPr>
        <w:t xml:space="preserve">                      Код контракта </w:t>
      </w:r>
      <w:r w:rsidRPr="00556374">
        <w:rPr>
          <w:rFonts w:ascii="GHEA Grapalat" w:hAnsi="GHEA Grapalat"/>
          <w:iCs/>
          <w:sz w:val="20"/>
          <w:szCs w:val="20"/>
          <w:lang w:val="hy-AM"/>
        </w:rPr>
        <w:t xml:space="preserve">" </w:t>
      </w:r>
      <w:r w:rsidR="009566B8">
        <w:rPr>
          <w:rFonts w:ascii="GHEA Grapalat" w:hAnsi="GHEA Grapalat"/>
          <w:b/>
          <w:bCs/>
          <w:iCs/>
          <w:sz w:val="20"/>
          <w:szCs w:val="20"/>
          <w:lang w:val="hy-AM"/>
        </w:rPr>
        <w:t>ԳՄՃՀ-ՀԲՄԽԾՁԲ-25/06</w:t>
      </w:r>
      <w:r w:rsidR="00C043B3" w:rsidRPr="00556374">
        <w:rPr>
          <w:rFonts w:ascii="GHEA Grapalat" w:hAnsi="GHEA Grapalat"/>
          <w:b/>
          <w:bCs/>
          <w:iCs/>
          <w:sz w:val="20"/>
          <w:szCs w:val="20"/>
          <w:lang w:val="hy-AM"/>
        </w:rPr>
        <w:t xml:space="preserve"> </w:t>
      </w:r>
      <w:r w:rsidRPr="00556374">
        <w:rPr>
          <w:rFonts w:ascii="GHEA Grapalat" w:hAnsi="GHEA Grapalat"/>
          <w:iCs/>
          <w:sz w:val="20"/>
          <w:szCs w:val="20"/>
          <w:lang w:val="hy-AM"/>
        </w:rPr>
        <w:t>"</w:t>
      </w:r>
    </w:p>
    <w:p w14:paraId="49C100B6" w14:textId="77777777" w:rsidR="007678FA" w:rsidRPr="00556374" w:rsidRDefault="007678FA" w:rsidP="007678FA">
      <w:pPr>
        <w:autoSpaceDE w:val="0"/>
        <w:autoSpaceDN w:val="0"/>
        <w:adjustRightInd w:val="0"/>
        <w:jc w:val="right"/>
        <w:rPr>
          <w:rFonts w:ascii="GHEA Grapalat" w:hAnsi="GHEA Grapalat" w:cs="TimesArmenianPSMT"/>
          <w:sz w:val="20"/>
          <w:szCs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267"/>
        <w:gridCol w:w="14"/>
        <w:gridCol w:w="5469"/>
      </w:tblGrid>
      <w:tr w:rsidR="007678FA" w:rsidRPr="00556374" w:rsidDel="004B29A5" w14:paraId="68A217E3" w14:textId="77777777" w:rsidTr="00E53C12">
        <w:trPr>
          <w:tblCellSpacing w:w="7" w:type="dxa"/>
          <w:jc w:val="center"/>
        </w:trPr>
        <w:tc>
          <w:tcPr>
            <w:tcW w:w="0" w:type="auto"/>
            <w:gridSpan w:val="2"/>
            <w:vAlign w:val="center"/>
          </w:tcPr>
          <w:p w14:paraId="0C4515EB" w14:textId="77777777" w:rsidR="007678FA" w:rsidRPr="00556374" w:rsidDel="004B29A5" w:rsidRDefault="007678FA" w:rsidP="00E53C12">
            <w:pPr>
              <w:rPr>
                <w:rFonts w:ascii="GHEA Grapalat" w:hAnsi="GHEA Grapalat"/>
                <w:iCs/>
                <w:color w:val="000000"/>
                <w:sz w:val="20"/>
                <w:szCs w:val="20"/>
                <w:lang w:val="hy-AM"/>
              </w:rPr>
            </w:pPr>
          </w:p>
        </w:tc>
        <w:tc>
          <w:tcPr>
            <w:tcW w:w="0" w:type="auto"/>
            <w:vAlign w:val="center"/>
          </w:tcPr>
          <w:p w14:paraId="51669D01" w14:textId="77777777" w:rsidR="007678FA" w:rsidRPr="00556374" w:rsidDel="004B29A5" w:rsidRDefault="007678FA" w:rsidP="00E53C12">
            <w:pPr>
              <w:rPr>
                <w:rFonts w:ascii="Arial" w:hAnsi="Arial" w:cs="Arial"/>
                <w:iCs/>
                <w:color w:val="000000"/>
                <w:sz w:val="20"/>
                <w:szCs w:val="20"/>
                <w:lang w:val="hy-AM"/>
              </w:rPr>
            </w:pPr>
          </w:p>
        </w:tc>
      </w:tr>
      <w:tr w:rsidR="007678FA" w:rsidRPr="00556374" w14:paraId="63E4B5FA" w14:textId="77777777" w:rsidTr="00E53C12">
        <w:trPr>
          <w:tblCellSpacing w:w="7" w:type="dxa"/>
          <w:jc w:val="center"/>
        </w:trPr>
        <w:tc>
          <w:tcPr>
            <w:tcW w:w="0" w:type="auto"/>
            <w:vAlign w:val="center"/>
          </w:tcPr>
          <w:p w14:paraId="2D7B4837" w14:textId="77777777" w:rsidR="007678FA" w:rsidRPr="00556374" w:rsidRDefault="00A802AD" w:rsidP="00E53C12">
            <w:pPr>
              <w:jc w:val="center"/>
              <w:rPr>
                <w:rFonts w:ascii="GHEA Grapalat" w:hAnsi="GHEA Grapalat"/>
                <w:iCs/>
                <w:color w:val="000000"/>
                <w:sz w:val="20"/>
                <w:szCs w:val="20"/>
              </w:rPr>
            </w:pPr>
            <w:r w:rsidRPr="00556374">
              <w:rPr>
                <w:noProof/>
                <w:sz w:val="20"/>
                <w:szCs w:val="20"/>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556374">
              <w:rPr>
                <w:rFonts w:ascii="GHEA Grapalat" w:hAnsi="GHEA Grapalat"/>
                <w:iCs/>
                <w:color w:val="000000"/>
                <w:sz w:val="20"/>
                <w:szCs w:val="20"/>
              </w:rPr>
              <w:t>Сторона договора</w:t>
            </w:r>
          </w:p>
          <w:p w14:paraId="6D8E3D45" w14:textId="77777777" w:rsidR="007678FA" w:rsidRPr="00556374" w:rsidRDefault="007678FA" w:rsidP="00E53C12">
            <w:pPr>
              <w:jc w:val="center"/>
              <w:rPr>
                <w:rFonts w:ascii="GHEA Grapalat" w:hAnsi="GHEA Grapalat"/>
                <w:iCs/>
                <w:color w:val="000000"/>
                <w:sz w:val="20"/>
                <w:szCs w:val="20"/>
              </w:rPr>
            </w:pPr>
            <w:r w:rsidRPr="00556374">
              <w:rPr>
                <w:rFonts w:ascii="GHEA Grapalat" w:hAnsi="GHEA Grapalat"/>
                <w:iCs/>
                <w:color w:val="000000"/>
                <w:sz w:val="20"/>
                <w:szCs w:val="20"/>
              </w:rPr>
              <w:t>___________________________</w:t>
            </w:r>
          </w:p>
          <w:p w14:paraId="04D1715D" w14:textId="77777777" w:rsidR="007678FA" w:rsidRPr="00556374" w:rsidRDefault="007678FA" w:rsidP="00E53C12">
            <w:pPr>
              <w:jc w:val="center"/>
              <w:rPr>
                <w:rFonts w:ascii="GHEA Grapalat" w:hAnsi="GHEA Grapalat"/>
                <w:iCs/>
                <w:color w:val="000000"/>
                <w:sz w:val="20"/>
                <w:szCs w:val="20"/>
              </w:rPr>
            </w:pPr>
            <w:r w:rsidRPr="00556374">
              <w:rPr>
                <w:rFonts w:ascii="GHEA Grapalat" w:hAnsi="GHEA Grapalat"/>
                <w:iCs/>
                <w:color w:val="000000"/>
                <w:sz w:val="20"/>
                <w:szCs w:val="20"/>
              </w:rPr>
              <w:t>___________________________</w:t>
            </w:r>
          </w:p>
          <w:p w14:paraId="71F6A279" w14:textId="77777777" w:rsidR="007678FA" w:rsidRPr="00556374" w:rsidRDefault="007678FA" w:rsidP="00E53C12">
            <w:pPr>
              <w:jc w:val="center"/>
              <w:rPr>
                <w:rFonts w:ascii="GHEA Grapalat" w:hAnsi="GHEA Grapalat"/>
                <w:iCs/>
                <w:color w:val="000000"/>
                <w:sz w:val="20"/>
                <w:szCs w:val="20"/>
              </w:rPr>
            </w:pPr>
            <w:r w:rsidRPr="00556374">
              <w:rPr>
                <w:rFonts w:ascii="GHEA Grapalat" w:hAnsi="GHEA Grapalat"/>
                <w:iCs/>
                <w:color w:val="000000"/>
                <w:sz w:val="20"/>
                <w:szCs w:val="20"/>
              </w:rPr>
              <w:t>расположение ______________</w:t>
            </w:r>
          </w:p>
          <w:p w14:paraId="1DC3E3CF" w14:textId="77777777" w:rsidR="007678FA" w:rsidRPr="00556374" w:rsidRDefault="007678FA" w:rsidP="00E53C12">
            <w:pPr>
              <w:jc w:val="center"/>
              <w:rPr>
                <w:rFonts w:ascii="GHEA Grapalat" w:hAnsi="GHEA Grapalat"/>
                <w:iCs/>
                <w:color w:val="000000"/>
                <w:sz w:val="20"/>
                <w:szCs w:val="20"/>
              </w:rPr>
            </w:pPr>
            <w:r w:rsidRPr="00556374">
              <w:rPr>
                <w:rFonts w:ascii="GHEA Grapalat" w:hAnsi="GHEA Grapalat"/>
                <w:iCs/>
                <w:color w:val="000000"/>
                <w:sz w:val="20"/>
                <w:szCs w:val="20"/>
              </w:rPr>
              <w:t>чч _________________________</w:t>
            </w:r>
          </w:p>
          <w:p w14:paraId="7F074CBE" w14:textId="77777777" w:rsidR="007678FA" w:rsidRPr="00556374" w:rsidRDefault="007678FA" w:rsidP="00E53C12">
            <w:pPr>
              <w:jc w:val="center"/>
              <w:rPr>
                <w:rFonts w:ascii="GHEA Grapalat" w:hAnsi="GHEA Grapalat"/>
                <w:iCs/>
                <w:color w:val="000000"/>
                <w:sz w:val="20"/>
                <w:szCs w:val="20"/>
                <w:lang w:val="pt-BR"/>
              </w:rPr>
            </w:pPr>
            <w:r w:rsidRPr="00556374">
              <w:rPr>
                <w:rFonts w:ascii="GHEA Grapalat" w:hAnsi="GHEA Grapalat"/>
                <w:iCs/>
                <w:color w:val="000000"/>
                <w:sz w:val="20"/>
                <w:szCs w:val="20"/>
              </w:rPr>
              <w:t xml:space="preserve">ххх </w:t>
            </w:r>
            <w:r w:rsidRPr="00556374">
              <w:rPr>
                <w:rFonts w:ascii="GHEA Grapalat" w:hAnsi="GHEA Grapalat"/>
                <w:iCs/>
                <w:color w:val="000000"/>
                <w:sz w:val="20"/>
                <w:szCs w:val="20"/>
                <w:lang w:val="pt-BR"/>
              </w:rPr>
              <w:t>_______________________</w:t>
            </w:r>
          </w:p>
        </w:tc>
        <w:tc>
          <w:tcPr>
            <w:tcW w:w="0" w:type="auto"/>
            <w:gridSpan w:val="2"/>
            <w:vAlign w:val="center"/>
          </w:tcPr>
          <w:p w14:paraId="56181F57" w14:textId="77777777" w:rsidR="007678FA" w:rsidRPr="00556374" w:rsidRDefault="007678FA" w:rsidP="00E53C12">
            <w:pPr>
              <w:jc w:val="center"/>
              <w:rPr>
                <w:rFonts w:ascii="GHEA Grapalat" w:hAnsi="GHEA Grapalat"/>
                <w:iCs/>
                <w:color w:val="000000"/>
                <w:sz w:val="20"/>
                <w:szCs w:val="20"/>
                <w:lang w:val="pt-BR"/>
              </w:rPr>
            </w:pPr>
            <w:r w:rsidRPr="00556374">
              <w:rPr>
                <w:rFonts w:ascii="GHEA Grapalat" w:hAnsi="GHEA Grapalat"/>
                <w:iCs/>
                <w:color w:val="000000"/>
                <w:sz w:val="20"/>
                <w:szCs w:val="20"/>
              </w:rPr>
              <w:t>Клиент</w:t>
            </w:r>
          </w:p>
          <w:p w14:paraId="7677326E" w14:textId="77777777" w:rsidR="007678FA" w:rsidRPr="00556374" w:rsidRDefault="007678FA" w:rsidP="00E53C12">
            <w:pPr>
              <w:jc w:val="center"/>
              <w:rPr>
                <w:rFonts w:ascii="GHEA Grapalat" w:hAnsi="GHEA Grapalat"/>
                <w:iCs/>
                <w:color w:val="000000"/>
                <w:sz w:val="20"/>
                <w:szCs w:val="20"/>
                <w:lang w:val="pt-BR"/>
              </w:rPr>
            </w:pPr>
            <w:r w:rsidRPr="00556374">
              <w:rPr>
                <w:rFonts w:ascii="GHEA Grapalat" w:hAnsi="GHEA Grapalat"/>
                <w:iCs/>
                <w:color w:val="000000"/>
                <w:sz w:val="20"/>
                <w:szCs w:val="20"/>
                <w:lang w:val="pt-BR"/>
              </w:rPr>
              <w:t>_____________________________</w:t>
            </w:r>
          </w:p>
          <w:p w14:paraId="55D6A065" w14:textId="77777777" w:rsidR="007678FA" w:rsidRPr="00556374" w:rsidRDefault="007678FA" w:rsidP="00E53C12">
            <w:pPr>
              <w:jc w:val="center"/>
              <w:rPr>
                <w:rFonts w:ascii="GHEA Grapalat" w:hAnsi="GHEA Grapalat"/>
                <w:iCs/>
                <w:color w:val="000000"/>
                <w:sz w:val="20"/>
                <w:szCs w:val="20"/>
                <w:lang w:val="pt-BR"/>
              </w:rPr>
            </w:pPr>
            <w:r w:rsidRPr="00556374">
              <w:rPr>
                <w:rFonts w:ascii="GHEA Grapalat" w:hAnsi="GHEA Grapalat"/>
                <w:iCs/>
                <w:color w:val="000000"/>
                <w:sz w:val="20"/>
                <w:szCs w:val="20"/>
                <w:lang w:val="pt-BR"/>
              </w:rPr>
              <w:t>_____________________________</w:t>
            </w:r>
          </w:p>
          <w:p w14:paraId="25D4150A" w14:textId="77777777" w:rsidR="007678FA" w:rsidRPr="00556374" w:rsidRDefault="007678FA" w:rsidP="00E53C12">
            <w:pPr>
              <w:jc w:val="center"/>
              <w:rPr>
                <w:rFonts w:ascii="GHEA Grapalat" w:hAnsi="GHEA Grapalat"/>
                <w:iCs/>
                <w:color w:val="000000"/>
                <w:sz w:val="20"/>
                <w:szCs w:val="20"/>
                <w:lang w:val="pt-BR"/>
              </w:rPr>
            </w:pPr>
            <w:r w:rsidRPr="00556374">
              <w:rPr>
                <w:rFonts w:ascii="GHEA Grapalat" w:hAnsi="GHEA Grapalat"/>
                <w:iCs/>
                <w:color w:val="000000"/>
                <w:sz w:val="20"/>
                <w:szCs w:val="20"/>
              </w:rPr>
              <w:t>расположение</w:t>
            </w:r>
            <w:r w:rsidRPr="00556374">
              <w:rPr>
                <w:rFonts w:ascii="GHEA Grapalat" w:hAnsi="GHEA Grapalat"/>
                <w:iCs/>
                <w:color w:val="000000"/>
                <w:sz w:val="20"/>
                <w:szCs w:val="20"/>
                <w:lang w:val="pt-BR"/>
              </w:rPr>
              <w:t xml:space="preserve"> </w:t>
            </w:r>
            <w:r w:rsidRPr="00556374">
              <w:rPr>
                <w:rFonts w:ascii="GHEA Grapalat" w:hAnsi="GHEA Grapalat"/>
                <w:iCs/>
                <w:color w:val="000000"/>
                <w:sz w:val="20"/>
                <w:szCs w:val="20"/>
              </w:rPr>
              <w:t xml:space="preserve">место </w:t>
            </w:r>
            <w:r w:rsidRPr="00556374">
              <w:rPr>
                <w:rFonts w:ascii="GHEA Grapalat" w:hAnsi="GHEA Grapalat"/>
                <w:iCs/>
                <w:color w:val="000000"/>
                <w:sz w:val="20"/>
                <w:szCs w:val="20"/>
                <w:lang w:val="pt-BR"/>
              </w:rPr>
              <w:t>_________________</w:t>
            </w:r>
          </w:p>
          <w:p w14:paraId="5437EC03" w14:textId="77777777" w:rsidR="007678FA" w:rsidRPr="00556374" w:rsidRDefault="007678FA" w:rsidP="00E53C12">
            <w:pPr>
              <w:jc w:val="center"/>
              <w:rPr>
                <w:rFonts w:ascii="GHEA Grapalat" w:hAnsi="GHEA Grapalat"/>
                <w:iCs/>
                <w:color w:val="000000"/>
                <w:sz w:val="20"/>
                <w:szCs w:val="20"/>
                <w:lang w:val="pt-BR"/>
              </w:rPr>
            </w:pPr>
            <w:r w:rsidRPr="00556374">
              <w:rPr>
                <w:rFonts w:ascii="GHEA Grapalat" w:hAnsi="GHEA Grapalat"/>
                <w:iCs/>
                <w:color w:val="000000"/>
                <w:sz w:val="20"/>
                <w:szCs w:val="20"/>
              </w:rPr>
              <w:t xml:space="preserve">чч </w:t>
            </w:r>
            <w:r w:rsidRPr="00556374">
              <w:rPr>
                <w:rFonts w:ascii="GHEA Grapalat" w:hAnsi="GHEA Grapalat"/>
                <w:iCs/>
                <w:color w:val="000000"/>
                <w:sz w:val="20"/>
                <w:szCs w:val="20"/>
                <w:lang w:val="pt-BR"/>
              </w:rPr>
              <w:t>____________________________</w:t>
            </w:r>
          </w:p>
          <w:p w14:paraId="0065FE98" w14:textId="77777777" w:rsidR="007678FA" w:rsidRPr="00556374" w:rsidRDefault="007678FA" w:rsidP="00E53C12">
            <w:pPr>
              <w:jc w:val="center"/>
              <w:rPr>
                <w:rFonts w:ascii="GHEA Grapalat" w:hAnsi="GHEA Grapalat"/>
                <w:iCs/>
                <w:color w:val="000000"/>
                <w:sz w:val="20"/>
                <w:szCs w:val="20"/>
                <w:lang w:val="pt-BR"/>
              </w:rPr>
            </w:pPr>
            <w:r w:rsidRPr="00556374">
              <w:rPr>
                <w:rFonts w:ascii="GHEA Grapalat" w:hAnsi="GHEA Grapalat"/>
                <w:iCs/>
                <w:color w:val="000000"/>
                <w:sz w:val="20"/>
                <w:szCs w:val="20"/>
              </w:rPr>
              <w:t xml:space="preserve">хххх </w:t>
            </w:r>
            <w:r w:rsidRPr="00556374">
              <w:rPr>
                <w:rFonts w:ascii="GHEA Grapalat" w:hAnsi="GHEA Grapalat"/>
                <w:iCs/>
                <w:color w:val="000000"/>
                <w:sz w:val="20"/>
                <w:szCs w:val="20"/>
                <w:lang w:val="pt-BR"/>
              </w:rPr>
              <w:t>___________________________</w:t>
            </w:r>
          </w:p>
        </w:tc>
      </w:tr>
    </w:tbl>
    <w:p w14:paraId="582630D4" w14:textId="77777777" w:rsidR="007678FA" w:rsidRPr="00556374" w:rsidRDefault="007678FA" w:rsidP="007678FA">
      <w:pPr>
        <w:ind w:firstLine="375"/>
        <w:rPr>
          <w:rFonts w:ascii="Arial" w:hAnsi="Arial" w:cs="Arial"/>
          <w:iCs/>
          <w:color w:val="000000"/>
          <w:sz w:val="20"/>
          <w:szCs w:val="20"/>
          <w:lang w:val="pt-BR"/>
        </w:rPr>
      </w:pPr>
      <w:r w:rsidRPr="00556374">
        <w:rPr>
          <w:rFonts w:ascii="Arial" w:hAnsi="Arial" w:cs="Arial"/>
          <w:iCs/>
          <w:color w:val="000000"/>
          <w:sz w:val="20"/>
          <w:szCs w:val="20"/>
          <w:lang w:val="pt-BR"/>
        </w:rPr>
        <w:t>  </w:t>
      </w:r>
    </w:p>
    <w:p w14:paraId="4C2C2AA7" w14:textId="77777777" w:rsidR="007678FA" w:rsidRPr="00556374" w:rsidRDefault="007678FA" w:rsidP="007678FA">
      <w:pPr>
        <w:ind w:firstLine="375"/>
        <w:rPr>
          <w:rFonts w:ascii="GHEA Grapalat" w:hAnsi="GHEA Grapalat"/>
          <w:iCs/>
          <w:color w:val="000000"/>
          <w:sz w:val="20"/>
          <w:szCs w:val="20"/>
          <w:lang w:val="pt-BR"/>
        </w:rPr>
      </w:pPr>
    </w:p>
    <w:p w14:paraId="556D2940" w14:textId="77777777" w:rsidR="007678FA" w:rsidRPr="00556374" w:rsidRDefault="007678FA" w:rsidP="007678FA">
      <w:pPr>
        <w:ind w:firstLine="375"/>
        <w:jc w:val="center"/>
        <w:rPr>
          <w:rFonts w:ascii="GHEA Grapalat" w:hAnsi="GHEA Grapalat"/>
          <w:iCs/>
          <w:color w:val="000000"/>
          <w:sz w:val="20"/>
          <w:szCs w:val="20"/>
          <w:lang w:val="pt-BR"/>
        </w:rPr>
      </w:pPr>
      <w:r w:rsidRPr="00556374">
        <w:rPr>
          <w:rFonts w:ascii="GHEA Grapalat" w:hAnsi="GHEA Grapalat"/>
          <w:b/>
          <w:bCs/>
          <w:iCs/>
          <w:color w:val="000000"/>
          <w:sz w:val="20"/>
          <w:szCs w:val="20"/>
        </w:rPr>
        <w:t xml:space="preserve">ПРОТОКОЛ </w:t>
      </w:r>
      <w:r w:rsidRPr="00556374">
        <w:rPr>
          <w:rFonts w:ascii="GHEA Grapalat" w:hAnsi="GHEA Grapalat"/>
          <w:b/>
          <w:bCs/>
          <w:iCs/>
          <w:color w:val="000000"/>
          <w:sz w:val="20"/>
          <w:szCs w:val="20"/>
          <w:lang w:val="pt-BR"/>
        </w:rPr>
        <w:t>N</w:t>
      </w:r>
    </w:p>
    <w:p w14:paraId="57D45B42" w14:textId="77777777" w:rsidR="007678FA" w:rsidRPr="00556374" w:rsidRDefault="007678FA" w:rsidP="007678FA">
      <w:pPr>
        <w:ind w:firstLine="375"/>
        <w:jc w:val="center"/>
        <w:rPr>
          <w:rFonts w:ascii="GHEA Grapalat" w:hAnsi="GHEA Grapalat"/>
          <w:b/>
          <w:bCs/>
          <w:iCs/>
          <w:color w:val="000000"/>
          <w:sz w:val="20"/>
          <w:szCs w:val="20"/>
          <w:lang w:val="pt-BR"/>
        </w:rPr>
      </w:pPr>
      <w:r w:rsidRPr="00556374">
        <w:rPr>
          <w:rFonts w:ascii="GHEA Grapalat" w:hAnsi="GHEA Grapalat"/>
          <w:b/>
          <w:bCs/>
          <w:iCs/>
          <w:color w:val="000000"/>
          <w:sz w:val="20"/>
          <w:szCs w:val="20"/>
        </w:rPr>
        <w:t>ДОГОВОР</w:t>
      </w:r>
      <w:r w:rsidRPr="00556374">
        <w:rPr>
          <w:rFonts w:ascii="GHEA Grapalat" w:hAnsi="GHEA Grapalat"/>
          <w:b/>
          <w:bCs/>
          <w:iCs/>
          <w:color w:val="000000"/>
          <w:sz w:val="20"/>
          <w:szCs w:val="20"/>
          <w:lang w:val="pt-BR"/>
        </w:rPr>
        <w:t xml:space="preserve"> </w:t>
      </w:r>
      <w:r w:rsidRPr="00556374">
        <w:rPr>
          <w:rFonts w:ascii="GHEA Grapalat" w:hAnsi="GHEA Grapalat"/>
          <w:b/>
          <w:bCs/>
          <w:iCs/>
          <w:color w:val="000000"/>
          <w:sz w:val="20"/>
          <w:szCs w:val="20"/>
        </w:rPr>
        <w:t>ИЛИ</w:t>
      </w:r>
      <w:r w:rsidRPr="00556374">
        <w:rPr>
          <w:rFonts w:ascii="GHEA Grapalat" w:hAnsi="GHEA Grapalat"/>
          <w:b/>
          <w:bCs/>
          <w:iCs/>
          <w:color w:val="000000"/>
          <w:sz w:val="20"/>
          <w:szCs w:val="20"/>
          <w:lang w:val="pt-BR"/>
        </w:rPr>
        <w:t xml:space="preserve"> </w:t>
      </w:r>
      <w:r w:rsidRPr="00556374">
        <w:rPr>
          <w:rFonts w:ascii="GHEA Grapalat" w:hAnsi="GHEA Grapalat"/>
          <w:b/>
          <w:bCs/>
          <w:iCs/>
          <w:color w:val="000000"/>
          <w:sz w:val="20"/>
          <w:szCs w:val="20"/>
        </w:rPr>
        <w:t>ЧТО</w:t>
      </w:r>
      <w:r w:rsidRPr="00556374">
        <w:rPr>
          <w:rFonts w:ascii="GHEA Grapalat" w:hAnsi="GHEA Grapalat"/>
          <w:b/>
          <w:bCs/>
          <w:iCs/>
          <w:color w:val="000000"/>
          <w:sz w:val="20"/>
          <w:szCs w:val="20"/>
          <w:lang w:val="pt-BR"/>
        </w:rPr>
        <w:t xml:space="preserve"> </w:t>
      </w:r>
      <w:r w:rsidRPr="00556374">
        <w:rPr>
          <w:rFonts w:ascii="GHEA Grapalat" w:hAnsi="GHEA Grapalat"/>
          <w:b/>
          <w:bCs/>
          <w:iCs/>
          <w:color w:val="000000"/>
          <w:sz w:val="20"/>
          <w:szCs w:val="20"/>
        </w:rPr>
        <w:t>ОДИН</w:t>
      </w:r>
      <w:r w:rsidRPr="00556374">
        <w:rPr>
          <w:rFonts w:ascii="GHEA Grapalat" w:hAnsi="GHEA Grapalat"/>
          <w:b/>
          <w:bCs/>
          <w:iCs/>
          <w:color w:val="000000"/>
          <w:sz w:val="20"/>
          <w:szCs w:val="20"/>
          <w:lang w:val="pt-BR"/>
        </w:rPr>
        <w:t xml:space="preserve"> РЕЗУЛЬТАТЫ РАБОТЫ </w:t>
      </w:r>
      <w:r w:rsidRPr="00556374">
        <w:rPr>
          <w:rFonts w:ascii="GHEA Grapalat" w:hAnsi="GHEA Grapalat"/>
          <w:b/>
          <w:bCs/>
          <w:iCs/>
          <w:color w:val="000000"/>
          <w:sz w:val="20"/>
          <w:szCs w:val="20"/>
        </w:rPr>
        <w:t>ДЕТАЛИ</w:t>
      </w:r>
    </w:p>
    <w:p w14:paraId="08BDD91C" w14:textId="77777777" w:rsidR="007678FA" w:rsidRPr="00556374" w:rsidRDefault="007678FA" w:rsidP="007678FA">
      <w:pPr>
        <w:ind w:firstLine="375"/>
        <w:jc w:val="center"/>
        <w:rPr>
          <w:rFonts w:ascii="Arial Unicode" w:hAnsi="Arial Unicode"/>
          <w:iCs/>
          <w:color w:val="000000"/>
          <w:sz w:val="20"/>
          <w:szCs w:val="20"/>
          <w:lang w:val="pt-BR"/>
        </w:rPr>
      </w:pPr>
      <w:r w:rsidRPr="00556374">
        <w:rPr>
          <w:rFonts w:ascii="GHEA Grapalat" w:hAnsi="GHEA Grapalat"/>
          <w:b/>
          <w:bCs/>
          <w:iCs/>
          <w:color w:val="000000"/>
          <w:sz w:val="20"/>
          <w:szCs w:val="20"/>
        </w:rPr>
        <w:t xml:space="preserve">ПЕРЕДАЧА </w:t>
      </w:r>
      <w:r w:rsidRPr="00556374">
        <w:rPr>
          <w:rFonts w:ascii="GHEA Grapalat" w:hAnsi="GHEA Grapalat"/>
          <w:b/>
          <w:bCs/>
          <w:iCs/>
          <w:color w:val="000000"/>
          <w:sz w:val="20"/>
          <w:szCs w:val="20"/>
          <w:lang w:val="pt-BR"/>
        </w:rPr>
        <w:t xml:space="preserve">- </w:t>
      </w:r>
      <w:r w:rsidRPr="00556374">
        <w:rPr>
          <w:rFonts w:ascii="GHEA Grapalat" w:hAnsi="GHEA Grapalat"/>
          <w:b/>
          <w:bCs/>
          <w:iCs/>
          <w:color w:val="000000"/>
          <w:sz w:val="20"/>
          <w:szCs w:val="20"/>
        </w:rPr>
        <w:t>ПРИНЯТИЕ</w:t>
      </w:r>
    </w:p>
    <w:p w14:paraId="763EAA63" w14:textId="77777777" w:rsidR="007678FA" w:rsidRPr="00556374" w:rsidRDefault="007678FA" w:rsidP="007678FA">
      <w:pPr>
        <w:pStyle w:val="a3"/>
        <w:spacing w:line="240" w:lineRule="auto"/>
        <w:ind w:firstLine="0"/>
        <w:jc w:val="center"/>
        <w:rPr>
          <w:b/>
          <w:bCs/>
          <w:i w:val="0"/>
          <w:iCs/>
          <w:lang w:val="es-ES"/>
        </w:rPr>
      </w:pPr>
    </w:p>
    <w:p w14:paraId="5D1B800A" w14:textId="77777777" w:rsidR="007678FA" w:rsidRPr="00556374" w:rsidRDefault="007678FA" w:rsidP="007678FA">
      <w:pPr>
        <w:pStyle w:val="a3"/>
        <w:spacing w:line="240" w:lineRule="auto"/>
        <w:ind w:firstLine="540"/>
        <w:rPr>
          <w:i w:val="0"/>
          <w:iCs/>
          <w:lang w:val="es-ES"/>
        </w:rPr>
      </w:pPr>
      <w:r w:rsidRPr="00556374">
        <w:rPr>
          <w:rFonts w:ascii="GHEA Grapalat" w:hAnsi="GHEA Grapalat"/>
          <w:i w:val="0"/>
          <w:color w:val="000000"/>
          <w:lang w:val="es-ES" w:eastAsia="ru-RU"/>
        </w:rPr>
        <w:t>" " " "</w:t>
      </w:r>
      <w:r w:rsidRPr="00556374">
        <w:rPr>
          <w:i w:val="0"/>
          <w:iCs/>
          <w:lang w:val="es-ES"/>
        </w:rPr>
        <w:t xml:space="preserve">  </w:t>
      </w:r>
      <w:r w:rsidRPr="00556374">
        <w:rPr>
          <w:rFonts w:ascii="GHEA Grapalat" w:hAnsi="GHEA Grapalat"/>
          <w:i w:val="0"/>
          <w:color w:val="000000"/>
          <w:lang w:val="es-ES" w:eastAsia="ru-RU"/>
        </w:rPr>
        <w:t xml:space="preserve">20 </w:t>
      </w:r>
      <w:r w:rsidRPr="00556374">
        <w:rPr>
          <w:rFonts w:ascii="GHEA Grapalat" w:hAnsi="GHEA Grapalat"/>
          <w:i w:val="0"/>
          <w:color w:val="000000"/>
          <w:lang w:eastAsia="ru-RU"/>
        </w:rPr>
        <w:t xml:space="preserve">лет </w:t>
      </w:r>
      <w:r w:rsidRPr="00556374">
        <w:rPr>
          <w:rFonts w:ascii="GHEA Grapalat" w:hAnsi="GHEA Grapalat"/>
          <w:i w:val="0"/>
          <w:color w:val="000000"/>
          <w:lang w:val="es-ES" w:eastAsia="ru-RU"/>
        </w:rPr>
        <w:t>.</w:t>
      </w:r>
    </w:p>
    <w:p w14:paraId="030BE504" w14:textId="77777777" w:rsidR="007678FA" w:rsidRPr="00556374" w:rsidRDefault="007678FA" w:rsidP="007678FA">
      <w:pPr>
        <w:pStyle w:val="a3"/>
        <w:spacing w:line="240" w:lineRule="auto"/>
        <w:ind w:firstLine="0"/>
        <w:rPr>
          <w:i w:val="0"/>
          <w:iCs/>
          <w:lang w:val="es-ES"/>
        </w:rPr>
      </w:pPr>
    </w:p>
    <w:p w14:paraId="7A5D74B6" w14:textId="77777777" w:rsidR="007678FA" w:rsidRPr="00556374" w:rsidRDefault="007678FA" w:rsidP="007678FA">
      <w:pPr>
        <w:pStyle w:val="af4"/>
        <w:spacing w:before="0" w:beforeAutospacing="0" w:after="0" w:afterAutospacing="0"/>
        <w:rPr>
          <w:rFonts w:ascii="GHEA Grapalat" w:hAnsi="GHEA Grapalat"/>
          <w:color w:val="000000"/>
          <w:sz w:val="20"/>
          <w:szCs w:val="20"/>
          <w:lang w:val="es-ES"/>
        </w:rPr>
      </w:pPr>
      <w:r w:rsidRPr="00556374">
        <w:rPr>
          <w:rFonts w:ascii="GHEA Grapalat" w:hAnsi="GHEA Grapalat"/>
          <w:color w:val="000000"/>
          <w:sz w:val="20"/>
          <w:szCs w:val="20"/>
          <w:lang w:val="es-ES"/>
        </w:rPr>
        <w:t xml:space="preserve">Название </w:t>
      </w:r>
      <w:r w:rsidRPr="00556374">
        <w:rPr>
          <w:rFonts w:ascii="GHEA Grapalat" w:hAnsi="GHEA Grapalat"/>
          <w:color w:val="000000"/>
          <w:sz w:val="20"/>
          <w:szCs w:val="20"/>
        </w:rPr>
        <w:t xml:space="preserve">Соглашения </w:t>
      </w:r>
      <w:r w:rsidRPr="00556374">
        <w:rPr>
          <w:rFonts w:ascii="GHEA Grapalat" w:hAnsi="GHEA Grapalat"/>
          <w:color w:val="000000"/>
          <w:sz w:val="20"/>
          <w:szCs w:val="20"/>
          <w:lang w:val="es-ES"/>
        </w:rPr>
        <w:t xml:space="preserve">/ </w:t>
      </w:r>
      <w:r w:rsidRPr="00556374">
        <w:rPr>
          <w:rFonts w:ascii="GHEA Grapalat" w:hAnsi="GHEA Grapalat"/>
          <w:color w:val="000000"/>
          <w:sz w:val="20"/>
          <w:szCs w:val="20"/>
        </w:rPr>
        <w:t xml:space="preserve">далее </w:t>
      </w:r>
      <w:r w:rsidRPr="00556374">
        <w:rPr>
          <w:rFonts w:ascii="GHEA Grapalat" w:hAnsi="GHEA Grapalat"/>
          <w:color w:val="000000"/>
          <w:sz w:val="20"/>
          <w:szCs w:val="20"/>
          <w:lang w:val="es-ES"/>
        </w:rPr>
        <w:t xml:space="preserve">– </w:t>
      </w:r>
      <w:r w:rsidRPr="00556374">
        <w:rPr>
          <w:rFonts w:ascii="GHEA Grapalat" w:hAnsi="GHEA Grapalat"/>
          <w:color w:val="000000"/>
          <w:sz w:val="20"/>
          <w:szCs w:val="20"/>
        </w:rPr>
        <w:t xml:space="preserve">Соглашение </w:t>
      </w:r>
      <w:r w:rsidRPr="00556374">
        <w:rPr>
          <w:rFonts w:ascii="GHEA Grapalat" w:hAnsi="GHEA Grapalat"/>
          <w:color w:val="000000"/>
          <w:sz w:val="20"/>
          <w:szCs w:val="20"/>
          <w:lang w:val="es-ES"/>
        </w:rPr>
        <w:t xml:space="preserve">/ </w:t>
      </w:r>
      <w:r w:rsidRPr="00556374">
        <w:rPr>
          <w:rFonts w:ascii="GHEA Grapalat" w:hAnsi="GHEA Grapalat"/>
          <w:color w:val="000000"/>
          <w:sz w:val="20"/>
          <w:szCs w:val="20"/>
        </w:rPr>
        <w:t>__________________________________________________________________________________________</w:t>
      </w:r>
    </w:p>
    <w:p w14:paraId="6E53550A" w14:textId="77777777" w:rsidR="007678FA" w:rsidRPr="00556374" w:rsidRDefault="007678FA" w:rsidP="007678FA">
      <w:pPr>
        <w:pStyle w:val="af4"/>
        <w:spacing w:before="0" w:beforeAutospacing="0" w:after="0" w:afterAutospacing="0"/>
        <w:rPr>
          <w:rFonts w:ascii="GHEA Grapalat" w:hAnsi="GHEA Grapalat"/>
          <w:color w:val="000000"/>
          <w:sz w:val="20"/>
          <w:szCs w:val="20"/>
          <w:lang w:val="es-ES"/>
        </w:rPr>
      </w:pPr>
      <w:r w:rsidRPr="00556374">
        <w:rPr>
          <w:rFonts w:ascii="GHEA Grapalat" w:hAnsi="GHEA Grapalat"/>
          <w:color w:val="000000"/>
          <w:sz w:val="20"/>
          <w:szCs w:val="20"/>
        </w:rPr>
        <w:t>Договор</w:t>
      </w:r>
      <w:r w:rsidRPr="00556374">
        <w:rPr>
          <w:rFonts w:ascii="GHEA Grapalat" w:hAnsi="GHEA Grapalat"/>
          <w:color w:val="000000"/>
          <w:sz w:val="20"/>
          <w:szCs w:val="20"/>
          <w:lang w:val="es-ES"/>
        </w:rPr>
        <w:t xml:space="preserve"> </w:t>
      </w:r>
      <w:r w:rsidRPr="00556374">
        <w:rPr>
          <w:rFonts w:ascii="GHEA Grapalat" w:hAnsi="GHEA Grapalat"/>
          <w:color w:val="000000"/>
          <w:sz w:val="20"/>
          <w:szCs w:val="20"/>
        </w:rPr>
        <w:t>герметизация</w:t>
      </w:r>
      <w:r w:rsidRPr="00556374">
        <w:rPr>
          <w:rFonts w:ascii="GHEA Grapalat" w:hAnsi="GHEA Grapalat"/>
          <w:color w:val="000000"/>
          <w:sz w:val="20"/>
          <w:szCs w:val="20"/>
          <w:lang w:val="es-ES"/>
        </w:rPr>
        <w:t xml:space="preserve"> </w:t>
      </w:r>
      <w:r w:rsidRPr="00556374">
        <w:rPr>
          <w:rFonts w:ascii="GHEA Grapalat" w:hAnsi="GHEA Grapalat"/>
          <w:color w:val="000000"/>
          <w:sz w:val="20"/>
          <w:szCs w:val="20"/>
        </w:rPr>
        <w:t xml:space="preserve">Дата </w:t>
      </w:r>
      <w:r w:rsidRPr="00556374">
        <w:rPr>
          <w:rFonts w:ascii="GHEA Grapalat" w:hAnsi="GHEA Grapalat"/>
          <w:color w:val="000000"/>
          <w:sz w:val="20"/>
          <w:szCs w:val="20"/>
          <w:lang w:val="es-ES"/>
        </w:rPr>
        <w:t xml:space="preserve">: "____" "__________________" </w:t>
      </w:r>
      <w:r w:rsidRPr="00556374">
        <w:rPr>
          <w:rFonts w:ascii="GHEA Grapalat" w:hAnsi="GHEA Grapalat"/>
          <w:color w:val="000000"/>
          <w:sz w:val="20"/>
          <w:szCs w:val="20"/>
        </w:rPr>
        <w:t xml:space="preserve">20 </w:t>
      </w:r>
      <w:r w:rsidRPr="00556374">
        <w:rPr>
          <w:rFonts w:ascii="GHEA Grapalat" w:hAnsi="GHEA Grapalat"/>
          <w:color w:val="000000"/>
          <w:sz w:val="20"/>
          <w:szCs w:val="20"/>
          <w:lang w:val="es-ES"/>
        </w:rPr>
        <w:t>.</w:t>
      </w:r>
    </w:p>
    <w:p w14:paraId="0DF25932" w14:textId="77777777" w:rsidR="007678FA" w:rsidRPr="00556374" w:rsidRDefault="007678FA" w:rsidP="007678FA">
      <w:pPr>
        <w:pStyle w:val="af4"/>
        <w:spacing w:before="0" w:beforeAutospacing="0" w:after="0" w:afterAutospacing="0"/>
        <w:rPr>
          <w:rFonts w:ascii="GHEA Grapalat" w:hAnsi="GHEA Grapalat"/>
          <w:color w:val="000000"/>
          <w:sz w:val="20"/>
          <w:szCs w:val="20"/>
          <w:lang w:val="es-ES"/>
        </w:rPr>
      </w:pPr>
      <w:r w:rsidRPr="00556374">
        <w:rPr>
          <w:rFonts w:ascii="GHEA Grapalat" w:hAnsi="GHEA Grapalat"/>
          <w:color w:val="000000"/>
          <w:sz w:val="20"/>
          <w:szCs w:val="20"/>
        </w:rPr>
        <w:t>Договор</w:t>
      </w:r>
      <w:r w:rsidRPr="00556374">
        <w:rPr>
          <w:rFonts w:ascii="GHEA Grapalat" w:hAnsi="GHEA Grapalat"/>
          <w:color w:val="000000"/>
          <w:sz w:val="20"/>
          <w:szCs w:val="20"/>
          <w:lang w:val="es-ES"/>
        </w:rPr>
        <w:t xml:space="preserve"> </w:t>
      </w:r>
      <w:r w:rsidRPr="00556374">
        <w:rPr>
          <w:rFonts w:ascii="GHEA Grapalat" w:hAnsi="GHEA Grapalat"/>
          <w:color w:val="000000"/>
          <w:sz w:val="20"/>
          <w:szCs w:val="20"/>
        </w:rPr>
        <w:t xml:space="preserve">число </w:t>
      </w:r>
      <w:r w:rsidRPr="00556374">
        <w:rPr>
          <w:rFonts w:ascii="GHEA Grapalat" w:hAnsi="GHEA Grapalat"/>
          <w:color w:val="000000"/>
          <w:sz w:val="20"/>
          <w:szCs w:val="20"/>
          <w:lang w:val="es-ES"/>
        </w:rPr>
        <w:t>: __________</w:t>
      </w:r>
    </w:p>
    <w:p w14:paraId="255490AF" w14:textId="77777777" w:rsidR="007678FA" w:rsidRPr="00556374" w:rsidRDefault="007678FA" w:rsidP="007678FA">
      <w:pPr>
        <w:jc w:val="both"/>
        <w:rPr>
          <w:rFonts w:ascii="GHEA Grapalat" w:hAnsi="GHEA Grapalat" w:cs="Sylfaen"/>
          <w:iCs/>
          <w:sz w:val="20"/>
          <w:szCs w:val="20"/>
          <w:lang w:val="es-ES"/>
        </w:rPr>
      </w:pPr>
      <w:r w:rsidRPr="00556374">
        <w:rPr>
          <w:rFonts w:ascii="GHEA Grapalat" w:hAnsi="GHEA Grapalat"/>
          <w:iCs/>
          <w:color w:val="000000"/>
          <w:sz w:val="20"/>
          <w:szCs w:val="20"/>
        </w:rPr>
        <w:t>Клиент</w:t>
      </w:r>
      <w:r w:rsidRPr="00556374">
        <w:rPr>
          <w:rFonts w:ascii="GHEA Grapalat" w:hAnsi="GHEA Grapalat"/>
          <w:iCs/>
          <w:color w:val="000000"/>
          <w:sz w:val="20"/>
          <w:szCs w:val="20"/>
          <w:lang w:val="es-ES"/>
        </w:rPr>
        <w:t xml:space="preserve">  </w:t>
      </w:r>
      <w:r w:rsidRPr="00556374">
        <w:rPr>
          <w:rFonts w:ascii="GHEA Grapalat" w:hAnsi="GHEA Grapalat"/>
          <w:iCs/>
          <w:color w:val="000000"/>
          <w:sz w:val="20"/>
          <w:szCs w:val="20"/>
        </w:rPr>
        <w:t>и</w:t>
      </w:r>
      <w:r w:rsidRPr="00556374">
        <w:rPr>
          <w:rFonts w:ascii="GHEA Grapalat" w:hAnsi="GHEA Grapalat"/>
          <w:iCs/>
          <w:color w:val="000000"/>
          <w:sz w:val="20"/>
          <w:szCs w:val="20"/>
          <w:lang w:val="es-ES"/>
        </w:rPr>
        <w:t xml:space="preserve">  </w:t>
      </w:r>
      <w:r w:rsidRPr="00556374">
        <w:rPr>
          <w:rFonts w:ascii="GHEA Grapalat" w:hAnsi="GHEA Grapalat"/>
          <w:color w:val="000000"/>
          <w:sz w:val="20"/>
          <w:szCs w:val="20"/>
        </w:rPr>
        <w:t>Договор</w:t>
      </w:r>
      <w:r w:rsidRPr="00556374">
        <w:rPr>
          <w:rFonts w:ascii="GHEA Grapalat" w:hAnsi="GHEA Grapalat"/>
          <w:color w:val="000000"/>
          <w:sz w:val="20"/>
          <w:szCs w:val="20"/>
          <w:lang w:val="es-ES"/>
        </w:rPr>
        <w:t xml:space="preserve"> </w:t>
      </w:r>
      <w:r w:rsidRPr="00556374">
        <w:rPr>
          <w:rFonts w:ascii="GHEA Grapalat" w:hAnsi="GHEA Grapalat"/>
          <w:color w:val="000000"/>
          <w:sz w:val="20"/>
          <w:szCs w:val="20"/>
        </w:rPr>
        <w:t>сторона:</w:t>
      </w:r>
      <w:r w:rsidRPr="00556374">
        <w:rPr>
          <w:rFonts w:ascii="GHEA Grapalat" w:hAnsi="GHEA Grapalat"/>
          <w:color w:val="000000"/>
          <w:sz w:val="20"/>
          <w:szCs w:val="20"/>
          <w:lang w:val="es-ES"/>
        </w:rPr>
        <w:t xml:space="preserve">  </w:t>
      </w:r>
      <w:r w:rsidRPr="00556374">
        <w:rPr>
          <w:rFonts w:ascii="GHEA Grapalat" w:hAnsi="GHEA Grapalat"/>
          <w:color w:val="000000"/>
          <w:sz w:val="20"/>
          <w:szCs w:val="20"/>
          <w:lang w:val="hy-AM"/>
        </w:rPr>
        <w:t>база</w:t>
      </w:r>
      <w:r w:rsidRPr="00556374">
        <w:rPr>
          <w:rFonts w:ascii="GHEA Grapalat" w:hAnsi="GHEA Grapalat"/>
          <w:color w:val="000000"/>
          <w:sz w:val="20"/>
          <w:szCs w:val="20"/>
          <w:lang w:val="es-ES"/>
        </w:rPr>
        <w:t xml:space="preserve"> </w:t>
      </w:r>
      <w:r w:rsidRPr="00556374">
        <w:rPr>
          <w:rFonts w:ascii="GHEA Grapalat" w:hAnsi="GHEA Grapalat"/>
          <w:color w:val="000000"/>
          <w:sz w:val="20"/>
          <w:szCs w:val="20"/>
          <w:lang w:val="hy-AM"/>
        </w:rPr>
        <w:t>принимая</w:t>
      </w:r>
      <w:r w:rsidRPr="00556374">
        <w:rPr>
          <w:rFonts w:ascii="GHEA Grapalat" w:hAnsi="GHEA Grapalat"/>
          <w:color w:val="000000"/>
          <w:sz w:val="20"/>
          <w:szCs w:val="20"/>
          <w:lang w:val="es-ES"/>
        </w:rPr>
        <w:t xml:space="preserve">  </w:t>
      </w:r>
      <w:r w:rsidRPr="00556374">
        <w:rPr>
          <w:rFonts w:ascii="GHEA Grapalat" w:hAnsi="GHEA Grapalat"/>
          <w:color w:val="000000"/>
          <w:sz w:val="20"/>
          <w:szCs w:val="20"/>
          <w:lang w:val="hy-AM"/>
        </w:rPr>
        <w:t>договор</w:t>
      </w:r>
      <w:r w:rsidRPr="00556374">
        <w:rPr>
          <w:rFonts w:ascii="GHEA Grapalat" w:hAnsi="GHEA Grapalat"/>
          <w:color w:val="000000"/>
          <w:sz w:val="20"/>
          <w:szCs w:val="20"/>
          <w:lang w:val="es-ES"/>
        </w:rPr>
        <w:t xml:space="preserve"> </w:t>
      </w:r>
      <w:r w:rsidRPr="00556374">
        <w:rPr>
          <w:rFonts w:ascii="GHEA Grapalat" w:hAnsi="GHEA Grapalat"/>
          <w:color w:val="000000"/>
          <w:sz w:val="20"/>
          <w:szCs w:val="20"/>
          <w:lang w:val="hy-AM"/>
        </w:rPr>
        <w:t>исполнение</w:t>
      </w:r>
      <w:r w:rsidRPr="00556374">
        <w:rPr>
          <w:rFonts w:ascii="GHEA Grapalat" w:hAnsi="GHEA Grapalat"/>
          <w:color w:val="000000"/>
          <w:sz w:val="20"/>
          <w:szCs w:val="20"/>
          <w:lang w:val="es-ES"/>
        </w:rPr>
        <w:t xml:space="preserve"> </w:t>
      </w:r>
      <w:r w:rsidRPr="00556374">
        <w:rPr>
          <w:rFonts w:ascii="GHEA Grapalat" w:hAnsi="GHEA Grapalat"/>
          <w:color w:val="000000"/>
          <w:sz w:val="20"/>
          <w:szCs w:val="20"/>
          <w:lang w:val="hy-AM"/>
        </w:rPr>
        <w:t>касательно</w:t>
      </w:r>
      <w:r w:rsidRPr="00556374">
        <w:rPr>
          <w:rFonts w:ascii="GHEA Grapalat" w:hAnsi="GHEA Grapalat"/>
          <w:color w:val="000000"/>
          <w:sz w:val="20"/>
          <w:szCs w:val="20"/>
          <w:lang w:val="es-ES"/>
        </w:rPr>
        <w:t xml:space="preserve">     </w:t>
      </w:r>
      <w:r w:rsidRPr="00556374">
        <w:rPr>
          <w:rFonts w:ascii="GHEA Grapalat" w:hAnsi="GHEA Grapalat"/>
          <w:color w:val="000000"/>
          <w:sz w:val="20"/>
          <w:szCs w:val="20"/>
          <w:lang w:val="hy-AM"/>
        </w:rPr>
        <w:t>"</w:t>
      </w:r>
      <w:r w:rsidRPr="00556374">
        <w:rPr>
          <w:rFonts w:ascii="GHEA Grapalat" w:hAnsi="GHEA Grapalat"/>
          <w:color w:val="000000"/>
          <w:sz w:val="20"/>
          <w:szCs w:val="20"/>
          <w:lang w:val="es-ES"/>
        </w:rPr>
        <w:t xml:space="preserve">    </w:t>
      </w:r>
      <w:r w:rsidRPr="00556374">
        <w:rPr>
          <w:rFonts w:ascii="GHEA Grapalat" w:hAnsi="GHEA Grapalat"/>
          <w:color w:val="000000"/>
          <w:sz w:val="20"/>
          <w:szCs w:val="20"/>
          <w:lang w:val="hy-AM"/>
        </w:rPr>
        <w:t>»</w:t>
      </w:r>
      <w:r w:rsidRPr="00556374">
        <w:rPr>
          <w:rFonts w:ascii="GHEA Grapalat" w:hAnsi="GHEA Grapalat"/>
          <w:color w:val="000000"/>
          <w:sz w:val="20"/>
          <w:szCs w:val="20"/>
          <w:lang w:val="es-ES"/>
        </w:rPr>
        <w:t xml:space="preserve">     </w:t>
      </w:r>
      <w:r w:rsidRPr="00556374">
        <w:rPr>
          <w:rFonts w:ascii="GHEA Grapalat" w:hAnsi="GHEA Grapalat"/>
          <w:color w:val="000000"/>
          <w:sz w:val="20"/>
          <w:szCs w:val="20"/>
          <w:lang w:val="hy-AM"/>
        </w:rPr>
        <w:t>"</w:t>
      </w:r>
      <w:r w:rsidRPr="00556374">
        <w:rPr>
          <w:rFonts w:ascii="GHEA Grapalat" w:hAnsi="GHEA Grapalat"/>
          <w:color w:val="000000"/>
          <w:sz w:val="20"/>
          <w:szCs w:val="20"/>
          <w:lang w:val="es-ES"/>
        </w:rPr>
        <w:t xml:space="preserve">               </w:t>
      </w:r>
      <w:r w:rsidRPr="00556374">
        <w:rPr>
          <w:rFonts w:ascii="GHEA Grapalat" w:hAnsi="GHEA Grapalat"/>
          <w:color w:val="000000"/>
          <w:sz w:val="20"/>
          <w:szCs w:val="20"/>
          <w:lang w:val="hy-AM"/>
        </w:rPr>
        <w:t>»</w:t>
      </w:r>
      <w:r w:rsidRPr="00556374">
        <w:rPr>
          <w:rFonts w:ascii="GHEA Grapalat" w:hAnsi="GHEA Grapalat"/>
          <w:color w:val="000000"/>
          <w:sz w:val="20"/>
          <w:szCs w:val="20"/>
          <w:lang w:val="es-ES"/>
        </w:rPr>
        <w:t xml:space="preserve"> </w:t>
      </w:r>
      <w:r w:rsidRPr="00556374">
        <w:rPr>
          <w:rFonts w:ascii="GHEA Grapalat" w:hAnsi="GHEA Grapalat"/>
          <w:color w:val="000000"/>
          <w:sz w:val="20"/>
          <w:szCs w:val="20"/>
          <w:lang w:val="hy-AM"/>
        </w:rPr>
        <w:t>20</w:t>
      </w:r>
      <w:r w:rsidRPr="00556374">
        <w:rPr>
          <w:rFonts w:ascii="GHEA Grapalat" w:hAnsi="GHEA Grapalat"/>
          <w:color w:val="000000"/>
          <w:sz w:val="20"/>
          <w:szCs w:val="20"/>
          <w:lang w:val="es-ES"/>
        </w:rPr>
        <w:t xml:space="preserve">  </w:t>
      </w:r>
      <w:r w:rsidRPr="00556374">
        <w:rPr>
          <w:rFonts w:ascii="GHEA Grapalat" w:hAnsi="GHEA Grapalat"/>
          <w:color w:val="000000"/>
          <w:sz w:val="20"/>
          <w:szCs w:val="20"/>
          <w:lang w:val="hy-AM"/>
        </w:rPr>
        <w:t xml:space="preserve">Счет-фактура </w:t>
      </w:r>
      <w:r w:rsidRPr="00556374">
        <w:rPr>
          <w:rFonts w:ascii="GHEA Grapalat" w:hAnsi="GHEA Grapalat"/>
          <w:color w:val="000000"/>
          <w:sz w:val="20"/>
          <w:szCs w:val="20"/>
          <w:lang w:val="es-ES"/>
        </w:rPr>
        <w:t xml:space="preserve">№ ___ </w:t>
      </w:r>
      <w:r w:rsidRPr="00556374">
        <w:rPr>
          <w:rFonts w:ascii="GHEA Grapalat" w:hAnsi="GHEA Grapalat"/>
          <w:color w:val="000000"/>
          <w:sz w:val="20"/>
          <w:szCs w:val="20"/>
          <w:lang w:val="hy-AM"/>
        </w:rPr>
        <w:t xml:space="preserve">от 15.01.2019 г. , </w:t>
      </w:r>
      <w:r w:rsidRPr="00556374">
        <w:rPr>
          <w:rFonts w:ascii="GHEA Grapalat" w:hAnsi="GHEA Grapalat"/>
          <w:color w:val="000000"/>
          <w:sz w:val="20"/>
          <w:szCs w:val="20"/>
          <w:lang w:val="es-ES"/>
        </w:rPr>
        <w:t>составлен настоящий протокол о нижеследующем:</w:t>
      </w:r>
    </w:p>
    <w:p w14:paraId="383F41EC" w14:textId="77777777" w:rsidR="007678FA" w:rsidRPr="00556374" w:rsidRDefault="007678FA" w:rsidP="007678FA">
      <w:pPr>
        <w:jc w:val="both"/>
        <w:rPr>
          <w:rFonts w:ascii="GHEA Grapalat" w:hAnsi="GHEA Grapalat"/>
          <w:iCs/>
          <w:color w:val="000000"/>
          <w:sz w:val="20"/>
          <w:szCs w:val="20"/>
          <w:lang w:val="hy-AM"/>
        </w:rPr>
      </w:pPr>
      <w:r w:rsidRPr="00556374">
        <w:rPr>
          <w:rFonts w:ascii="GHEA Grapalat" w:hAnsi="GHEA Grapalat"/>
          <w:iCs/>
          <w:color w:val="000000"/>
          <w:sz w:val="20"/>
          <w:szCs w:val="20"/>
        </w:rPr>
        <w:t>Договор</w:t>
      </w:r>
      <w:r w:rsidRPr="00556374">
        <w:rPr>
          <w:rFonts w:ascii="GHEA Grapalat" w:hAnsi="GHEA Grapalat"/>
          <w:iCs/>
          <w:color w:val="000000"/>
          <w:sz w:val="20"/>
          <w:szCs w:val="20"/>
          <w:lang w:val="es-ES"/>
        </w:rPr>
        <w:t xml:space="preserve"> </w:t>
      </w:r>
      <w:r w:rsidRPr="00556374">
        <w:rPr>
          <w:rFonts w:ascii="GHEA Grapalat" w:hAnsi="GHEA Grapalat"/>
          <w:iCs/>
          <w:color w:val="000000"/>
          <w:sz w:val="20"/>
          <w:szCs w:val="20"/>
        </w:rPr>
        <w:t>в пределах</w:t>
      </w:r>
      <w:r w:rsidRPr="00556374">
        <w:rPr>
          <w:rFonts w:ascii="GHEA Grapalat" w:hAnsi="GHEA Grapalat"/>
          <w:iCs/>
          <w:color w:val="000000"/>
          <w:sz w:val="20"/>
          <w:szCs w:val="20"/>
          <w:lang w:val="es-ES"/>
        </w:rPr>
        <w:t xml:space="preserve"> </w:t>
      </w:r>
      <w:r w:rsidRPr="00556374">
        <w:rPr>
          <w:rFonts w:ascii="GHEA Grapalat" w:hAnsi="GHEA Grapalat"/>
          <w:iCs/>
          <w:snapToGrid w:val="0"/>
          <w:color w:val="000000"/>
          <w:sz w:val="20"/>
          <w:szCs w:val="20"/>
          <w:lang w:val="es-ES"/>
        </w:rPr>
        <w:t xml:space="preserve">Контрактант </w:t>
      </w:r>
      <w:r w:rsidRPr="00556374">
        <w:rPr>
          <w:rFonts w:ascii="GHEA Grapalat" w:hAnsi="GHEA Grapalat"/>
          <w:iCs/>
          <w:color w:val="000000"/>
          <w:sz w:val="20"/>
          <w:szCs w:val="20"/>
          <w:lang w:val="es-ES"/>
        </w:rPr>
        <w:t xml:space="preserve">предоставил следующие услуги </w:t>
      </w:r>
      <w:r w:rsidRPr="00556374">
        <w:rPr>
          <w:rFonts w:ascii="GHEA Grapalat" w:hAnsi="GHEA Grapalat"/>
          <w:iCs/>
          <w:color w:val="000000"/>
          <w:sz w:val="20"/>
          <w:szCs w:val="20"/>
        </w:rPr>
        <w:t>:</w:t>
      </w:r>
    </w:p>
    <w:p w14:paraId="6DD0C4FC" w14:textId="77777777" w:rsidR="007678FA" w:rsidRPr="00556374" w:rsidRDefault="007678FA" w:rsidP="007678FA">
      <w:pPr>
        <w:jc w:val="both"/>
        <w:rPr>
          <w:rFonts w:ascii="GHEA Grapalat" w:hAnsi="GHEA Grapalat"/>
          <w:iCs/>
          <w:color w:val="000000"/>
          <w:sz w:val="20"/>
          <w:szCs w:val="20"/>
          <w:lang w:val="hy-AM"/>
        </w:rPr>
      </w:pPr>
    </w:p>
    <w:tbl>
      <w:tblPr>
        <w:tblW w:w="10904" w:type="dxa"/>
        <w:tblInd w:w="-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74"/>
      </w:tblGrid>
      <w:tr w:rsidR="007678FA" w:rsidRPr="00556374" w14:paraId="0C81D01E" w14:textId="77777777" w:rsidTr="00AA7F7A">
        <w:tc>
          <w:tcPr>
            <w:tcW w:w="357" w:type="dxa"/>
            <w:vMerge w:val="restart"/>
            <w:vAlign w:val="center"/>
          </w:tcPr>
          <w:p w14:paraId="7D21F7F8" w14:textId="77777777" w:rsidR="007678FA" w:rsidRPr="00556374" w:rsidRDefault="007678FA" w:rsidP="00E53C12">
            <w:pPr>
              <w:pStyle w:val="af4"/>
              <w:spacing w:before="0" w:beforeAutospacing="0" w:after="0" w:afterAutospacing="0"/>
              <w:jc w:val="center"/>
              <w:rPr>
                <w:rFonts w:ascii="GHEA Grapalat" w:hAnsi="GHEA Grapalat"/>
                <w:sz w:val="20"/>
                <w:szCs w:val="20"/>
              </w:rPr>
            </w:pPr>
            <w:r w:rsidRPr="00556374">
              <w:rPr>
                <w:rFonts w:ascii="GHEA Grapalat" w:hAnsi="GHEA Grapalat"/>
                <w:sz w:val="20"/>
                <w:szCs w:val="20"/>
              </w:rPr>
              <w:t>Н</w:t>
            </w:r>
          </w:p>
        </w:tc>
        <w:tc>
          <w:tcPr>
            <w:tcW w:w="10547" w:type="dxa"/>
            <w:gridSpan w:val="8"/>
            <w:vAlign w:val="center"/>
          </w:tcPr>
          <w:p w14:paraId="1B32F230" w14:textId="77777777" w:rsidR="007678FA" w:rsidRPr="00556374" w:rsidRDefault="007678FA" w:rsidP="00E53C12">
            <w:pPr>
              <w:pStyle w:val="af4"/>
              <w:spacing w:before="0" w:beforeAutospacing="0" w:after="0" w:afterAutospacing="0"/>
              <w:jc w:val="center"/>
              <w:rPr>
                <w:rFonts w:ascii="GHEA Grapalat" w:hAnsi="GHEA Grapalat"/>
                <w:sz w:val="20"/>
                <w:szCs w:val="20"/>
              </w:rPr>
            </w:pPr>
            <w:r w:rsidRPr="00556374">
              <w:rPr>
                <w:rFonts w:ascii="GHEA Grapalat" w:hAnsi="GHEA Grapalat" w:cs="Sylfaen"/>
                <w:sz w:val="20"/>
                <w:szCs w:val="20"/>
              </w:rPr>
              <w:t>Доставленный</w:t>
            </w:r>
            <w:r w:rsidRPr="00556374">
              <w:rPr>
                <w:rFonts w:ascii="GHEA Grapalat" w:hAnsi="GHEA Grapalat" w:cs="Courier New"/>
                <w:sz w:val="20"/>
                <w:szCs w:val="20"/>
              </w:rPr>
              <w:t xml:space="preserve"> </w:t>
            </w:r>
            <w:r w:rsidRPr="00556374">
              <w:rPr>
                <w:rFonts w:ascii="GHEA Grapalat" w:hAnsi="GHEA Grapalat" w:cs="Sylfaen"/>
                <w:sz w:val="20"/>
                <w:szCs w:val="20"/>
              </w:rPr>
              <w:t>услуги</w:t>
            </w:r>
          </w:p>
        </w:tc>
      </w:tr>
      <w:tr w:rsidR="007678FA" w:rsidRPr="00556374" w14:paraId="65D1F542" w14:textId="77777777" w:rsidTr="00AA7F7A">
        <w:tc>
          <w:tcPr>
            <w:tcW w:w="357" w:type="dxa"/>
            <w:vMerge/>
          </w:tcPr>
          <w:p w14:paraId="6B19B69C" w14:textId="77777777" w:rsidR="007678FA" w:rsidRPr="00556374" w:rsidRDefault="007678FA" w:rsidP="00E53C12">
            <w:pPr>
              <w:pStyle w:val="af4"/>
              <w:spacing w:before="0" w:beforeAutospacing="0" w:after="0" w:afterAutospacing="0"/>
              <w:jc w:val="center"/>
              <w:rPr>
                <w:rFonts w:ascii="GHEA Grapalat" w:hAnsi="GHEA Grapalat"/>
                <w:sz w:val="20"/>
                <w:szCs w:val="20"/>
              </w:rPr>
            </w:pPr>
          </w:p>
        </w:tc>
        <w:tc>
          <w:tcPr>
            <w:tcW w:w="1173" w:type="dxa"/>
            <w:vMerge w:val="restart"/>
            <w:vAlign w:val="center"/>
          </w:tcPr>
          <w:p w14:paraId="547F62DA" w14:textId="77777777" w:rsidR="007678FA" w:rsidRPr="00556374" w:rsidRDefault="007678FA" w:rsidP="00E53C12">
            <w:pPr>
              <w:pStyle w:val="af4"/>
              <w:spacing w:before="0" w:beforeAutospacing="0" w:after="0" w:afterAutospacing="0"/>
              <w:jc w:val="center"/>
              <w:rPr>
                <w:rFonts w:ascii="GHEA Grapalat" w:hAnsi="GHEA Grapalat"/>
                <w:sz w:val="20"/>
                <w:szCs w:val="20"/>
              </w:rPr>
            </w:pPr>
            <w:r w:rsidRPr="00556374">
              <w:rPr>
                <w:rFonts w:ascii="GHEA Grapalat" w:hAnsi="GHEA Grapalat"/>
                <w:sz w:val="20"/>
                <w:szCs w:val="20"/>
              </w:rPr>
              <w:t>имя</w:t>
            </w:r>
          </w:p>
        </w:tc>
        <w:tc>
          <w:tcPr>
            <w:tcW w:w="1440" w:type="dxa"/>
            <w:vMerge w:val="restart"/>
            <w:vAlign w:val="center"/>
          </w:tcPr>
          <w:p w14:paraId="3600197E" w14:textId="77777777" w:rsidR="007678FA" w:rsidRPr="00556374" w:rsidRDefault="007678FA" w:rsidP="00E53C12">
            <w:pPr>
              <w:pStyle w:val="af4"/>
              <w:spacing w:before="0" w:beforeAutospacing="0" w:after="0" w:afterAutospacing="0"/>
              <w:jc w:val="center"/>
              <w:rPr>
                <w:rFonts w:ascii="GHEA Grapalat" w:hAnsi="GHEA Grapalat"/>
                <w:sz w:val="20"/>
                <w:szCs w:val="20"/>
              </w:rPr>
            </w:pPr>
            <w:r w:rsidRPr="00556374">
              <w:rPr>
                <w:rFonts w:ascii="GHEA Grapalat" w:hAnsi="GHEA Grapalat"/>
                <w:sz w:val="20"/>
                <w:szCs w:val="20"/>
              </w:rPr>
              <w:t>краткое описание технической спецификации</w:t>
            </w:r>
          </w:p>
        </w:tc>
        <w:tc>
          <w:tcPr>
            <w:tcW w:w="2916" w:type="dxa"/>
            <w:gridSpan w:val="2"/>
            <w:vAlign w:val="center"/>
          </w:tcPr>
          <w:p w14:paraId="3CDEB783" w14:textId="77777777" w:rsidR="007678FA" w:rsidRPr="00556374" w:rsidRDefault="007678FA" w:rsidP="00E53C12">
            <w:pPr>
              <w:pStyle w:val="af4"/>
              <w:spacing w:before="0" w:beforeAutospacing="0" w:after="0" w:afterAutospacing="0"/>
              <w:jc w:val="center"/>
              <w:rPr>
                <w:rFonts w:ascii="GHEA Grapalat" w:hAnsi="GHEA Grapalat"/>
                <w:sz w:val="20"/>
                <w:szCs w:val="20"/>
              </w:rPr>
            </w:pPr>
            <w:r w:rsidRPr="00556374">
              <w:rPr>
                <w:rFonts w:ascii="GHEA Grapalat" w:hAnsi="GHEA Grapalat"/>
                <w:sz w:val="20"/>
                <w:szCs w:val="20"/>
              </w:rPr>
              <w:t>количественный показатель</w:t>
            </w:r>
          </w:p>
        </w:tc>
        <w:tc>
          <w:tcPr>
            <w:tcW w:w="2976" w:type="dxa"/>
            <w:gridSpan w:val="2"/>
            <w:vAlign w:val="center"/>
          </w:tcPr>
          <w:p w14:paraId="4732F408" w14:textId="77777777" w:rsidR="007678FA" w:rsidRPr="00556374" w:rsidRDefault="007678FA" w:rsidP="00E53C12">
            <w:pPr>
              <w:pStyle w:val="af4"/>
              <w:spacing w:before="0" w:beforeAutospacing="0" w:after="0" w:afterAutospacing="0"/>
              <w:jc w:val="center"/>
              <w:rPr>
                <w:rFonts w:ascii="GHEA Grapalat" w:hAnsi="GHEA Grapalat"/>
                <w:sz w:val="20"/>
                <w:szCs w:val="20"/>
              </w:rPr>
            </w:pPr>
            <w:r w:rsidRPr="00556374">
              <w:rPr>
                <w:rFonts w:ascii="GHEA Grapalat" w:hAnsi="GHEA Grapalat"/>
                <w:sz w:val="20"/>
                <w:szCs w:val="20"/>
              </w:rPr>
              <w:t>крайний срок</w:t>
            </w:r>
          </w:p>
        </w:tc>
        <w:tc>
          <w:tcPr>
            <w:tcW w:w="1168" w:type="dxa"/>
            <w:vMerge w:val="restart"/>
            <w:vAlign w:val="center"/>
          </w:tcPr>
          <w:p w14:paraId="08C8AFC6" w14:textId="77777777" w:rsidR="007678FA" w:rsidRPr="00556374" w:rsidRDefault="007678FA" w:rsidP="00E53C12">
            <w:pPr>
              <w:pStyle w:val="af4"/>
              <w:spacing w:before="0" w:beforeAutospacing="0" w:after="0" w:afterAutospacing="0"/>
              <w:jc w:val="center"/>
              <w:rPr>
                <w:rFonts w:ascii="GHEA Grapalat" w:hAnsi="GHEA Grapalat"/>
                <w:sz w:val="20"/>
                <w:szCs w:val="20"/>
              </w:rPr>
            </w:pPr>
            <w:r w:rsidRPr="00556374">
              <w:rPr>
                <w:rFonts w:ascii="GHEA Grapalat" w:hAnsi="GHEA Grapalat"/>
                <w:sz w:val="20"/>
                <w:szCs w:val="20"/>
              </w:rPr>
              <w:t>Сумма к оплате /тыс. драм/</w:t>
            </w:r>
          </w:p>
        </w:tc>
        <w:tc>
          <w:tcPr>
            <w:tcW w:w="874" w:type="dxa"/>
            <w:vMerge w:val="restart"/>
            <w:vAlign w:val="center"/>
          </w:tcPr>
          <w:p w14:paraId="160C02BE" w14:textId="77777777" w:rsidR="007678FA" w:rsidRPr="00556374" w:rsidRDefault="007678FA" w:rsidP="00E53C12">
            <w:pPr>
              <w:pStyle w:val="af4"/>
              <w:spacing w:before="0" w:beforeAutospacing="0" w:after="0" w:afterAutospacing="0"/>
              <w:jc w:val="center"/>
              <w:rPr>
                <w:rFonts w:ascii="GHEA Grapalat" w:hAnsi="GHEA Grapalat"/>
                <w:sz w:val="20"/>
                <w:szCs w:val="20"/>
              </w:rPr>
            </w:pPr>
            <w:r w:rsidRPr="00556374">
              <w:rPr>
                <w:rFonts w:ascii="GHEA Grapalat" w:hAnsi="GHEA Grapalat"/>
                <w:sz w:val="20"/>
                <w:szCs w:val="20"/>
              </w:rPr>
              <w:t>Срок оплаты /согласно графику платежей/</w:t>
            </w:r>
          </w:p>
        </w:tc>
      </w:tr>
      <w:tr w:rsidR="007678FA" w:rsidRPr="00556374" w14:paraId="6409D39F" w14:textId="77777777" w:rsidTr="00AA7F7A">
        <w:trPr>
          <w:trHeight w:val="1105"/>
        </w:trPr>
        <w:tc>
          <w:tcPr>
            <w:tcW w:w="357" w:type="dxa"/>
            <w:vMerge/>
            <w:tcBorders>
              <w:bottom w:val="single" w:sz="4" w:space="0" w:color="auto"/>
            </w:tcBorders>
          </w:tcPr>
          <w:p w14:paraId="42BAD4B2" w14:textId="77777777" w:rsidR="007678FA" w:rsidRPr="00556374" w:rsidRDefault="007678FA" w:rsidP="00E53C12">
            <w:pPr>
              <w:pStyle w:val="af4"/>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vAlign w:val="center"/>
          </w:tcPr>
          <w:p w14:paraId="147E83D6" w14:textId="77777777" w:rsidR="007678FA" w:rsidRPr="00556374" w:rsidRDefault="007678FA" w:rsidP="00E53C12">
            <w:pPr>
              <w:pStyle w:val="af4"/>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vAlign w:val="center"/>
          </w:tcPr>
          <w:p w14:paraId="5494740B" w14:textId="77777777" w:rsidR="007678FA" w:rsidRPr="00556374" w:rsidRDefault="007678FA" w:rsidP="00E53C12">
            <w:pPr>
              <w:pStyle w:val="af4"/>
              <w:spacing w:before="0" w:beforeAutospacing="0" w:after="0" w:afterAutospacing="0"/>
              <w:jc w:val="center"/>
              <w:rPr>
                <w:rFonts w:ascii="GHEA Grapalat" w:hAnsi="GHEA Grapalat"/>
                <w:sz w:val="20"/>
                <w:szCs w:val="20"/>
              </w:rPr>
            </w:pPr>
          </w:p>
        </w:tc>
        <w:tc>
          <w:tcPr>
            <w:tcW w:w="1800" w:type="dxa"/>
            <w:tcBorders>
              <w:bottom w:val="single" w:sz="4" w:space="0" w:color="auto"/>
            </w:tcBorders>
            <w:vAlign w:val="center"/>
          </w:tcPr>
          <w:p w14:paraId="5E34B8E3" w14:textId="77777777" w:rsidR="007678FA" w:rsidRPr="00556374" w:rsidRDefault="007678FA" w:rsidP="00E53C12">
            <w:pPr>
              <w:pStyle w:val="af4"/>
              <w:spacing w:before="0" w:beforeAutospacing="0" w:after="0" w:afterAutospacing="0"/>
              <w:jc w:val="center"/>
              <w:rPr>
                <w:rFonts w:ascii="GHEA Grapalat" w:hAnsi="GHEA Grapalat"/>
                <w:sz w:val="20"/>
                <w:szCs w:val="20"/>
              </w:rPr>
            </w:pPr>
            <w:r w:rsidRPr="00556374">
              <w:rPr>
                <w:rFonts w:ascii="GHEA Grapalat" w:hAnsi="GHEA Grapalat"/>
                <w:sz w:val="20"/>
                <w:szCs w:val="20"/>
              </w:rPr>
              <w:t>согласно графику закупок, утвержденному контрактом</w:t>
            </w:r>
          </w:p>
        </w:tc>
        <w:tc>
          <w:tcPr>
            <w:tcW w:w="1116" w:type="dxa"/>
            <w:tcBorders>
              <w:bottom w:val="single" w:sz="4" w:space="0" w:color="auto"/>
            </w:tcBorders>
            <w:vAlign w:val="center"/>
          </w:tcPr>
          <w:p w14:paraId="27A5D613" w14:textId="77777777" w:rsidR="007678FA" w:rsidRPr="00556374" w:rsidRDefault="007678FA" w:rsidP="00E53C12">
            <w:pPr>
              <w:pStyle w:val="af4"/>
              <w:spacing w:before="0" w:beforeAutospacing="0" w:after="0" w:afterAutospacing="0"/>
              <w:jc w:val="center"/>
              <w:rPr>
                <w:rFonts w:ascii="GHEA Grapalat" w:hAnsi="GHEA Grapalat"/>
                <w:sz w:val="20"/>
                <w:szCs w:val="20"/>
              </w:rPr>
            </w:pPr>
            <w:r w:rsidRPr="00556374">
              <w:rPr>
                <w:rFonts w:ascii="GHEA Grapalat" w:hAnsi="GHEA Grapalat"/>
                <w:sz w:val="20"/>
                <w:szCs w:val="20"/>
              </w:rPr>
              <w:t>на самом деле</w:t>
            </w:r>
          </w:p>
        </w:tc>
        <w:tc>
          <w:tcPr>
            <w:tcW w:w="1842" w:type="dxa"/>
            <w:tcBorders>
              <w:bottom w:val="single" w:sz="4" w:space="0" w:color="auto"/>
            </w:tcBorders>
            <w:vAlign w:val="center"/>
          </w:tcPr>
          <w:p w14:paraId="2012692D" w14:textId="77777777" w:rsidR="007678FA" w:rsidRPr="00556374" w:rsidRDefault="007678FA" w:rsidP="00E53C12">
            <w:pPr>
              <w:pStyle w:val="af4"/>
              <w:spacing w:before="0" w:beforeAutospacing="0" w:after="0" w:afterAutospacing="0"/>
              <w:jc w:val="center"/>
              <w:rPr>
                <w:rFonts w:ascii="GHEA Grapalat" w:hAnsi="GHEA Grapalat"/>
                <w:sz w:val="20"/>
                <w:szCs w:val="20"/>
              </w:rPr>
            </w:pPr>
            <w:r w:rsidRPr="00556374">
              <w:rPr>
                <w:rFonts w:ascii="GHEA Grapalat" w:hAnsi="GHEA Grapalat"/>
                <w:sz w:val="20"/>
                <w:szCs w:val="20"/>
              </w:rPr>
              <w:t>согласно графику закупок, утвержденному контрактом</w:t>
            </w:r>
          </w:p>
        </w:tc>
        <w:tc>
          <w:tcPr>
            <w:tcW w:w="1134" w:type="dxa"/>
            <w:tcBorders>
              <w:bottom w:val="single" w:sz="4" w:space="0" w:color="auto"/>
            </w:tcBorders>
            <w:vAlign w:val="center"/>
          </w:tcPr>
          <w:p w14:paraId="7D59A7C1" w14:textId="77777777" w:rsidR="007678FA" w:rsidRPr="00556374" w:rsidRDefault="007678FA" w:rsidP="00E53C12">
            <w:pPr>
              <w:pStyle w:val="af4"/>
              <w:spacing w:before="0" w:beforeAutospacing="0" w:after="0" w:afterAutospacing="0"/>
              <w:jc w:val="center"/>
              <w:rPr>
                <w:rFonts w:ascii="GHEA Grapalat" w:hAnsi="GHEA Grapalat"/>
                <w:sz w:val="20"/>
                <w:szCs w:val="20"/>
              </w:rPr>
            </w:pPr>
            <w:r w:rsidRPr="00556374">
              <w:rPr>
                <w:rFonts w:ascii="GHEA Grapalat" w:hAnsi="GHEA Grapalat"/>
                <w:sz w:val="20"/>
                <w:szCs w:val="20"/>
              </w:rPr>
              <w:t>на самом деле</w:t>
            </w:r>
          </w:p>
        </w:tc>
        <w:tc>
          <w:tcPr>
            <w:tcW w:w="1168" w:type="dxa"/>
            <w:vMerge/>
            <w:tcBorders>
              <w:bottom w:val="single" w:sz="4" w:space="0" w:color="auto"/>
            </w:tcBorders>
            <w:vAlign w:val="center"/>
          </w:tcPr>
          <w:p w14:paraId="73859118" w14:textId="77777777" w:rsidR="007678FA" w:rsidRPr="00556374" w:rsidRDefault="007678FA" w:rsidP="00E53C12">
            <w:pPr>
              <w:pStyle w:val="af4"/>
              <w:spacing w:before="0" w:beforeAutospacing="0" w:after="0" w:afterAutospacing="0"/>
              <w:jc w:val="center"/>
              <w:rPr>
                <w:rFonts w:ascii="GHEA Grapalat" w:hAnsi="GHEA Grapalat"/>
                <w:sz w:val="20"/>
                <w:szCs w:val="20"/>
              </w:rPr>
            </w:pPr>
          </w:p>
        </w:tc>
        <w:tc>
          <w:tcPr>
            <w:tcW w:w="874" w:type="dxa"/>
            <w:vMerge/>
            <w:tcBorders>
              <w:bottom w:val="single" w:sz="4" w:space="0" w:color="auto"/>
            </w:tcBorders>
            <w:vAlign w:val="center"/>
          </w:tcPr>
          <w:p w14:paraId="661C3AD4" w14:textId="77777777" w:rsidR="007678FA" w:rsidRPr="00556374" w:rsidRDefault="007678FA" w:rsidP="00E53C12">
            <w:pPr>
              <w:pStyle w:val="af4"/>
              <w:spacing w:before="0" w:beforeAutospacing="0" w:after="0" w:afterAutospacing="0"/>
              <w:jc w:val="center"/>
              <w:rPr>
                <w:rFonts w:ascii="GHEA Grapalat" w:hAnsi="GHEA Grapalat"/>
                <w:sz w:val="20"/>
                <w:szCs w:val="20"/>
              </w:rPr>
            </w:pPr>
          </w:p>
        </w:tc>
      </w:tr>
      <w:tr w:rsidR="007678FA" w:rsidRPr="00556374" w14:paraId="33960883" w14:textId="77777777" w:rsidTr="00AA7F7A">
        <w:tc>
          <w:tcPr>
            <w:tcW w:w="357" w:type="dxa"/>
            <w:vAlign w:val="center"/>
          </w:tcPr>
          <w:p w14:paraId="68085739" w14:textId="77777777" w:rsidR="007678FA" w:rsidRPr="00556374" w:rsidRDefault="007678FA" w:rsidP="00E53C12">
            <w:pPr>
              <w:pStyle w:val="af4"/>
              <w:spacing w:before="0" w:beforeAutospacing="0" w:after="0" w:afterAutospacing="0"/>
              <w:jc w:val="center"/>
              <w:rPr>
                <w:rFonts w:ascii="GHEA Grapalat" w:hAnsi="GHEA Grapalat"/>
                <w:sz w:val="20"/>
                <w:szCs w:val="20"/>
              </w:rPr>
            </w:pPr>
          </w:p>
        </w:tc>
        <w:tc>
          <w:tcPr>
            <w:tcW w:w="1173" w:type="dxa"/>
            <w:vAlign w:val="center"/>
          </w:tcPr>
          <w:p w14:paraId="23070518" w14:textId="77777777" w:rsidR="007678FA" w:rsidRPr="00556374" w:rsidRDefault="007678FA" w:rsidP="00E53C12">
            <w:pPr>
              <w:pStyle w:val="af4"/>
              <w:spacing w:before="0" w:beforeAutospacing="0" w:after="0" w:afterAutospacing="0"/>
              <w:jc w:val="center"/>
              <w:rPr>
                <w:rFonts w:ascii="GHEA Grapalat" w:hAnsi="GHEA Grapalat"/>
                <w:sz w:val="20"/>
                <w:szCs w:val="20"/>
              </w:rPr>
            </w:pPr>
          </w:p>
        </w:tc>
        <w:tc>
          <w:tcPr>
            <w:tcW w:w="1440" w:type="dxa"/>
            <w:vAlign w:val="center"/>
          </w:tcPr>
          <w:p w14:paraId="5F5B25F6" w14:textId="77777777" w:rsidR="007678FA" w:rsidRPr="00556374" w:rsidRDefault="007678FA" w:rsidP="00E53C12">
            <w:pPr>
              <w:pStyle w:val="af4"/>
              <w:spacing w:before="0" w:beforeAutospacing="0" w:after="0" w:afterAutospacing="0"/>
              <w:jc w:val="center"/>
              <w:rPr>
                <w:rFonts w:ascii="GHEA Grapalat" w:hAnsi="GHEA Grapalat"/>
                <w:sz w:val="20"/>
                <w:szCs w:val="20"/>
              </w:rPr>
            </w:pPr>
          </w:p>
        </w:tc>
        <w:tc>
          <w:tcPr>
            <w:tcW w:w="1800" w:type="dxa"/>
            <w:vAlign w:val="center"/>
          </w:tcPr>
          <w:p w14:paraId="46CC29B4" w14:textId="77777777" w:rsidR="007678FA" w:rsidRPr="00556374" w:rsidRDefault="007678FA" w:rsidP="00E53C12">
            <w:pPr>
              <w:pStyle w:val="af4"/>
              <w:spacing w:before="0" w:beforeAutospacing="0" w:after="0" w:afterAutospacing="0"/>
              <w:jc w:val="center"/>
              <w:rPr>
                <w:rFonts w:ascii="GHEA Grapalat" w:hAnsi="GHEA Grapalat"/>
                <w:sz w:val="20"/>
                <w:szCs w:val="20"/>
              </w:rPr>
            </w:pPr>
          </w:p>
        </w:tc>
        <w:tc>
          <w:tcPr>
            <w:tcW w:w="1116" w:type="dxa"/>
            <w:vAlign w:val="center"/>
          </w:tcPr>
          <w:p w14:paraId="2168C857" w14:textId="77777777" w:rsidR="007678FA" w:rsidRPr="00556374" w:rsidRDefault="007678FA" w:rsidP="00E53C12">
            <w:pPr>
              <w:pStyle w:val="af4"/>
              <w:spacing w:before="0" w:beforeAutospacing="0" w:after="0" w:afterAutospacing="0"/>
              <w:jc w:val="center"/>
              <w:rPr>
                <w:rFonts w:ascii="GHEA Grapalat" w:hAnsi="GHEA Grapalat"/>
                <w:sz w:val="20"/>
                <w:szCs w:val="20"/>
              </w:rPr>
            </w:pPr>
          </w:p>
        </w:tc>
        <w:tc>
          <w:tcPr>
            <w:tcW w:w="1842" w:type="dxa"/>
            <w:vAlign w:val="center"/>
          </w:tcPr>
          <w:p w14:paraId="4BDA854D" w14:textId="77777777" w:rsidR="007678FA" w:rsidRPr="00556374" w:rsidRDefault="007678FA" w:rsidP="00E53C12">
            <w:pPr>
              <w:pStyle w:val="af4"/>
              <w:spacing w:before="0" w:beforeAutospacing="0" w:after="0" w:afterAutospacing="0"/>
              <w:jc w:val="center"/>
              <w:rPr>
                <w:rFonts w:ascii="GHEA Grapalat" w:hAnsi="GHEA Grapalat"/>
                <w:sz w:val="20"/>
                <w:szCs w:val="20"/>
              </w:rPr>
            </w:pPr>
          </w:p>
        </w:tc>
        <w:tc>
          <w:tcPr>
            <w:tcW w:w="1134" w:type="dxa"/>
            <w:vAlign w:val="center"/>
          </w:tcPr>
          <w:p w14:paraId="1938B0B1" w14:textId="77777777" w:rsidR="007678FA" w:rsidRPr="00556374" w:rsidRDefault="007678FA" w:rsidP="00E53C12">
            <w:pPr>
              <w:pStyle w:val="af4"/>
              <w:spacing w:before="0" w:beforeAutospacing="0" w:after="0" w:afterAutospacing="0"/>
              <w:jc w:val="center"/>
              <w:rPr>
                <w:rFonts w:ascii="GHEA Grapalat" w:hAnsi="GHEA Grapalat"/>
                <w:sz w:val="20"/>
                <w:szCs w:val="20"/>
              </w:rPr>
            </w:pPr>
          </w:p>
        </w:tc>
        <w:tc>
          <w:tcPr>
            <w:tcW w:w="1168" w:type="dxa"/>
            <w:vAlign w:val="center"/>
          </w:tcPr>
          <w:p w14:paraId="2EDF4859" w14:textId="77777777" w:rsidR="007678FA" w:rsidRPr="00556374" w:rsidRDefault="007678FA" w:rsidP="00E53C12">
            <w:pPr>
              <w:pStyle w:val="af4"/>
              <w:spacing w:before="0" w:beforeAutospacing="0" w:after="0" w:afterAutospacing="0"/>
              <w:jc w:val="center"/>
              <w:rPr>
                <w:rFonts w:ascii="GHEA Grapalat" w:hAnsi="GHEA Grapalat"/>
                <w:sz w:val="20"/>
                <w:szCs w:val="20"/>
              </w:rPr>
            </w:pPr>
          </w:p>
        </w:tc>
        <w:tc>
          <w:tcPr>
            <w:tcW w:w="874" w:type="dxa"/>
            <w:vAlign w:val="center"/>
          </w:tcPr>
          <w:p w14:paraId="46E75433" w14:textId="77777777" w:rsidR="007678FA" w:rsidRPr="00556374" w:rsidRDefault="007678FA" w:rsidP="00E53C12">
            <w:pPr>
              <w:pStyle w:val="af4"/>
              <w:spacing w:before="0" w:beforeAutospacing="0" w:after="0" w:afterAutospacing="0"/>
              <w:jc w:val="center"/>
              <w:rPr>
                <w:rFonts w:ascii="GHEA Grapalat" w:hAnsi="GHEA Grapalat"/>
                <w:sz w:val="20"/>
                <w:szCs w:val="20"/>
              </w:rPr>
            </w:pPr>
          </w:p>
        </w:tc>
      </w:tr>
      <w:tr w:rsidR="007678FA" w:rsidRPr="00556374" w14:paraId="5C1EBAB3" w14:textId="77777777" w:rsidTr="00AA7F7A">
        <w:tc>
          <w:tcPr>
            <w:tcW w:w="357" w:type="dxa"/>
          </w:tcPr>
          <w:p w14:paraId="1DD15738" w14:textId="77777777" w:rsidR="007678FA" w:rsidRPr="00556374" w:rsidRDefault="007678FA" w:rsidP="00E53C12">
            <w:pPr>
              <w:pStyle w:val="af4"/>
              <w:spacing w:before="0" w:beforeAutospacing="0" w:after="0" w:afterAutospacing="0"/>
              <w:jc w:val="center"/>
              <w:rPr>
                <w:rFonts w:ascii="GHEA Grapalat" w:hAnsi="GHEA Grapalat"/>
                <w:sz w:val="20"/>
                <w:szCs w:val="20"/>
              </w:rPr>
            </w:pPr>
          </w:p>
        </w:tc>
        <w:tc>
          <w:tcPr>
            <w:tcW w:w="1173" w:type="dxa"/>
          </w:tcPr>
          <w:p w14:paraId="030BB9B8" w14:textId="77777777" w:rsidR="007678FA" w:rsidRPr="00556374" w:rsidRDefault="007678FA" w:rsidP="00E53C12">
            <w:pPr>
              <w:pStyle w:val="af4"/>
              <w:spacing w:before="0" w:beforeAutospacing="0" w:after="0" w:afterAutospacing="0"/>
              <w:jc w:val="center"/>
              <w:rPr>
                <w:rFonts w:ascii="GHEA Grapalat" w:hAnsi="GHEA Grapalat"/>
                <w:sz w:val="20"/>
                <w:szCs w:val="20"/>
              </w:rPr>
            </w:pPr>
          </w:p>
        </w:tc>
        <w:tc>
          <w:tcPr>
            <w:tcW w:w="1440" w:type="dxa"/>
          </w:tcPr>
          <w:p w14:paraId="73E0680F" w14:textId="77777777" w:rsidR="007678FA" w:rsidRPr="00556374" w:rsidRDefault="007678FA" w:rsidP="00E53C12">
            <w:pPr>
              <w:pStyle w:val="af4"/>
              <w:spacing w:before="0" w:beforeAutospacing="0" w:after="0" w:afterAutospacing="0"/>
              <w:jc w:val="center"/>
              <w:rPr>
                <w:rFonts w:ascii="GHEA Grapalat" w:hAnsi="GHEA Grapalat"/>
                <w:sz w:val="20"/>
                <w:szCs w:val="20"/>
              </w:rPr>
            </w:pPr>
          </w:p>
        </w:tc>
        <w:tc>
          <w:tcPr>
            <w:tcW w:w="1800" w:type="dxa"/>
          </w:tcPr>
          <w:p w14:paraId="03050BB4" w14:textId="77777777" w:rsidR="007678FA" w:rsidRPr="00556374" w:rsidRDefault="007678FA" w:rsidP="00E53C12">
            <w:pPr>
              <w:pStyle w:val="af4"/>
              <w:spacing w:before="0" w:beforeAutospacing="0" w:after="0" w:afterAutospacing="0"/>
              <w:jc w:val="center"/>
              <w:rPr>
                <w:rFonts w:ascii="GHEA Grapalat" w:hAnsi="GHEA Grapalat"/>
                <w:sz w:val="20"/>
                <w:szCs w:val="20"/>
              </w:rPr>
            </w:pPr>
          </w:p>
        </w:tc>
        <w:tc>
          <w:tcPr>
            <w:tcW w:w="1116" w:type="dxa"/>
          </w:tcPr>
          <w:p w14:paraId="739EB35B" w14:textId="77777777" w:rsidR="007678FA" w:rsidRPr="00556374" w:rsidRDefault="007678FA" w:rsidP="00E53C12">
            <w:pPr>
              <w:pStyle w:val="af4"/>
              <w:spacing w:before="0" w:beforeAutospacing="0" w:after="0" w:afterAutospacing="0"/>
              <w:jc w:val="center"/>
              <w:rPr>
                <w:rFonts w:ascii="GHEA Grapalat" w:hAnsi="GHEA Grapalat"/>
                <w:sz w:val="20"/>
                <w:szCs w:val="20"/>
              </w:rPr>
            </w:pPr>
          </w:p>
        </w:tc>
        <w:tc>
          <w:tcPr>
            <w:tcW w:w="1842" w:type="dxa"/>
          </w:tcPr>
          <w:p w14:paraId="2A53A864" w14:textId="77777777" w:rsidR="007678FA" w:rsidRPr="00556374" w:rsidRDefault="007678FA" w:rsidP="00E53C12">
            <w:pPr>
              <w:pStyle w:val="af4"/>
              <w:spacing w:before="0" w:beforeAutospacing="0" w:after="0" w:afterAutospacing="0"/>
              <w:jc w:val="center"/>
              <w:rPr>
                <w:rFonts w:ascii="GHEA Grapalat" w:hAnsi="GHEA Grapalat"/>
                <w:sz w:val="20"/>
                <w:szCs w:val="20"/>
              </w:rPr>
            </w:pPr>
          </w:p>
        </w:tc>
        <w:tc>
          <w:tcPr>
            <w:tcW w:w="1134" w:type="dxa"/>
          </w:tcPr>
          <w:p w14:paraId="666FD852" w14:textId="77777777" w:rsidR="007678FA" w:rsidRPr="00556374" w:rsidRDefault="007678FA" w:rsidP="00E53C12">
            <w:pPr>
              <w:pStyle w:val="af4"/>
              <w:spacing w:before="0" w:beforeAutospacing="0" w:after="0" w:afterAutospacing="0"/>
              <w:jc w:val="center"/>
              <w:rPr>
                <w:rFonts w:ascii="GHEA Grapalat" w:hAnsi="GHEA Grapalat"/>
                <w:sz w:val="20"/>
                <w:szCs w:val="20"/>
              </w:rPr>
            </w:pPr>
          </w:p>
        </w:tc>
        <w:tc>
          <w:tcPr>
            <w:tcW w:w="1168" w:type="dxa"/>
          </w:tcPr>
          <w:p w14:paraId="6BCAB361" w14:textId="77777777" w:rsidR="007678FA" w:rsidRPr="00556374" w:rsidRDefault="007678FA" w:rsidP="00E53C12">
            <w:pPr>
              <w:pStyle w:val="af4"/>
              <w:spacing w:before="0" w:beforeAutospacing="0" w:after="0" w:afterAutospacing="0"/>
              <w:jc w:val="center"/>
              <w:rPr>
                <w:rFonts w:ascii="GHEA Grapalat" w:hAnsi="GHEA Grapalat"/>
                <w:sz w:val="20"/>
                <w:szCs w:val="20"/>
              </w:rPr>
            </w:pPr>
          </w:p>
        </w:tc>
        <w:tc>
          <w:tcPr>
            <w:tcW w:w="874" w:type="dxa"/>
          </w:tcPr>
          <w:p w14:paraId="5A50782A" w14:textId="77777777" w:rsidR="007678FA" w:rsidRPr="00556374" w:rsidRDefault="007678FA" w:rsidP="00E53C12">
            <w:pPr>
              <w:pStyle w:val="af4"/>
              <w:spacing w:before="0" w:beforeAutospacing="0" w:after="0" w:afterAutospacing="0"/>
              <w:jc w:val="center"/>
              <w:rPr>
                <w:rFonts w:ascii="GHEA Grapalat" w:hAnsi="GHEA Grapalat"/>
                <w:sz w:val="20"/>
                <w:szCs w:val="20"/>
              </w:rPr>
            </w:pPr>
          </w:p>
        </w:tc>
      </w:tr>
    </w:tbl>
    <w:p w14:paraId="21ED3DE5" w14:textId="77777777" w:rsidR="007678FA" w:rsidRPr="00556374" w:rsidRDefault="007678FA" w:rsidP="007678FA">
      <w:pPr>
        <w:ind w:firstLine="375"/>
        <w:jc w:val="both"/>
        <w:rPr>
          <w:rFonts w:ascii="Arial" w:hAnsi="Arial" w:cs="Arial"/>
          <w:iCs/>
          <w:color w:val="000000"/>
          <w:sz w:val="20"/>
          <w:szCs w:val="20"/>
          <w:lang w:val="es-ES"/>
        </w:rPr>
      </w:pPr>
      <w:r w:rsidRPr="00556374">
        <w:rPr>
          <w:rFonts w:ascii="Arial" w:hAnsi="Arial" w:cs="Arial"/>
          <w:iCs/>
          <w:color w:val="000000"/>
          <w:sz w:val="20"/>
          <w:szCs w:val="20"/>
          <w:lang w:val="es-ES"/>
        </w:rPr>
        <w:t> </w:t>
      </w:r>
    </w:p>
    <w:p w14:paraId="256C3E01" w14:textId="77777777" w:rsidR="007678FA" w:rsidRPr="00556374" w:rsidRDefault="007678FA" w:rsidP="007678FA">
      <w:pPr>
        <w:ind w:firstLine="375"/>
        <w:jc w:val="both"/>
        <w:rPr>
          <w:rFonts w:ascii="GHEA Grapalat" w:hAnsi="GHEA Grapalat"/>
          <w:iCs/>
          <w:snapToGrid w:val="0"/>
          <w:color w:val="000000"/>
          <w:sz w:val="20"/>
          <w:szCs w:val="20"/>
          <w:lang w:val="es-ES"/>
        </w:rPr>
      </w:pPr>
      <w:r w:rsidRPr="00556374">
        <w:rPr>
          <w:rFonts w:ascii="Arial" w:hAnsi="Arial" w:cs="Arial"/>
          <w:iCs/>
          <w:color w:val="000000"/>
          <w:sz w:val="20"/>
          <w:szCs w:val="20"/>
          <w:lang w:val="es-ES"/>
        </w:rPr>
        <w:t> </w:t>
      </w:r>
      <w:r w:rsidRPr="00556374">
        <w:rPr>
          <w:rFonts w:ascii="GHEA Grapalat" w:hAnsi="GHEA Grapalat"/>
          <w:iCs/>
          <w:snapToGrid w:val="0"/>
          <w:color w:val="000000"/>
          <w:sz w:val="20"/>
          <w:szCs w:val="20"/>
          <w:lang w:val="hy-AM"/>
        </w:rPr>
        <w:t xml:space="preserve">Этот </w:t>
      </w:r>
      <w:r w:rsidRPr="00556374">
        <w:rPr>
          <w:rFonts w:ascii="GHEA Grapalat" w:hAnsi="GHEA Grapalat"/>
          <w:iCs/>
          <w:snapToGrid w:val="0"/>
          <w:color w:val="000000"/>
          <w:sz w:val="20"/>
          <w:szCs w:val="20"/>
        </w:rPr>
        <w:t>протокол</w:t>
      </w:r>
      <w:r w:rsidRPr="00556374">
        <w:rPr>
          <w:rFonts w:ascii="GHEA Grapalat" w:hAnsi="GHEA Grapalat"/>
          <w:iCs/>
          <w:snapToGrid w:val="0"/>
          <w:color w:val="000000"/>
          <w:sz w:val="20"/>
          <w:szCs w:val="20"/>
          <w:lang w:val="es-ES"/>
        </w:rPr>
        <w:t xml:space="preserve"> </w:t>
      </w:r>
      <w:r w:rsidRPr="00556374">
        <w:rPr>
          <w:rFonts w:ascii="GHEA Grapalat" w:hAnsi="GHEA Grapalat"/>
          <w:iCs/>
          <w:snapToGrid w:val="0"/>
          <w:color w:val="000000"/>
          <w:sz w:val="20"/>
          <w:szCs w:val="20"/>
        </w:rPr>
        <w:t>двусторонний</w:t>
      </w:r>
      <w:r w:rsidRPr="00556374">
        <w:rPr>
          <w:rFonts w:ascii="GHEA Grapalat" w:hAnsi="GHEA Grapalat"/>
          <w:iCs/>
          <w:snapToGrid w:val="0"/>
          <w:color w:val="000000"/>
          <w:sz w:val="20"/>
          <w:szCs w:val="20"/>
          <w:lang w:val="es-ES"/>
        </w:rPr>
        <w:t xml:space="preserve"> </w:t>
      </w:r>
      <w:r w:rsidRPr="00556374">
        <w:rPr>
          <w:rFonts w:ascii="GHEA Grapalat" w:hAnsi="GHEA Grapalat"/>
          <w:iCs/>
          <w:snapToGrid w:val="0"/>
          <w:color w:val="000000"/>
          <w:sz w:val="20"/>
          <w:szCs w:val="20"/>
          <w:lang w:val="hy-AM"/>
        </w:rPr>
        <w:t>основание для утверждения</w:t>
      </w:r>
      <w:r w:rsidRPr="00556374">
        <w:rPr>
          <w:rFonts w:ascii="GHEA Grapalat" w:hAnsi="GHEA Grapalat"/>
          <w:iCs/>
          <w:snapToGrid w:val="0"/>
          <w:color w:val="000000"/>
          <w:sz w:val="20"/>
          <w:szCs w:val="20"/>
          <w:lang w:val="es-ES"/>
        </w:rPr>
        <w:t xml:space="preserve"> </w:t>
      </w:r>
      <w:r w:rsidRPr="00556374">
        <w:rPr>
          <w:rFonts w:ascii="GHEA Grapalat" w:hAnsi="GHEA Grapalat"/>
          <w:iCs/>
          <w:snapToGrid w:val="0"/>
          <w:color w:val="000000"/>
          <w:sz w:val="20"/>
          <w:szCs w:val="20"/>
        </w:rPr>
        <w:t>счет</w:t>
      </w:r>
      <w:r w:rsidRPr="00556374">
        <w:rPr>
          <w:rFonts w:ascii="GHEA Grapalat" w:hAnsi="GHEA Grapalat"/>
          <w:iCs/>
          <w:snapToGrid w:val="0"/>
          <w:color w:val="000000"/>
          <w:sz w:val="20"/>
          <w:szCs w:val="20"/>
          <w:lang w:val="es-ES"/>
        </w:rPr>
        <w:t xml:space="preserve"> </w:t>
      </w:r>
      <w:r w:rsidRPr="00556374">
        <w:rPr>
          <w:rFonts w:ascii="GHEA Grapalat" w:hAnsi="GHEA Grapalat"/>
          <w:iCs/>
          <w:snapToGrid w:val="0"/>
          <w:color w:val="000000"/>
          <w:sz w:val="20"/>
          <w:szCs w:val="20"/>
        </w:rPr>
        <w:t>счет</w:t>
      </w:r>
      <w:r w:rsidRPr="00556374">
        <w:rPr>
          <w:rFonts w:ascii="GHEA Grapalat" w:hAnsi="GHEA Grapalat"/>
          <w:iCs/>
          <w:snapToGrid w:val="0"/>
          <w:color w:val="000000"/>
          <w:sz w:val="20"/>
          <w:szCs w:val="20"/>
          <w:lang w:val="es-ES"/>
        </w:rPr>
        <w:t xml:space="preserve"> </w:t>
      </w:r>
      <w:r w:rsidRPr="00556374">
        <w:rPr>
          <w:rFonts w:ascii="GHEA Grapalat" w:hAnsi="GHEA Grapalat"/>
          <w:iCs/>
          <w:snapToGrid w:val="0"/>
          <w:color w:val="000000"/>
          <w:sz w:val="20"/>
          <w:szCs w:val="20"/>
        </w:rPr>
        <w:t>и</w:t>
      </w:r>
      <w:r w:rsidRPr="00556374">
        <w:rPr>
          <w:rFonts w:ascii="GHEA Grapalat" w:hAnsi="GHEA Grapalat"/>
          <w:iCs/>
          <w:snapToGrid w:val="0"/>
          <w:color w:val="000000"/>
          <w:sz w:val="20"/>
          <w:szCs w:val="20"/>
          <w:lang w:val="es-ES"/>
        </w:rPr>
        <w:t xml:space="preserve"> </w:t>
      </w:r>
      <w:r w:rsidRPr="00556374">
        <w:rPr>
          <w:rFonts w:ascii="GHEA Grapalat" w:hAnsi="GHEA Grapalat"/>
          <w:iCs/>
          <w:snapToGrid w:val="0"/>
          <w:color w:val="000000"/>
          <w:sz w:val="20"/>
          <w:szCs w:val="20"/>
          <w:lang w:val="hy-AM"/>
        </w:rPr>
        <w:t xml:space="preserve">Положительное </w:t>
      </w:r>
      <w:r w:rsidRPr="00556374">
        <w:rPr>
          <w:rFonts w:ascii="GHEA Grapalat" w:hAnsi="GHEA Grapalat"/>
          <w:color w:val="000000"/>
          <w:sz w:val="20"/>
          <w:szCs w:val="20"/>
          <w:lang w:val="es-ES"/>
        </w:rPr>
        <w:t xml:space="preserve">заключение </w:t>
      </w:r>
      <w:r w:rsidRPr="00556374">
        <w:rPr>
          <w:rFonts w:ascii="GHEA Grapalat" w:hAnsi="GHEA Grapalat"/>
          <w:iCs/>
          <w:snapToGrid w:val="0"/>
          <w:color w:val="000000"/>
          <w:sz w:val="20"/>
          <w:szCs w:val="20"/>
          <w:lang w:val="es-ES"/>
        </w:rPr>
        <w:t>является неотъемлемой частью настоящего протокола и прилагается.</w:t>
      </w:r>
    </w:p>
    <w:p w14:paraId="44936E9A" w14:textId="77777777" w:rsidR="007678FA" w:rsidRPr="00556374" w:rsidRDefault="007678FA" w:rsidP="007678FA">
      <w:pPr>
        <w:ind w:firstLine="375"/>
        <w:jc w:val="both"/>
        <w:rPr>
          <w:rFonts w:ascii="GHEA Grapalat" w:hAnsi="GHEA Grapalat"/>
          <w:iCs/>
          <w:snapToGrid w:val="0"/>
          <w:color w:val="000000"/>
          <w:sz w:val="20"/>
          <w:szCs w:val="20"/>
          <w:lang w:val="es-ES"/>
        </w:rPr>
      </w:pPr>
    </w:p>
    <w:p w14:paraId="6706D34C" w14:textId="77777777" w:rsidR="007678FA" w:rsidRPr="00556374" w:rsidRDefault="007678FA" w:rsidP="007678FA">
      <w:pPr>
        <w:ind w:firstLine="375"/>
        <w:jc w:val="both"/>
        <w:rPr>
          <w:rFonts w:ascii="GHEA Grapalat" w:hAnsi="GHEA Grapalat"/>
          <w:iCs/>
          <w:snapToGrid w:val="0"/>
          <w:color w:val="000000"/>
          <w:sz w:val="20"/>
          <w:szCs w:val="20"/>
          <w:lang w:val="es-ES"/>
        </w:rPr>
      </w:pPr>
    </w:p>
    <w:p w14:paraId="0BE50426" w14:textId="77777777" w:rsidR="007678FA" w:rsidRPr="00556374" w:rsidRDefault="007678FA" w:rsidP="007678FA">
      <w:pPr>
        <w:ind w:firstLine="375"/>
        <w:rPr>
          <w:rFonts w:ascii="GHEA Grapalat" w:hAnsi="GHEA Grapalat"/>
          <w:iCs/>
          <w:snapToGrid w:val="0"/>
          <w:color w:val="000000"/>
          <w:sz w:val="20"/>
          <w:szCs w:val="20"/>
          <w:lang w:val="es-ES"/>
        </w:rPr>
      </w:pPr>
      <w:r w:rsidRPr="00556374">
        <w:rPr>
          <w:rFonts w:ascii="Courier New" w:hAnsi="Courier New" w:cs="Courier New"/>
          <w:iCs/>
          <w:snapToGrid w:val="0"/>
          <w:color w:val="00000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556374" w14:paraId="06010F9F" w14:textId="77777777" w:rsidTr="00E53C12">
        <w:trPr>
          <w:trHeight w:val="266"/>
          <w:tblCellSpacing w:w="7" w:type="dxa"/>
          <w:jc w:val="center"/>
        </w:trPr>
        <w:tc>
          <w:tcPr>
            <w:tcW w:w="0" w:type="auto"/>
            <w:vAlign w:val="center"/>
          </w:tcPr>
          <w:p w14:paraId="6BDCCABE" w14:textId="77777777" w:rsidR="007678FA" w:rsidRPr="00556374" w:rsidRDefault="007678FA" w:rsidP="00E53C12">
            <w:pPr>
              <w:jc w:val="center"/>
              <w:rPr>
                <w:rFonts w:ascii="GHEA Grapalat" w:hAnsi="GHEA Grapalat"/>
                <w:iCs/>
                <w:color w:val="000000"/>
                <w:sz w:val="20"/>
                <w:szCs w:val="20"/>
              </w:rPr>
            </w:pPr>
            <w:r w:rsidRPr="00556374">
              <w:rPr>
                <w:rFonts w:ascii="GHEA Grapalat" w:hAnsi="GHEA Grapalat"/>
                <w:iCs/>
                <w:color w:val="000000"/>
                <w:sz w:val="20"/>
                <w:szCs w:val="20"/>
              </w:rPr>
              <w:t>Услуга была оказана.</w:t>
            </w:r>
          </w:p>
        </w:tc>
        <w:tc>
          <w:tcPr>
            <w:tcW w:w="0" w:type="auto"/>
            <w:vAlign w:val="center"/>
          </w:tcPr>
          <w:p w14:paraId="105AC9EC" w14:textId="77777777" w:rsidR="007678FA" w:rsidRPr="00556374" w:rsidRDefault="007678FA" w:rsidP="00E53C12">
            <w:pPr>
              <w:jc w:val="center"/>
              <w:rPr>
                <w:rFonts w:ascii="GHEA Grapalat" w:hAnsi="GHEA Grapalat"/>
                <w:iCs/>
                <w:color w:val="000000"/>
                <w:sz w:val="20"/>
                <w:szCs w:val="20"/>
              </w:rPr>
            </w:pPr>
            <w:r w:rsidRPr="00556374">
              <w:rPr>
                <w:rFonts w:ascii="GHEA Grapalat" w:hAnsi="GHEA Grapalat"/>
                <w:iCs/>
                <w:color w:val="000000"/>
                <w:sz w:val="20"/>
                <w:szCs w:val="20"/>
              </w:rPr>
              <w:t>Обслуживание принято</w:t>
            </w:r>
          </w:p>
        </w:tc>
      </w:tr>
      <w:tr w:rsidR="007678FA" w:rsidRPr="00556374" w14:paraId="12809720" w14:textId="77777777" w:rsidTr="00E53C12">
        <w:trPr>
          <w:trHeight w:val="473"/>
          <w:tblCellSpacing w:w="7" w:type="dxa"/>
          <w:jc w:val="center"/>
        </w:trPr>
        <w:tc>
          <w:tcPr>
            <w:tcW w:w="0" w:type="auto"/>
            <w:vAlign w:val="center"/>
          </w:tcPr>
          <w:p w14:paraId="71C0F2AB" w14:textId="77777777" w:rsidR="007678FA" w:rsidRPr="00556374" w:rsidRDefault="007678FA" w:rsidP="00E53C12">
            <w:pPr>
              <w:jc w:val="center"/>
              <w:rPr>
                <w:rFonts w:ascii="GHEA Grapalat" w:hAnsi="GHEA Grapalat"/>
                <w:iCs/>
                <w:sz w:val="20"/>
                <w:szCs w:val="20"/>
              </w:rPr>
            </w:pPr>
            <w:r w:rsidRPr="00556374">
              <w:rPr>
                <w:rFonts w:ascii="GHEA Grapalat" w:hAnsi="GHEA Grapalat"/>
                <w:iCs/>
                <w:sz w:val="20"/>
                <w:szCs w:val="20"/>
              </w:rPr>
              <w:t>___________________________</w:t>
            </w:r>
          </w:p>
          <w:p w14:paraId="122A74E6" w14:textId="77777777" w:rsidR="007678FA" w:rsidRPr="00556374" w:rsidRDefault="007678FA" w:rsidP="00E53C12">
            <w:pPr>
              <w:jc w:val="center"/>
              <w:rPr>
                <w:rFonts w:ascii="GHEA Grapalat" w:hAnsi="GHEA Grapalat"/>
                <w:iCs/>
                <w:sz w:val="20"/>
                <w:szCs w:val="20"/>
              </w:rPr>
            </w:pPr>
            <w:r w:rsidRPr="00556374">
              <w:rPr>
                <w:rFonts w:ascii="GHEA Grapalat" w:hAnsi="GHEA Grapalat"/>
                <w:iCs/>
                <w:sz w:val="20"/>
                <w:szCs w:val="20"/>
              </w:rPr>
              <w:t>подпись</w:t>
            </w:r>
          </w:p>
        </w:tc>
        <w:tc>
          <w:tcPr>
            <w:tcW w:w="0" w:type="auto"/>
            <w:vAlign w:val="center"/>
          </w:tcPr>
          <w:p w14:paraId="01D348E4" w14:textId="77777777" w:rsidR="007678FA" w:rsidRPr="00556374" w:rsidRDefault="007678FA" w:rsidP="00E53C12">
            <w:pPr>
              <w:jc w:val="center"/>
              <w:rPr>
                <w:rFonts w:ascii="GHEA Grapalat" w:hAnsi="GHEA Grapalat"/>
                <w:iCs/>
                <w:sz w:val="20"/>
                <w:szCs w:val="20"/>
              </w:rPr>
            </w:pPr>
            <w:r w:rsidRPr="00556374">
              <w:rPr>
                <w:rFonts w:ascii="GHEA Grapalat" w:hAnsi="GHEA Grapalat"/>
                <w:iCs/>
                <w:sz w:val="20"/>
                <w:szCs w:val="20"/>
              </w:rPr>
              <w:t>___________________________</w:t>
            </w:r>
          </w:p>
          <w:p w14:paraId="21A0022F" w14:textId="77777777" w:rsidR="007678FA" w:rsidRPr="00556374" w:rsidRDefault="007678FA" w:rsidP="00E53C12">
            <w:pPr>
              <w:jc w:val="center"/>
              <w:rPr>
                <w:rFonts w:ascii="GHEA Grapalat" w:hAnsi="GHEA Grapalat"/>
                <w:iCs/>
                <w:sz w:val="20"/>
                <w:szCs w:val="20"/>
              </w:rPr>
            </w:pPr>
            <w:r w:rsidRPr="00556374">
              <w:rPr>
                <w:rFonts w:ascii="GHEA Grapalat" w:hAnsi="GHEA Grapalat"/>
                <w:iCs/>
                <w:sz w:val="20"/>
                <w:szCs w:val="20"/>
              </w:rPr>
              <w:t>подпись</w:t>
            </w:r>
          </w:p>
        </w:tc>
      </w:tr>
      <w:tr w:rsidR="007678FA" w:rsidRPr="00556374" w14:paraId="698603A6" w14:textId="77777777" w:rsidTr="00E53C12">
        <w:trPr>
          <w:trHeight w:val="503"/>
          <w:tblCellSpacing w:w="7" w:type="dxa"/>
          <w:jc w:val="center"/>
        </w:trPr>
        <w:tc>
          <w:tcPr>
            <w:tcW w:w="0" w:type="auto"/>
            <w:vAlign w:val="center"/>
          </w:tcPr>
          <w:p w14:paraId="6A326D21" w14:textId="77777777" w:rsidR="007678FA" w:rsidRPr="00556374" w:rsidRDefault="007678FA" w:rsidP="00E53C12">
            <w:pPr>
              <w:jc w:val="center"/>
              <w:rPr>
                <w:rFonts w:ascii="GHEA Grapalat" w:hAnsi="GHEA Grapalat"/>
                <w:iCs/>
                <w:sz w:val="20"/>
                <w:szCs w:val="20"/>
              </w:rPr>
            </w:pPr>
            <w:r w:rsidRPr="00556374">
              <w:rPr>
                <w:rFonts w:ascii="GHEA Grapalat" w:hAnsi="GHEA Grapalat"/>
                <w:iCs/>
                <w:sz w:val="20"/>
                <w:szCs w:val="20"/>
              </w:rPr>
              <w:t>___________________________</w:t>
            </w:r>
          </w:p>
          <w:p w14:paraId="2B918845" w14:textId="77777777" w:rsidR="007678FA" w:rsidRPr="00556374" w:rsidRDefault="007678FA" w:rsidP="00E53C12">
            <w:pPr>
              <w:jc w:val="center"/>
              <w:rPr>
                <w:rFonts w:ascii="GHEA Grapalat" w:hAnsi="GHEA Grapalat"/>
                <w:iCs/>
                <w:sz w:val="20"/>
                <w:szCs w:val="20"/>
              </w:rPr>
            </w:pPr>
            <w:r w:rsidRPr="00556374">
              <w:rPr>
                <w:rFonts w:ascii="GHEA Grapalat" w:hAnsi="GHEA Grapalat"/>
                <w:iCs/>
                <w:sz w:val="20"/>
                <w:szCs w:val="20"/>
              </w:rPr>
              <w:t>фамилия, имя</w:t>
            </w:r>
          </w:p>
        </w:tc>
        <w:tc>
          <w:tcPr>
            <w:tcW w:w="0" w:type="auto"/>
            <w:vAlign w:val="center"/>
          </w:tcPr>
          <w:p w14:paraId="09258D85" w14:textId="77777777" w:rsidR="007678FA" w:rsidRPr="00556374" w:rsidRDefault="007678FA" w:rsidP="00E53C12">
            <w:pPr>
              <w:jc w:val="center"/>
              <w:rPr>
                <w:rFonts w:ascii="GHEA Grapalat" w:hAnsi="GHEA Grapalat"/>
                <w:iCs/>
                <w:sz w:val="20"/>
                <w:szCs w:val="20"/>
              </w:rPr>
            </w:pPr>
            <w:r w:rsidRPr="00556374">
              <w:rPr>
                <w:rFonts w:ascii="GHEA Grapalat" w:hAnsi="GHEA Grapalat"/>
                <w:iCs/>
                <w:sz w:val="20"/>
                <w:szCs w:val="20"/>
              </w:rPr>
              <w:t>___________________________</w:t>
            </w:r>
          </w:p>
          <w:p w14:paraId="00B2E19D" w14:textId="77777777" w:rsidR="007678FA" w:rsidRPr="00556374" w:rsidRDefault="007678FA" w:rsidP="00E53C12">
            <w:pPr>
              <w:jc w:val="center"/>
              <w:rPr>
                <w:rFonts w:ascii="GHEA Grapalat" w:hAnsi="GHEA Grapalat"/>
                <w:iCs/>
                <w:sz w:val="20"/>
                <w:szCs w:val="20"/>
              </w:rPr>
            </w:pPr>
            <w:r w:rsidRPr="00556374">
              <w:rPr>
                <w:rFonts w:ascii="GHEA Grapalat" w:hAnsi="GHEA Grapalat"/>
                <w:iCs/>
                <w:sz w:val="20"/>
                <w:szCs w:val="20"/>
              </w:rPr>
              <w:t>фамилия, имя</w:t>
            </w:r>
          </w:p>
        </w:tc>
      </w:tr>
      <w:tr w:rsidR="007678FA" w:rsidRPr="00556374" w14:paraId="4C24F638" w14:textId="77777777" w:rsidTr="00E53C12">
        <w:trPr>
          <w:trHeight w:val="281"/>
          <w:tblCellSpacing w:w="7" w:type="dxa"/>
          <w:jc w:val="center"/>
        </w:trPr>
        <w:tc>
          <w:tcPr>
            <w:tcW w:w="0" w:type="auto"/>
            <w:vAlign w:val="center"/>
          </w:tcPr>
          <w:p w14:paraId="5546D950" w14:textId="77777777" w:rsidR="007678FA" w:rsidRPr="00556374" w:rsidRDefault="007678FA" w:rsidP="00E53C12">
            <w:pPr>
              <w:rPr>
                <w:rFonts w:ascii="GHEA Grapalat" w:hAnsi="GHEA Grapalat"/>
                <w:iCs/>
                <w:color w:val="000000"/>
                <w:sz w:val="20"/>
                <w:szCs w:val="20"/>
              </w:rPr>
            </w:pPr>
            <w:r w:rsidRPr="00556374">
              <w:rPr>
                <w:rFonts w:ascii="GHEA Grapalat" w:hAnsi="GHEA Grapalat"/>
                <w:iCs/>
                <w:color w:val="000000"/>
                <w:sz w:val="20"/>
                <w:szCs w:val="20"/>
              </w:rPr>
              <w:t>К.Т.</w:t>
            </w:r>
            <w:r w:rsidRPr="00556374">
              <w:rPr>
                <w:rFonts w:ascii="Arial" w:hAnsi="Arial" w:cs="Arial"/>
                <w:iCs/>
                <w:color w:val="000000"/>
                <w:sz w:val="20"/>
                <w:szCs w:val="20"/>
              </w:rPr>
              <w:t xml:space="preserve">                                                                                 </w:t>
            </w:r>
          </w:p>
        </w:tc>
        <w:tc>
          <w:tcPr>
            <w:tcW w:w="0" w:type="auto"/>
            <w:vAlign w:val="center"/>
          </w:tcPr>
          <w:p w14:paraId="1A0BA77C" w14:textId="77777777" w:rsidR="007678FA" w:rsidRPr="00556374" w:rsidRDefault="007678FA" w:rsidP="00E53C12">
            <w:pPr>
              <w:rPr>
                <w:rFonts w:ascii="GHEA Grapalat" w:hAnsi="GHEA Grapalat"/>
                <w:iCs/>
                <w:color w:val="000000"/>
                <w:sz w:val="20"/>
                <w:szCs w:val="20"/>
              </w:rPr>
            </w:pPr>
            <w:r w:rsidRPr="00556374">
              <w:rPr>
                <w:rFonts w:ascii="Arial" w:hAnsi="Arial" w:cs="Arial"/>
                <w:iCs/>
                <w:color w:val="000000"/>
                <w:sz w:val="20"/>
                <w:szCs w:val="20"/>
              </w:rPr>
              <w:t xml:space="preserve">                                     </w:t>
            </w:r>
            <w:r w:rsidRPr="00556374">
              <w:rPr>
                <w:rFonts w:ascii="GHEA Grapalat" w:hAnsi="GHEA Grapalat"/>
                <w:iCs/>
                <w:color w:val="000000"/>
                <w:sz w:val="20"/>
                <w:szCs w:val="20"/>
              </w:rPr>
              <w:t>К.Т.</w:t>
            </w:r>
          </w:p>
        </w:tc>
      </w:tr>
    </w:tbl>
    <w:p w14:paraId="4106A8B2" w14:textId="77777777" w:rsidR="007678FA" w:rsidRPr="00556374" w:rsidRDefault="007678FA" w:rsidP="007678FA">
      <w:pPr>
        <w:autoSpaceDE w:val="0"/>
        <w:autoSpaceDN w:val="0"/>
        <w:adjustRightInd w:val="0"/>
        <w:jc w:val="right"/>
        <w:rPr>
          <w:rFonts w:ascii="GHEA Grapalat" w:hAnsi="GHEA Grapalat" w:cs="TimesArmenianPSMT"/>
          <w:sz w:val="20"/>
          <w:szCs w:val="20"/>
        </w:rPr>
      </w:pPr>
    </w:p>
    <w:p w14:paraId="37829326" w14:textId="77777777" w:rsidR="007678FA" w:rsidRPr="00556374" w:rsidRDefault="007678FA" w:rsidP="007678FA">
      <w:pPr>
        <w:rPr>
          <w:rFonts w:ascii="GHEA Grapalat" w:hAnsi="GHEA Grapalat"/>
          <w:sz w:val="20"/>
          <w:szCs w:val="20"/>
          <w:lang w:val="ru-RU"/>
        </w:rPr>
      </w:pPr>
    </w:p>
    <w:p w14:paraId="2753F485" w14:textId="77777777" w:rsidR="007678FA" w:rsidRPr="00556374" w:rsidRDefault="007678FA" w:rsidP="007678FA">
      <w:pPr>
        <w:rPr>
          <w:rFonts w:ascii="GHEA Grapalat" w:hAnsi="GHEA Grapalat"/>
          <w:sz w:val="20"/>
          <w:szCs w:val="20"/>
        </w:rPr>
      </w:pPr>
    </w:p>
    <w:p w14:paraId="5AD85261" w14:textId="77777777" w:rsidR="007678FA" w:rsidRPr="00556374" w:rsidRDefault="007678FA" w:rsidP="007678FA">
      <w:pPr>
        <w:rPr>
          <w:rFonts w:ascii="GHEA Grapalat" w:hAnsi="GHEA Grapalat"/>
          <w:sz w:val="20"/>
          <w:szCs w:val="20"/>
        </w:rPr>
      </w:pPr>
    </w:p>
    <w:p w14:paraId="14076DA6" w14:textId="7C064880" w:rsidR="00236870" w:rsidRPr="00556374" w:rsidRDefault="00236870" w:rsidP="007678FA">
      <w:pPr>
        <w:autoSpaceDE w:val="0"/>
        <w:autoSpaceDN w:val="0"/>
        <w:adjustRightInd w:val="0"/>
        <w:jc w:val="right"/>
        <w:rPr>
          <w:rFonts w:ascii="GHEA Grapalat" w:hAnsi="GHEA Grapalat" w:cs="TimesArmenianPSMT"/>
          <w:sz w:val="20"/>
          <w:szCs w:val="20"/>
          <w:lang w:val="ru-RU"/>
        </w:rPr>
      </w:pPr>
    </w:p>
    <w:p w14:paraId="37DD38B1" w14:textId="00AACF99" w:rsidR="007678FA" w:rsidRPr="00556374" w:rsidRDefault="007678FA" w:rsidP="00524B4B">
      <w:pPr>
        <w:autoSpaceDE w:val="0"/>
        <w:autoSpaceDN w:val="0"/>
        <w:adjustRightInd w:val="0"/>
        <w:spacing w:line="276" w:lineRule="auto"/>
        <w:jc w:val="right"/>
        <w:rPr>
          <w:rFonts w:ascii="GHEA Grapalat" w:hAnsi="GHEA Grapalat" w:cs="TimesArmenianPSMT"/>
          <w:iCs/>
          <w:sz w:val="20"/>
          <w:szCs w:val="20"/>
          <w:lang w:val="hy-AM"/>
        </w:rPr>
      </w:pPr>
      <w:r w:rsidRPr="00556374">
        <w:rPr>
          <w:rFonts w:ascii="GHEA Grapalat" w:hAnsi="GHEA Grapalat" w:cs="TimesArmenianPSMT"/>
          <w:iCs/>
          <w:sz w:val="20"/>
          <w:szCs w:val="20"/>
          <w:lang w:val="hy-AM"/>
        </w:rPr>
        <w:lastRenderedPageBreak/>
        <w:t>Приложение 3.1</w:t>
      </w:r>
    </w:p>
    <w:p w14:paraId="3CD4B5E4" w14:textId="616F53FB" w:rsidR="007678FA" w:rsidRPr="00556374" w:rsidRDefault="00524B4B" w:rsidP="00524B4B">
      <w:pPr>
        <w:autoSpaceDE w:val="0"/>
        <w:autoSpaceDN w:val="0"/>
        <w:adjustRightInd w:val="0"/>
        <w:spacing w:line="276" w:lineRule="auto"/>
        <w:jc w:val="right"/>
        <w:rPr>
          <w:rFonts w:ascii="GHEA Grapalat" w:hAnsi="GHEA Grapalat" w:cs="TimesArmenianPSMT"/>
          <w:iCs/>
          <w:sz w:val="20"/>
          <w:szCs w:val="20"/>
          <w:lang w:val="hy-AM"/>
        </w:rPr>
      </w:pPr>
      <w:r w:rsidRPr="00556374">
        <w:rPr>
          <w:rFonts w:ascii="GHEA Grapalat" w:hAnsi="GHEA Grapalat"/>
          <w:sz w:val="20"/>
          <w:szCs w:val="20"/>
          <w:lang w:val="hy-AM"/>
        </w:rPr>
        <w:t xml:space="preserve">« </w:t>
      </w:r>
      <w:r w:rsidRPr="00556374">
        <w:rPr>
          <w:rFonts w:ascii="GHEA Grapalat" w:hAnsi="GHEA Grapalat"/>
          <w:sz w:val="20"/>
          <w:szCs w:val="20"/>
          <w:u w:val="single"/>
          <w:lang w:val="hy-AM"/>
        </w:rPr>
        <w:t xml:space="preserve">______ </w:t>
      </w:r>
      <w:r w:rsidRPr="00556374">
        <w:rPr>
          <w:rFonts w:ascii="GHEA Grapalat" w:hAnsi="GHEA Grapalat"/>
          <w:sz w:val="20"/>
          <w:szCs w:val="20"/>
          <w:lang w:val="hy-AM"/>
        </w:rPr>
        <w:t xml:space="preserve">» « </w:t>
      </w:r>
      <w:r w:rsidRPr="00556374">
        <w:rPr>
          <w:rFonts w:ascii="GHEA Grapalat" w:hAnsi="GHEA Grapalat"/>
          <w:sz w:val="20"/>
          <w:szCs w:val="20"/>
          <w:u w:val="single"/>
          <w:lang w:val="hy-AM"/>
        </w:rPr>
        <w:t xml:space="preserve">______ </w:t>
      </w:r>
      <w:r w:rsidRPr="00556374">
        <w:rPr>
          <w:rFonts w:ascii="GHEA Grapalat" w:hAnsi="GHEA Grapalat"/>
          <w:sz w:val="20"/>
          <w:szCs w:val="20"/>
          <w:lang w:val="hy-AM"/>
        </w:rPr>
        <w:t xml:space="preserve">» </w:t>
      </w:r>
      <w:r w:rsidR="007678FA" w:rsidRPr="00556374">
        <w:rPr>
          <w:rFonts w:ascii="GHEA Grapalat" w:hAnsi="GHEA Grapalat" w:cs="TimesArmenianPSMT"/>
          <w:iCs/>
          <w:sz w:val="20"/>
          <w:szCs w:val="20"/>
          <w:lang w:val="hy-AM"/>
        </w:rPr>
        <w:t>2025. подписано</w:t>
      </w:r>
    </w:p>
    <w:p w14:paraId="0C58442B" w14:textId="3867E953" w:rsidR="00F918A6" w:rsidRPr="00556374" w:rsidRDefault="00F918A6" w:rsidP="00524B4B">
      <w:pPr>
        <w:autoSpaceDE w:val="0"/>
        <w:autoSpaceDN w:val="0"/>
        <w:adjustRightInd w:val="0"/>
        <w:spacing w:line="276" w:lineRule="auto"/>
        <w:jc w:val="right"/>
        <w:rPr>
          <w:rFonts w:ascii="GHEA Grapalat" w:hAnsi="GHEA Grapalat" w:cs="TimesArmenianPSMT"/>
          <w:iCs/>
          <w:sz w:val="20"/>
          <w:szCs w:val="20"/>
          <w:lang w:val="hy-AM"/>
        </w:rPr>
      </w:pPr>
      <w:r w:rsidRPr="00556374">
        <w:rPr>
          <w:rFonts w:ascii="GHEA Grapalat" w:hAnsi="GHEA Grapalat" w:cs="TimesArmenianPSMT"/>
          <w:iCs/>
          <w:sz w:val="20"/>
          <w:szCs w:val="20"/>
          <w:lang w:val="hy-AM"/>
        </w:rPr>
        <w:t xml:space="preserve">                      Код контракта </w:t>
      </w:r>
      <w:r w:rsidRPr="00556374">
        <w:rPr>
          <w:rFonts w:ascii="GHEA Grapalat" w:hAnsi="GHEA Grapalat"/>
          <w:iCs/>
          <w:sz w:val="20"/>
          <w:szCs w:val="20"/>
          <w:lang w:val="hy-AM"/>
        </w:rPr>
        <w:t xml:space="preserve">" </w:t>
      </w:r>
      <w:r w:rsidR="009566B8">
        <w:rPr>
          <w:rFonts w:ascii="GHEA Grapalat" w:hAnsi="GHEA Grapalat"/>
          <w:b/>
          <w:bCs/>
          <w:iCs/>
          <w:sz w:val="20"/>
          <w:szCs w:val="20"/>
          <w:lang w:val="hy-AM"/>
        </w:rPr>
        <w:t>ԳՄՃՀ-ՀԲՄԽԾՁԲ-25/06</w:t>
      </w:r>
      <w:r w:rsidR="00C043B3" w:rsidRPr="00556374">
        <w:rPr>
          <w:rFonts w:ascii="GHEA Grapalat" w:hAnsi="GHEA Grapalat"/>
          <w:b/>
          <w:bCs/>
          <w:iCs/>
          <w:sz w:val="20"/>
          <w:szCs w:val="20"/>
          <w:lang w:val="hy-AM"/>
        </w:rPr>
        <w:t xml:space="preserve"> </w:t>
      </w:r>
      <w:r w:rsidRPr="00556374">
        <w:rPr>
          <w:rFonts w:ascii="GHEA Grapalat" w:hAnsi="GHEA Grapalat"/>
          <w:iCs/>
          <w:sz w:val="20"/>
          <w:szCs w:val="20"/>
          <w:lang w:val="hy-AM"/>
        </w:rPr>
        <w:t>"</w:t>
      </w:r>
    </w:p>
    <w:p w14:paraId="4F674C6B" w14:textId="77777777" w:rsidR="007678FA" w:rsidRPr="00556374" w:rsidRDefault="007678FA" w:rsidP="007678FA">
      <w:pPr>
        <w:autoSpaceDE w:val="0"/>
        <w:autoSpaceDN w:val="0"/>
        <w:adjustRightInd w:val="0"/>
        <w:jc w:val="right"/>
        <w:rPr>
          <w:rFonts w:ascii="GHEA Grapalat" w:hAnsi="GHEA Grapalat" w:cs="TimesArmenianPSMT"/>
          <w:sz w:val="20"/>
          <w:szCs w:val="20"/>
          <w:lang w:val="hy-AM"/>
        </w:rPr>
      </w:pPr>
    </w:p>
    <w:p w14:paraId="48EB8E38" w14:textId="77777777" w:rsidR="007678FA" w:rsidRPr="00556374" w:rsidRDefault="007678FA" w:rsidP="007678FA">
      <w:pPr>
        <w:rPr>
          <w:rFonts w:ascii="GHEA Grapalat" w:hAnsi="GHEA Grapalat"/>
          <w:sz w:val="20"/>
          <w:szCs w:val="20"/>
          <w:lang w:val="hy-AM"/>
        </w:rPr>
      </w:pPr>
    </w:p>
    <w:p w14:paraId="0FBBE306" w14:textId="77777777" w:rsidR="007678FA" w:rsidRPr="00556374" w:rsidRDefault="007678FA" w:rsidP="007678FA">
      <w:pPr>
        <w:rPr>
          <w:rFonts w:ascii="GHEA Grapalat" w:hAnsi="GHEA Grapalat"/>
          <w:sz w:val="20"/>
          <w:szCs w:val="20"/>
          <w:lang w:val="hy-AM"/>
        </w:rPr>
      </w:pPr>
    </w:p>
    <w:p w14:paraId="36010724" w14:textId="77777777" w:rsidR="007678FA" w:rsidRPr="00556374" w:rsidRDefault="007678FA" w:rsidP="007678FA">
      <w:pPr>
        <w:rPr>
          <w:rFonts w:ascii="GHEA Grapalat" w:hAnsi="GHEA Grapalat"/>
          <w:sz w:val="20"/>
          <w:szCs w:val="20"/>
          <w:lang w:val="hy-AM"/>
        </w:rPr>
      </w:pPr>
    </w:p>
    <w:p w14:paraId="607BBF20" w14:textId="77777777" w:rsidR="007678FA" w:rsidRPr="00556374" w:rsidRDefault="007678FA" w:rsidP="007678FA">
      <w:pPr>
        <w:tabs>
          <w:tab w:val="left" w:pos="2250"/>
        </w:tabs>
        <w:spacing w:line="276" w:lineRule="auto"/>
        <w:jc w:val="center"/>
        <w:rPr>
          <w:rFonts w:ascii="GHEA Grapalat" w:hAnsi="GHEA Grapalat" w:cs="Sylfaen"/>
          <w:bCs/>
          <w:sz w:val="20"/>
          <w:szCs w:val="20"/>
          <w:lang w:val="hy-AM"/>
        </w:rPr>
      </w:pPr>
      <w:r w:rsidRPr="00556374">
        <w:rPr>
          <w:rFonts w:ascii="GHEA Grapalat" w:hAnsi="GHEA Grapalat" w:cs="Sylfaen"/>
          <w:bCs/>
          <w:sz w:val="20"/>
          <w:szCs w:val="20"/>
          <w:lang w:val="hy-AM"/>
        </w:rPr>
        <w:t>АКТ N</w:t>
      </w:r>
    </w:p>
    <w:p w14:paraId="066020AB" w14:textId="18F36A1B" w:rsidR="007678FA" w:rsidRPr="00556374" w:rsidRDefault="007678FA" w:rsidP="00F918A6">
      <w:pPr>
        <w:tabs>
          <w:tab w:val="left" w:pos="360"/>
          <w:tab w:val="left" w:pos="540"/>
          <w:tab w:val="left" w:pos="2250"/>
        </w:tabs>
        <w:spacing w:line="276" w:lineRule="auto"/>
        <w:jc w:val="center"/>
        <w:rPr>
          <w:rFonts w:ascii="GHEA Grapalat" w:hAnsi="GHEA Grapalat" w:cs="Sylfaen"/>
          <w:bCs/>
          <w:sz w:val="20"/>
          <w:szCs w:val="20"/>
          <w:lang w:val="hy-AM"/>
        </w:rPr>
      </w:pPr>
      <w:r w:rsidRPr="00556374">
        <w:rPr>
          <w:rFonts w:ascii="GHEA Grapalat" w:hAnsi="GHEA Grapalat" w:cs="Sylfaen"/>
          <w:bCs/>
          <w:sz w:val="20"/>
          <w:szCs w:val="20"/>
          <w:lang w:val="hy-AM"/>
        </w:rPr>
        <w:t>о фиксации факта передачи результата договора Заказчику</w:t>
      </w:r>
    </w:p>
    <w:p w14:paraId="30D20522" w14:textId="77777777" w:rsidR="007678FA" w:rsidRPr="00556374" w:rsidRDefault="007678FA" w:rsidP="00F918A6">
      <w:pPr>
        <w:tabs>
          <w:tab w:val="left" w:pos="360"/>
          <w:tab w:val="left" w:pos="540"/>
        </w:tabs>
        <w:jc w:val="center"/>
        <w:rPr>
          <w:rFonts w:ascii="GHEA Grapalat" w:hAnsi="GHEA Grapalat" w:cs="Sylfaen"/>
          <w:sz w:val="20"/>
          <w:szCs w:val="20"/>
          <w:lang w:val="hy-AM"/>
        </w:rPr>
      </w:pPr>
    </w:p>
    <w:p w14:paraId="041BA7FF" w14:textId="77777777" w:rsidR="007678FA" w:rsidRPr="00556374" w:rsidRDefault="007678FA" w:rsidP="00F918A6">
      <w:pPr>
        <w:tabs>
          <w:tab w:val="left" w:pos="360"/>
          <w:tab w:val="left" w:pos="540"/>
        </w:tabs>
        <w:jc w:val="center"/>
        <w:rPr>
          <w:rFonts w:ascii="GHEA Grapalat" w:hAnsi="GHEA Grapalat" w:cs="Sylfaen"/>
          <w:sz w:val="20"/>
          <w:szCs w:val="20"/>
          <w:lang w:val="hy-AM"/>
        </w:rPr>
      </w:pPr>
    </w:p>
    <w:p w14:paraId="34088F6B" w14:textId="4D3A39F1" w:rsidR="007678FA" w:rsidRPr="00556374" w:rsidRDefault="007678FA" w:rsidP="00F918A6">
      <w:pPr>
        <w:tabs>
          <w:tab w:val="left" w:pos="360"/>
          <w:tab w:val="left" w:pos="540"/>
        </w:tabs>
        <w:ind w:left="-540" w:firstLine="180"/>
        <w:jc w:val="center"/>
        <w:rPr>
          <w:rFonts w:ascii="GHEA Grapalat" w:hAnsi="GHEA Grapalat" w:cs="Sylfaen"/>
          <w:sz w:val="20"/>
          <w:szCs w:val="20"/>
          <w:lang w:val="hy-AM"/>
        </w:rPr>
      </w:pPr>
      <w:r w:rsidRPr="00556374">
        <w:rPr>
          <w:rFonts w:ascii="GHEA Grapalat" w:hAnsi="GHEA Grapalat" w:cs="Sylfaen"/>
          <w:sz w:val="20"/>
          <w:szCs w:val="20"/>
          <w:lang w:val="hy-AM"/>
        </w:rPr>
        <w:t xml:space="preserve">Настоящим зафиксировано, что: что </w:t>
      </w:r>
      <w:r w:rsidRPr="00556374">
        <w:rPr>
          <w:rFonts w:ascii="GHEA Grapalat" w:hAnsi="GHEA Grapalat" w:cs="Sylfaen"/>
          <w:sz w:val="20"/>
          <w:szCs w:val="20"/>
          <w:u w:val="single"/>
          <w:lang w:val="hy-AM"/>
        </w:rPr>
        <w:tab/>
      </w:r>
      <w:r w:rsidRPr="00556374">
        <w:rPr>
          <w:rFonts w:ascii="GHEA Grapalat" w:hAnsi="GHEA Grapalat" w:cs="Sylfaen"/>
          <w:sz w:val="20"/>
          <w:szCs w:val="20"/>
          <w:u w:val="single"/>
          <w:lang w:val="hy-AM"/>
        </w:rPr>
        <w:tab/>
        <w:t xml:space="preserve">        </w:t>
      </w:r>
      <w:r w:rsidRPr="00556374">
        <w:rPr>
          <w:rFonts w:ascii="GHEA Grapalat" w:hAnsi="GHEA Grapalat" w:cs="Sylfaen"/>
          <w:sz w:val="20"/>
          <w:szCs w:val="20"/>
          <w:lang w:val="hy-AM"/>
        </w:rPr>
        <w:t>из (далее именуемый Клиент) и</w:t>
      </w:r>
      <w:r w:rsidRPr="00556374">
        <w:rPr>
          <w:rFonts w:ascii="GHEA Grapalat" w:hAnsi="GHEA Grapalat" w:cs="Sylfaen"/>
          <w:sz w:val="20"/>
          <w:szCs w:val="20"/>
          <w:u w:val="single"/>
          <w:lang w:val="hy-AM"/>
        </w:rPr>
        <w:tab/>
      </w:r>
      <w:r w:rsidRPr="00556374">
        <w:rPr>
          <w:rFonts w:ascii="GHEA Grapalat" w:hAnsi="GHEA Grapalat" w:cs="Sylfaen"/>
          <w:sz w:val="20"/>
          <w:szCs w:val="20"/>
          <w:u w:val="single"/>
          <w:lang w:val="hy-AM"/>
        </w:rPr>
        <w:tab/>
        <w:t xml:space="preserve">        </w:t>
      </w:r>
      <w:r w:rsidRPr="00556374">
        <w:rPr>
          <w:rFonts w:ascii="GHEA Grapalat" w:hAnsi="GHEA Grapalat" w:cs="Sylfaen"/>
          <w:sz w:val="20"/>
          <w:szCs w:val="20"/>
          <w:lang w:val="hy-AM"/>
        </w:rPr>
        <w:t>из</w:t>
      </w:r>
    </w:p>
    <w:p w14:paraId="4772D509" w14:textId="4DCDABDD" w:rsidR="007678FA" w:rsidRPr="00556374" w:rsidRDefault="007678FA" w:rsidP="00F918A6">
      <w:pPr>
        <w:tabs>
          <w:tab w:val="left" w:pos="360"/>
          <w:tab w:val="left" w:pos="540"/>
        </w:tabs>
        <w:jc w:val="center"/>
        <w:rPr>
          <w:rFonts w:ascii="GHEA Grapalat" w:hAnsi="GHEA Grapalat" w:cs="Sylfaen"/>
          <w:sz w:val="20"/>
          <w:szCs w:val="20"/>
          <w:lang w:val="hy-AM"/>
        </w:rPr>
      </w:pPr>
      <w:r w:rsidRPr="00556374">
        <w:rPr>
          <w:rFonts w:ascii="GHEA Grapalat" w:hAnsi="GHEA Grapalat" w:cs="Sylfaen"/>
          <w:sz w:val="20"/>
          <w:szCs w:val="20"/>
          <w:lang w:val="hy-AM"/>
        </w:rPr>
        <w:t>Имя клиента                                                           Имя исполнителя</w:t>
      </w:r>
    </w:p>
    <w:p w14:paraId="1B6399F5" w14:textId="77777777" w:rsidR="007678FA" w:rsidRPr="00556374" w:rsidRDefault="007678FA" w:rsidP="00F918A6">
      <w:pPr>
        <w:tabs>
          <w:tab w:val="left" w:pos="360"/>
          <w:tab w:val="left" w:pos="540"/>
        </w:tabs>
        <w:ind w:right="-360"/>
        <w:jc w:val="center"/>
        <w:rPr>
          <w:rFonts w:ascii="GHEA Grapalat" w:hAnsi="GHEA Grapalat" w:cs="Sylfaen"/>
          <w:sz w:val="20"/>
          <w:szCs w:val="20"/>
          <w:lang w:val="hy-AM"/>
        </w:rPr>
      </w:pPr>
    </w:p>
    <w:p w14:paraId="5715FDC1" w14:textId="66472AE7" w:rsidR="007678FA" w:rsidRPr="00556374" w:rsidRDefault="007678FA" w:rsidP="00F918A6">
      <w:pPr>
        <w:tabs>
          <w:tab w:val="left" w:pos="360"/>
          <w:tab w:val="left" w:pos="540"/>
        </w:tabs>
        <w:ind w:right="-360"/>
        <w:jc w:val="center"/>
        <w:rPr>
          <w:rFonts w:ascii="GHEA Grapalat" w:hAnsi="GHEA Grapalat" w:cs="Sylfaen"/>
          <w:sz w:val="20"/>
          <w:szCs w:val="20"/>
          <w:u w:val="single"/>
          <w:lang w:val="hy-AM"/>
        </w:rPr>
      </w:pPr>
      <w:r w:rsidRPr="00556374">
        <w:rPr>
          <w:rFonts w:ascii="GHEA Grapalat" w:hAnsi="GHEA Grapalat" w:cs="Sylfaen"/>
          <w:sz w:val="20"/>
          <w:szCs w:val="20"/>
          <w:lang w:val="hy-AM"/>
        </w:rPr>
        <w:t xml:space="preserve">(далее именуемый Исполнитель) между 20. </w:t>
      </w:r>
      <w:r w:rsidRPr="00556374">
        <w:rPr>
          <w:rFonts w:ascii="GHEA Grapalat" w:hAnsi="GHEA Grapalat" w:cs="Sylfaen"/>
          <w:sz w:val="20"/>
          <w:szCs w:val="20"/>
          <w:u w:val="single"/>
          <w:lang w:val="hy-AM"/>
        </w:rPr>
        <w:tab/>
      </w:r>
      <w:r w:rsidRPr="00556374">
        <w:rPr>
          <w:rFonts w:ascii="GHEA Grapalat" w:hAnsi="GHEA Grapalat" w:cs="Sylfaen"/>
          <w:sz w:val="20"/>
          <w:szCs w:val="20"/>
          <w:u w:val="single"/>
          <w:lang w:val="hy-AM"/>
        </w:rPr>
        <w:tab/>
      </w:r>
      <w:r w:rsidRPr="00556374">
        <w:rPr>
          <w:rFonts w:ascii="GHEA Grapalat" w:hAnsi="GHEA Grapalat" w:cs="Sylfaen"/>
          <w:sz w:val="20"/>
          <w:szCs w:val="20"/>
          <w:u w:val="single"/>
          <w:lang w:val="hy-AM"/>
        </w:rPr>
        <w:tab/>
      </w:r>
      <w:r w:rsidRPr="00556374">
        <w:rPr>
          <w:rFonts w:ascii="GHEA Grapalat" w:hAnsi="GHEA Grapalat" w:cs="Sylfaen"/>
          <w:sz w:val="20"/>
          <w:szCs w:val="20"/>
          <w:u w:val="single"/>
          <w:lang w:val="hy-AM"/>
        </w:rPr>
        <w:tab/>
      </w:r>
      <w:r w:rsidRPr="00556374">
        <w:rPr>
          <w:rFonts w:ascii="GHEA Grapalat" w:hAnsi="GHEA Grapalat" w:cs="Sylfaen"/>
          <w:sz w:val="20"/>
          <w:szCs w:val="20"/>
          <w:lang w:val="hy-AM"/>
        </w:rPr>
        <w:t>подписано N</w:t>
      </w:r>
    </w:p>
    <w:p w14:paraId="01B4C656" w14:textId="39358822" w:rsidR="007678FA" w:rsidRPr="00556374" w:rsidRDefault="007678FA" w:rsidP="00F918A6">
      <w:pPr>
        <w:tabs>
          <w:tab w:val="left" w:pos="360"/>
          <w:tab w:val="left" w:pos="540"/>
        </w:tabs>
        <w:ind w:right="-360"/>
        <w:jc w:val="center"/>
        <w:rPr>
          <w:rFonts w:ascii="GHEA Grapalat" w:hAnsi="GHEA Grapalat" w:cs="Sylfaen"/>
          <w:sz w:val="20"/>
          <w:szCs w:val="20"/>
          <w:lang w:val="hy-AM"/>
        </w:rPr>
      </w:pPr>
      <w:r w:rsidRPr="00556374">
        <w:rPr>
          <w:rFonts w:ascii="GHEA Grapalat" w:hAnsi="GHEA Grapalat" w:cs="Sylfaen"/>
          <w:sz w:val="20"/>
          <w:szCs w:val="20"/>
          <w:lang w:val="hy-AM"/>
        </w:rPr>
        <w:t xml:space="preserve">дата подписания контракта </w:t>
      </w:r>
      <w:r w:rsidRPr="00556374">
        <w:rPr>
          <w:rFonts w:ascii="GHEA Grapalat" w:hAnsi="GHEA Grapalat" w:cs="Sylfaen"/>
          <w:sz w:val="20"/>
          <w:szCs w:val="20"/>
          <w:lang w:val="hy-AM"/>
        </w:rPr>
        <w:tab/>
      </w:r>
      <w:r w:rsidRPr="00556374">
        <w:rPr>
          <w:rFonts w:ascii="GHEA Grapalat" w:hAnsi="GHEA Grapalat" w:cs="Sylfaen"/>
          <w:sz w:val="20"/>
          <w:szCs w:val="20"/>
          <w:lang w:val="hy-AM"/>
        </w:rPr>
        <w:tab/>
      </w:r>
      <w:r w:rsidRPr="00556374">
        <w:rPr>
          <w:rFonts w:ascii="GHEA Grapalat" w:hAnsi="GHEA Grapalat" w:cs="Sylfaen"/>
          <w:sz w:val="20"/>
          <w:szCs w:val="20"/>
          <w:lang w:val="hy-AM"/>
        </w:rPr>
        <w:tab/>
        <w:t>номер контракта</w:t>
      </w:r>
    </w:p>
    <w:p w14:paraId="0F296FF7" w14:textId="55B464C1" w:rsidR="007678FA" w:rsidRPr="00556374" w:rsidRDefault="007678FA" w:rsidP="00F918A6">
      <w:pPr>
        <w:tabs>
          <w:tab w:val="left" w:pos="360"/>
          <w:tab w:val="left" w:pos="540"/>
        </w:tabs>
        <w:ind w:right="-360"/>
        <w:jc w:val="center"/>
        <w:rPr>
          <w:rFonts w:ascii="GHEA Grapalat" w:hAnsi="GHEA Grapalat" w:cs="Sylfaen"/>
          <w:sz w:val="20"/>
          <w:szCs w:val="20"/>
          <w:lang w:val="hy-AM"/>
        </w:rPr>
      </w:pPr>
      <w:r w:rsidRPr="00556374">
        <w:rPr>
          <w:rFonts w:ascii="GHEA Grapalat" w:hAnsi="GHEA Grapalat" w:cs="Sylfaen"/>
          <w:sz w:val="20"/>
          <w:szCs w:val="20"/>
          <w:lang w:val="hy-AM"/>
        </w:rPr>
        <w:t>В рамках договора купли-продажи Исполнитель обязуется поставить и принять товар в 20</w:t>
      </w:r>
      <w:r w:rsidRPr="00556374">
        <w:rPr>
          <w:rFonts w:ascii="GHEA Grapalat" w:hAnsi="GHEA Grapalat" w:cs="Sylfaen"/>
          <w:sz w:val="20"/>
          <w:szCs w:val="20"/>
          <w:u w:val="single"/>
          <w:lang w:val="hy-AM"/>
        </w:rPr>
        <w:tab/>
      </w:r>
      <w:r w:rsidRPr="00556374">
        <w:rPr>
          <w:rFonts w:ascii="GHEA Grapalat" w:hAnsi="GHEA Grapalat" w:cs="Sylfaen"/>
          <w:sz w:val="20"/>
          <w:szCs w:val="20"/>
          <w:u w:val="single"/>
          <w:lang w:val="hy-AM"/>
        </w:rPr>
        <w:tab/>
      </w:r>
    </w:p>
    <w:p w14:paraId="43B91C57" w14:textId="77777777" w:rsidR="007678FA" w:rsidRPr="00556374" w:rsidRDefault="007678FA" w:rsidP="00F918A6">
      <w:pPr>
        <w:tabs>
          <w:tab w:val="left" w:pos="360"/>
          <w:tab w:val="left" w:pos="540"/>
        </w:tabs>
        <w:ind w:right="-360"/>
        <w:jc w:val="center"/>
        <w:rPr>
          <w:rFonts w:ascii="GHEA Grapalat" w:hAnsi="GHEA Grapalat" w:cs="Sylfaen"/>
          <w:sz w:val="20"/>
          <w:szCs w:val="20"/>
          <w:lang w:val="hy-AM"/>
        </w:rPr>
      </w:pPr>
      <w:r w:rsidRPr="00556374">
        <w:rPr>
          <w:rFonts w:ascii="GHEA Grapalat" w:hAnsi="GHEA Grapalat" w:cs="Sylfaen"/>
          <w:sz w:val="20"/>
          <w:szCs w:val="20"/>
          <w:lang w:val="hy-AM"/>
        </w:rPr>
        <w:t>оказал Клиенту следующие услуги с этой целью:</w:t>
      </w:r>
    </w:p>
    <w:p w14:paraId="2F811CA2" w14:textId="048A293E" w:rsidR="007678FA" w:rsidRPr="00556374" w:rsidRDefault="007678FA" w:rsidP="00F918A6">
      <w:pPr>
        <w:tabs>
          <w:tab w:val="left" w:pos="2972"/>
        </w:tabs>
        <w:jc w:val="center"/>
        <w:rPr>
          <w:rFonts w:ascii="GHEA Grapalat" w:hAnsi="GHEA Grapalat" w:cs="Sylfaen"/>
          <w:sz w:val="20"/>
          <w:szCs w:val="20"/>
          <w:lang w:val="hy-AM"/>
        </w:rPr>
      </w:pP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556374"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556374" w:rsidRDefault="007678FA" w:rsidP="00F918A6">
            <w:pPr>
              <w:jc w:val="center"/>
              <w:rPr>
                <w:rFonts w:ascii="GHEA Grapalat" w:hAnsi="GHEA Grapalat" w:cs="Sylfaen"/>
                <w:bCs/>
                <w:sz w:val="20"/>
                <w:szCs w:val="20"/>
                <w:lang w:val="ru-RU" w:eastAsia="ru-RU"/>
              </w:rPr>
            </w:pPr>
            <w:r w:rsidRPr="00556374">
              <w:rPr>
                <w:rFonts w:ascii="GHEA Grapalat" w:hAnsi="GHEA Grapalat" w:cs="Sylfaen"/>
                <w:sz w:val="20"/>
                <w:szCs w:val="20"/>
              </w:rPr>
              <w:t>Услуга</w:t>
            </w:r>
          </w:p>
        </w:tc>
      </w:tr>
      <w:tr w:rsidR="007678FA" w:rsidRPr="00556374"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556374" w:rsidRDefault="007678FA" w:rsidP="00F918A6">
            <w:pPr>
              <w:jc w:val="center"/>
              <w:rPr>
                <w:rFonts w:ascii="GHEA Grapalat" w:hAnsi="GHEA Grapalat"/>
                <w:sz w:val="20"/>
                <w:szCs w:val="20"/>
              </w:rPr>
            </w:pPr>
            <w:r w:rsidRPr="00556374">
              <w:rPr>
                <w:rFonts w:ascii="GHEA Grapalat" w:hAnsi="GHEA Grapalat" w:cs="Sylfaen"/>
                <w:sz w:val="20"/>
                <w:szCs w:val="20"/>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435CDCEE" w:rsidR="007678FA" w:rsidRPr="00556374" w:rsidRDefault="007678FA" w:rsidP="00F918A6">
            <w:pPr>
              <w:jc w:val="center"/>
              <w:rPr>
                <w:rFonts w:ascii="GHEA Grapalat" w:hAnsi="GHEA Grapalat"/>
                <w:sz w:val="20"/>
                <w:szCs w:val="20"/>
              </w:rPr>
            </w:pPr>
            <w:r w:rsidRPr="00556374">
              <w:rPr>
                <w:rFonts w:ascii="GHEA Grapalat" w:hAnsi="GHEA Grapalat" w:cs="Sylfaen"/>
                <w:sz w:val="20"/>
                <w:szCs w:val="20"/>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556374" w:rsidRDefault="007678FA" w:rsidP="00F918A6">
            <w:pPr>
              <w:jc w:val="center"/>
              <w:rPr>
                <w:rFonts w:ascii="GHEA Grapalat" w:hAnsi="GHEA Grapalat"/>
                <w:sz w:val="20"/>
                <w:szCs w:val="20"/>
              </w:rPr>
            </w:pPr>
            <w:r w:rsidRPr="00556374">
              <w:rPr>
                <w:rFonts w:ascii="GHEA Grapalat" w:hAnsi="GHEA Grapalat" w:cs="Sylfaen"/>
                <w:sz w:val="20"/>
                <w:szCs w:val="20"/>
              </w:rPr>
              <w:t xml:space="preserve">количество </w:t>
            </w:r>
            <w:r w:rsidRPr="00556374">
              <w:rPr>
                <w:rFonts w:ascii="GHEA Grapalat" w:hAnsi="GHEA Grapalat"/>
                <w:sz w:val="20"/>
                <w:szCs w:val="20"/>
              </w:rPr>
              <w:t xml:space="preserve">( </w:t>
            </w:r>
            <w:r w:rsidRPr="00556374">
              <w:rPr>
                <w:rFonts w:ascii="GHEA Grapalat" w:hAnsi="GHEA Grapalat" w:cs="Sylfaen"/>
                <w:sz w:val="20"/>
                <w:szCs w:val="20"/>
              </w:rPr>
              <w:t xml:space="preserve">фактическое </w:t>
            </w:r>
            <w:r w:rsidRPr="00556374">
              <w:rPr>
                <w:rFonts w:ascii="GHEA Grapalat" w:hAnsi="GHEA Grapalat"/>
                <w:sz w:val="20"/>
                <w:szCs w:val="20"/>
              </w:rPr>
              <w:t>)</w:t>
            </w:r>
          </w:p>
        </w:tc>
      </w:tr>
      <w:tr w:rsidR="007678FA" w:rsidRPr="00556374"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556374" w:rsidRDefault="007678FA" w:rsidP="00F918A6">
            <w:pPr>
              <w:jc w:val="cente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556374" w:rsidRDefault="007678FA" w:rsidP="00F918A6">
            <w:pPr>
              <w:jc w:val="cente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556374" w:rsidRDefault="007678FA" w:rsidP="00F918A6">
            <w:pPr>
              <w:jc w:val="center"/>
              <w:rPr>
                <w:rFonts w:ascii="GHEA Grapalat" w:hAnsi="GHEA Grapalat" w:cs="Sylfaen"/>
                <w:sz w:val="20"/>
                <w:szCs w:val="20"/>
                <w:lang w:val="ru-RU" w:eastAsia="ru-RU"/>
              </w:rPr>
            </w:pPr>
          </w:p>
        </w:tc>
      </w:tr>
      <w:tr w:rsidR="007678FA" w:rsidRPr="00556374"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556374" w:rsidRDefault="007678FA" w:rsidP="00F918A6">
            <w:pPr>
              <w:jc w:val="cente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556374" w:rsidRDefault="007678FA" w:rsidP="00F918A6">
            <w:pPr>
              <w:jc w:val="cente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556374" w:rsidRDefault="007678FA" w:rsidP="00F918A6">
            <w:pPr>
              <w:jc w:val="center"/>
              <w:rPr>
                <w:rFonts w:ascii="GHEA Grapalat" w:hAnsi="GHEA Grapalat" w:cs="Sylfaen"/>
                <w:sz w:val="20"/>
                <w:szCs w:val="20"/>
                <w:lang w:val="ru-RU" w:eastAsia="ru-RU"/>
              </w:rPr>
            </w:pPr>
          </w:p>
        </w:tc>
      </w:tr>
    </w:tbl>
    <w:p w14:paraId="00FAAA8B" w14:textId="77777777" w:rsidR="007678FA" w:rsidRPr="00556374" w:rsidRDefault="007678FA" w:rsidP="00F918A6">
      <w:pPr>
        <w:tabs>
          <w:tab w:val="left" w:pos="360"/>
          <w:tab w:val="left" w:pos="540"/>
        </w:tabs>
        <w:jc w:val="center"/>
        <w:rPr>
          <w:rFonts w:ascii="GHEA Grapalat" w:hAnsi="GHEA Grapalat" w:cs="Sylfaen"/>
          <w:sz w:val="20"/>
          <w:szCs w:val="20"/>
          <w:lang w:val="hy-AM"/>
        </w:rPr>
      </w:pPr>
    </w:p>
    <w:p w14:paraId="2B6D4D6C" w14:textId="77777777" w:rsidR="007678FA" w:rsidRPr="00556374" w:rsidRDefault="007678FA" w:rsidP="00F918A6">
      <w:pPr>
        <w:tabs>
          <w:tab w:val="left" w:pos="360"/>
          <w:tab w:val="left" w:pos="540"/>
        </w:tabs>
        <w:jc w:val="center"/>
        <w:rPr>
          <w:rFonts w:ascii="GHEA Grapalat" w:hAnsi="GHEA Grapalat" w:cs="Sylfaen"/>
          <w:sz w:val="20"/>
          <w:szCs w:val="20"/>
          <w:lang w:val="hy-AM"/>
        </w:rPr>
      </w:pPr>
      <w:r w:rsidRPr="00556374">
        <w:rPr>
          <w:rFonts w:ascii="GHEA Grapalat" w:hAnsi="GHEA Grapalat" w:cs="Sylfaen"/>
          <w:sz w:val="20"/>
          <w:szCs w:val="20"/>
          <w:lang w:val="hy-AM"/>
        </w:rPr>
        <w:t>Настоящий акт составлен в 2-х экземплярах, по одному экземпляру каждой стороне.</w:t>
      </w:r>
    </w:p>
    <w:p w14:paraId="1B3FE12F" w14:textId="77777777" w:rsidR="007678FA" w:rsidRPr="00556374" w:rsidRDefault="007678FA" w:rsidP="00F918A6">
      <w:pPr>
        <w:tabs>
          <w:tab w:val="left" w:pos="360"/>
          <w:tab w:val="left" w:pos="540"/>
        </w:tabs>
        <w:jc w:val="center"/>
        <w:rPr>
          <w:rFonts w:ascii="GHEA Grapalat" w:hAnsi="GHEA Grapalat" w:cs="Sylfaen"/>
          <w:sz w:val="20"/>
          <w:szCs w:val="20"/>
          <w:lang w:val="hy-AM"/>
        </w:rPr>
      </w:pPr>
    </w:p>
    <w:p w14:paraId="7CAE88D9" w14:textId="77777777" w:rsidR="007678FA" w:rsidRPr="00556374" w:rsidRDefault="007678FA" w:rsidP="007678FA">
      <w:pPr>
        <w:jc w:val="center"/>
        <w:rPr>
          <w:rFonts w:ascii="GHEA Grapalat" w:hAnsi="GHEA Grapalat" w:cs="Sylfaen"/>
          <w:sz w:val="20"/>
          <w:szCs w:val="20"/>
          <w:lang w:val="hy-AM"/>
        </w:rPr>
      </w:pPr>
    </w:p>
    <w:p w14:paraId="4EC4DAF0" w14:textId="77777777" w:rsidR="007678FA" w:rsidRPr="00556374" w:rsidRDefault="007678FA" w:rsidP="007678FA">
      <w:pPr>
        <w:jc w:val="center"/>
        <w:rPr>
          <w:rFonts w:ascii="GHEA Grapalat" w:hAnsi="GHEA Grapalat" w:cs="Sylfaen"/>
          <w:sz w:val="20"/>
          <w:szCs w:val="20"/>
          <w:lang w:val="hy-AM"/>
        </w:rPr>
      </w:pPr>
    </w:p>
    <w:p w14:paraId="71101335" w14:textId="77777777" w:rsidR="007678FA" w:rsidRPr="00556374" w:rsidRDefault="007678FA" w:rsidP="007678FA">
      <w:pPr>
        <w:jc w:val="center"/>
        <w:rPr>
          <w:rFonts w:ascii="GHEA Grapalat" w:hAnsi="GHEA Grapalat" w:cs="Sylfaen"/>
          <w:sz w:val="20"/>
          <w:szCs w:val="20"/>
          <w:lang w:val="hy-AM"/>
        </w:rPr>
      </w:pPr>
    </w:p>
    <w:p w14:paraId="10BDD949" w14:textId="77777777" w:rsidR="007678FA" w:rsidRPr="00556374" w:rsidRDefault="007678FA" w:rsidP="007678FA">
      <w:pPr>
        <w:jc w:val="center"/>
        <w:rPr>
          <w:rFonts w:ascii="GHEA Grapalat" w:hAnsi="GHEA Grapalat" w:cs="Sylfaen"/>
          <w:sz w:val="20"/>
          <w:szCs w:val="20"/>
        </w:rPr>
      </w:pPr>
      <w:r w:rsidRPr="00556374">
        <w:rPr>
          <w:rFonts w:ascii="GHEA Grapalat" w:hAnsi="GHEA Grapalat" w:cs="Sylfaen"/>
          <w:sz w:val="20"/>
          <w:szCs w:val="20"/>
        </w:rPr>
        <w:t>СТОРОНЫ</w:t>
      </w:r>
    </w:p>
    <w:p w14:paraId="5E4570E7" w14:textId="77777777" w:rsidR="007678FA" w:rsidRPr="00556374" w:rsidRDefault="007678FA" w:rsidP="007678FA">
      <w:pPr>
        <w:jc w:val="center"/>
        <w:rPr>
          <w:rFonts w:ascii="GHEA Grapalat" w:hAnsi="GHEA Grapalat" w:cs="Sylfaen"/>
          <w:sz w:val="20"/>
          <w:szCs w:val="20"/>
        </w:rPr>
      </w:pPr>
    </w:p>
    <w:p w14:paraId="29092E47" w14:textId="77777777" w:rsidR="007678FA" w:rsidRPr="00556374" w:rsidRDefault="007678FA" w:rsidP="007678FA">
      <w:pPr>
        <w:tabs>
          <w:tab w:val="left" w:pos="360"/>
          <w:tab w:val="left" w:pos="540"/>
        </w:tabs>
        <w:rPr>
          <w:rFonts w:ascii="GHEA Grapalat" w:hAnsi="GHEA Grapalat" w:cs="Sylfaen"/>
          <w:sz w:val="20"/>
          <w:szCs w:val="20"/>
        </w:rPr>
      </w:pPr>
    </w:p>
    <w:p w14:paraId="604123E5" w14:textId="77777777" w:rsidR="007678FA" w:rsidRPr="00556374" w:rsidRDefault="007678FA" w:rsidP="007678FA">
      <w:pPr>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7678FA" w:rsidRPr="00556374" w14:paraId="19B60330" w14:textId="77777777" w:rsidTr="00E53C12">
        <w:tc>
          <w:tcPr>
            <w:tcW w:w="4785" w:type="dxa"/>
          </w:tcPr>
          <w:p w14:paraId="3E0AFAAF" w14:textId="77777777" w:rsidR="007678FA" w:rsidRPr="00556374" w:rsidRDefault="007678FA" w:rsidP="00E53C12">
            <w:pPr>
              <w:tabs>
                <w:tab w:val="left" w:pos="360"/>
                <w:tab w:val="left" w:pos="540"/>
              </w:tabs>
              <w:jc w:val="center"/>
              <w:rPr>
                <w:rFonts w:ascii="GHEA Grapalat" w:hAnsi="GHEA Grapalat" w:cs="Sylfaen"/>
                <w:b/>
                <w:bCs/>
                <w:sz w:val="20"/>
                <w:szCs w:val="20"/>
                <w:lang w:eastAsia="ru-RU"/>
              </w:rPr>
            </w:pPr>
            <w:r w:rsidRPr="00556374">
              <w:rPr>
                <w:rFonts w:ascii="GHEA Grapalat" w:hAnsi="GHEA Grapalat" w:cs="Sylfaen"/>
                <w:b/>
                <w:bCs/>
                <w:sz w:val="20"/>
                <w:szCs w:val="20"/>
              </w:rPr>
              <w:t>Передан</w:t>
            </w:r>
          </w:p>
        </w:tc>
        <w:tc>
          <w:tcPr>
            <w:tcW w:w="5223" w:type="dxa"/>
          </w:tcPr>
          <w:p w14:paraId="463FD408" w14:textId="77777777" w:rsidR="007678FA" w:rsidRPr="00556374" w:rsidRDefault="007678FA" w:rsidP="00E53C12">
            <w:pPr>
              <w:tabs>
                <w:tab w:val="left" w:pos="360"/>
                <w:tab w:val="left" w:pos="540"/>
              </w:tabs>
              <w:jc w:val="center"/>
              <w:rPr>
                <w:rFonts w:ascii="GHEA Grapalat" w:hAnsi="GHEA Grapalat" w:cs="Sylfaen"/>
                <w:b/>
                <w:bCs/>
                <w:sz w:val="20"/>
                <w:szCs w:val="20"/>
                <w:lang w:eastAsia="ru-RU"/>
              </w:rPr>
            </w:pPr>
            <w:r w:rsidRPr="00556374">
              <w:rPr>
                <w:rFonts w:ascii="GHEA Grapalat" w:hAnsi="GHEA Grapalat" w:cs="Sylfaen"/>
                <w:b/>
                <w:bCs/>
                <w:sz w:val="20"/>
                <w:szCs w:val="20"/>
              </w:rPr>
              <w:t>Принял</w:t>
            </w:r>
          </w:p>
        </w:tc>
      </w:tr>
    </w:tbl>
    <w:p w14:paraId="76A4F877" w14:textId="77777777" w:rsidR="007678FA" w:rsidRPr="00556374" w:rsidRDefault="007678FA" w:rsidP="007678FA">
      <w:pPr>
        <w:tabs>
          <w:tab w:val="left" w:pos="360"/>
          <w:tab w:val="left" w:pos="540"/>
        </w:tabs>
        <w:rPr>
          <w:rFonts w:ascii="GHEA Grapalat" w:hAnsi="GHEA Grapalat" w:cs="Sylfaen"/>
          <w:sz w:val="20"/>
          <w:szCs w:val="20"/>
          <w:lang w:eastAsia="ru-RU"/>
        </w:rPr>
      </w:pPr>
      <w:r w:rsidRPr="00556374">
        <w:rPr>
          <w:rFonts w:ascii="GHEA Grapalat" w:hAnsi="GHEA Grapalat" w:cs="Sylfaen"/>
          <w:sz w:val="20"/>
          <w:szCs w:val="20"/>
          <w:lang w:eastAsia="ru-RU"/>
        </w:rPr>
        <w:t>Представитель, составивший заявку:</w:t>
      </w:r>
    </w:p>
    <w:p w14:paraId="31DCD7A1" w14:textId="77777777" w:rsidR="007678FA" w:rsidRPr="00556374"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556374" w14:paraId="0B9C6A33" w14:textId="77777777" w:rsidTr="00E53C12">
        <w:trPr>
          <w:tblCellSpacing w:w="7" w:type="dxa"/>
          <w:jc w:val="center"/>
        </w:trPr>
        <w:tc>
          <w:tcPr>
            <w:tcW w:w="0" w:type="auto"/>
            <w:vAlign w:val="center"/>
          </w:tcPr>
          <w:p w14:paraId="004912A2" w14:textId="77777777" w:rsidR="007678FA" w:rsidRPr="00556374" w:rsidRDefault="007678FA" w:rsidP="00E53C12">
            <w:pPr>
              <w:jc w:val="center"/>
              <w:rPr>
                <w:rFonts w:ascii="GHEA Grapalat" w:hAnsi="GHEA Grapalat" w:cs="GHEA Grapalat"/>
                <w:color w:val="000000"/>
                <w:sz w:val="20"/>
                <w:szCs w:val="20"/>
                <w:lang w:val="ru-RU" w:eastAsia="ru-RU"/>
              </w:rPr>
            </w:pPr>
            <w:r w:rsidRPr="00556374">
              <w:rPr>
                <w:rFonts w:ascii="GHEA Grapalat" w:hAnsi="GHEA Grapalat" w:cs="GHEA Grapalat"/>
                <w:color w:val="000000"/>
                <w:sz w:val="20"/>
                <w:szCs w:val="20"/>
              </w:rPr>
              <w:t>___________________________</w:t>
            </w:r>
          </w:p>
          <w:p w14:paraId="0E5C8DD9" w14:textId="77777777" w:rsidR="007678FA" w:rsidRPr="00556374" w:rsidRDefault="007678FA" w:rsidP="00E53C12">
            <w:pPr>
              <w:jc w:val="center"/>
              <w:rPr>
                <w:rFonts w:ascii="GHEA Grapalat" w:hAnsi="GHEA Grapalat" w:cs="GHEA Grapalat"/>
                <w:color w:val="000000"/>
                <w:sz w:val="20"/>
                <w:szCs w:val="20"/>
                <w:lang w:val="ru-RU" w:eastAsia="ru-RU"/>
              </w:rPr>
            </w:pPr>
            <w:r w:rsidRPr="00556374">
              <w:rPr>
                <w:rFonts w:ascii="GHEA Grapalat" w:hAnsi="GHEA Grapalat" w:cs="GHEA Grapalat"/>
                <w:color w:val="000000"/>
                <w:sz w:val="20"/>
                <w:szCs w:val="20"/>
              </w:rPr>
              <w:t>фамилия, имя</w:t>
            </w:r>
          </w:p>
        </w:tc>
        <w:tc>
          <w:tcPr>
            <w:tcW w:w="0" w:type="auto"/>
            <w:vAlign w:val="center"/>
          </w:tcPr>
          <w:p w14:paraId="0FBA6BC5" w14:textId="77777777" w:rsidR="007678FA" w:rsidRPr="00556374" w:rsidRDefault="007678FA" w:rsidP="00E53C12">
            <w:pPr>
              <w:jc w:val="center"/>
              <w:rPr>
                <w:rFonts w:ascii="GHEA Grapalat" w:hAnsi="GHEA Grapalat" w:cs="GHEA Grapalat"/>
                <w:color w:val="000000"/>
                <w:sz w:val="20"/>
                <w:szCs w:val="20"/>
                <w:lang w:val="ru-RU" w:eastAsia="ru-RU"/>
              </w:rPr>
            </w:pPr>
            <w:r w:rsidRPr="00556374">
              <w:rPr>
                <w:rFonts w:ascii="GHEA Grapalat" w:hAnsi="GHEA Grapalat" w:cs="GHEA Grapalat"/>
                <w:color w:val="000000"/>
                <w:sz w:val="20"/>
                <w:szCs w:val="20"/>
              </w:rPr>
              <w:t>___________________________</w:t>
            </w:r>
          </w:p>
          <w:p w14:paraId="7DC50D4E" w14:textId="77777777" w:rsidR="007678FA" w:rsidRPr="00556374" w:rsidRDefault="007678FA" w:rsidP="00E53C12">
            <w:pPr>
              <w:jc w:val="center"/>
              <w:rPr>
                <w:rFonts w:ascii="GHEA Grapalat" w:hAnsi="GHEA Grapalat" w:cs="GHEA Grapalat"/>
                <w:color w:val="000000"/>
                <w:sz w:val="20"/>
                <w:szCs w:val="20"/>
                <w:lang w:val="ru-RU" w:eastAsia="ru-RU"/>
              </w:rPr>
            </w:pPr>
            <w:r w:rsidRPr="00556374">
              <w:rPr>
                <w:rFonts w:ascii="GHEA Grapalat" w:hAnsi="GHEA Grapalat" w:cs="GHEA Grapalat"/>
                <w:color w:val="000000"/>
                <w:sz w:val="20"/>
                <w:szCs w:val="20"/>
              </w:rPr>
              <w:t>фамилия, имя</w:t>
            </w:r>
          </w:p>
        </w:tc>
      </w:tr>
      <w:tr w:rsidR="007678FA" w:rsidRPr="00556374" w14:paraId="423ED868" w14:textId="77777777" w:rsidTr="00E53C12">
        <w:trPr>
          <w:tblCellSpacing w:w="7" w:type="dxa"/>
          <w:jc w:val="center"/>
        </w:trPr>
        <w:tc>
          <w:tcPr>
            <w:tcW w:w="0" w:type="auto"/>
            <w:vAlign w:val="center"/>
          </w:tcPr>
          <w:p w14:paraId="0AA2CBC5" w14:textId="77777777" w:rsidR="007678FA" w:rsidRPr="00556374" w:rsidRDefault="007678FA" w:rsidP="00E53C12">
            <w:pPr>
              <w:jc w:val="center"/>
              <w:rPr>
                <w:rFonts w:ascii="GHEA Grapalat" w:hAnsi="GHEA Grapalat" w:cs="GHEA Grapalat"/>
                <w:color w:val="000000"/>
                <w:sz w:val="20"/>
                <w:szCs w:val="20"/>
                <w:lang w:val="ru-RU" w:eastAsia="ru-RU"/>
              </w:rPr>
            </w:pPr>
            <w:r w:rsidRPr="00556374">
              <w:rPr>
                <w:rFonts w:ascii="GHEA Grapalat" w:hAnsi="GHEA Grapalat" w:cs="GHEA Grapalat"/>
                <w:color w:val="000000"/>
                <w:sz w:val="20"/>
                <w:szCs w:val="20"/>
              </w:rPr>
              <w:t>___________________________</w:t>
            </w:r>
          </w:p>
          <w:p w14:paraId="2270029C" w14:textId="77777777" w:rsidR="007678FA" w:rsidRPr="00556374" w:rsidRDefault="007678FA" w:rsidP="00E53C12">
            <w:pPr>
              <w:jc w:val="center"/>
              <w:rPr>
                <w:rFonts w:ascii="GHEA Grapalat" w:hAnsi="GHEA Grapalat" w:cs="GHEA Grapalat"/>
                <w:color w:val="000000"/>
                <w:sz w:val="20"/>
                <w:szCs w:val="20"/>
                <w:lang w:val="ru-RU" w:eastAsia="ru-RU"/>
              </w:rPr>
            </w:pPr>
            <w:r w:rsidRPr="00556374">
              <w:rPr>
                <w:rFonts w:ascii="GHEA Grapalat" w:hAnsi="GHEA Grapalat" w:cs="GHEA Grapalat"/>
                <w:color w:val="000000"/>
                <w:sz w:val="20"/>
                <w:szCs w:val="20"/>
              </w:rPr>
              <w:t>подпись</w:t>
            </w:r>
          </w:p>
        </w:tc>
        <w:tc>
          <w:tcPr>
            <w:tcW w:w="0" w:type="auto"/>
            <w:vAlign w:val="center"/>
          </w:tcPr>
          <w:p w14:paraId="3E20DD6F" w14:textId="77777777" w:rsidR="007678FA" w:rsidRPr="00556374" w:rsidRDefault="007678FA" w:rsidP="00E53C12">
            <w:pPr>
              <w:jc w:val="center"/>
              <w:rPr>
                <w:rFonts w:ascii="GHEA Grapalat" w:hAnsi="GHEA Grapalat" w:cs="GHEA Grapalat"/>
                <w:color w:val="000000"/>
                <w:sz w:val="20"/>
                <w:szCs w:val="20"/>
                <w:lang w:val="ru-RU" w:eastAsia="ru-RU"/>
              </w:rPr>
            </w:pPr>
            <w:r w:rsidRPr="00556374">
              <w:rPr>
                <w:rFonts w:ascii="GHEA Grapalat" w:hAnsi="GHEA Grapalat" w:cs="GHEA Grapalat"/>
                <w:color w:val="000000"/>
                <w:sz w:val="20"/>
                <w:szCs w:val="20"/>
              </w:rPr>
              <w:t>___________________________</w:t>
            </w:r>
          </w:p>
          <w:p w14:paraId="0DDBBF19" w14:textId="77777777" w:rsidR="007678FA" w:rsidRPr="00556374" w:rsidRDefault="007678FA" w:rsidP="00E53C12">
            <w:pPr>
              <w:jc w:val="center"/>
              <w:rPr>
                <w:rFonts w:ascii="GHEA Grapalat" w:hAnsi="GHEA Grapalat" w:cs="GHEA Grapalat"/>
                <w:color w:val="000000"/>
                <w:sz w:val="20"/>
                <w:szCs w:val="20"/>
                <w:lang w:val="ru-RU" w:eastAsia="ru-RU"/>
              </w:rPr>
            </w:pPr>
            <w:r w:rsidRPr="00556374">
              <w:rPr>
                <w:rFonts w:ascii="GHEA Grapalat" w:hAnsi="GHEA Grapalat" w:cs="GHEA Grapalat"/>
                <w:color w:val="000000"/>
                <w:sz w:val="20"/>
                <w:szCs w:val="20"/>
              </w:rPr>
              <w:t>подпись</w:t>
            </w:r>
          </w:p>
        </w:tc>
      </w:tr>
      <w:tr w:rsidR="007678FA" w:rsidRPr="00556374" w14:paraId="6E700719" w14:textId="77777777" w:rsidTr="00E53C12">
        <w:trPr>
          <w:tblCellSpacing w:w="7" w:type="dxa"/>
          <w:jc w:val="center"/>
        </w:trPr>
        <w:tc>
          <w:tcPr>
            <w:tcW w:w="0" w:type="auto"/>
            <w:vAlign w:val="center"/>
          </w:tcPr>
          <w:p w14:paraId="0000DBB6" w14:textId="77777777" w:rsidR="007678FA" w:rsidRPr="00556374" w:rsidRDefault="007678FA" w:rsidP="00E53C12">
            <w:pPr>
              <w:rPr>
                <w:rFonts w:ascii="GHEA Grapalat" w:hAnsi="GHEA Grapalat" w:cs="GHEA Grapalat"/>
                <w:color w:val="000000"/>
                <w:sz w:val="20"/>
                <w:szCs w:val="20"/>
                <w:lang w:val="ru-RU" w:eastAsia="ru-RU"/>
              </w:rPr>
            </w:pPr>
            <w:r w:rsidRPr="00556374">
              <w:rPr>
                <w:rFonts w:ascii="GHEA Grapalat" w:hAnsi="GHEA Grapalat" w:cs="GHEA Grapalat"/>
                <w:color w:val="000000"/>
                <w:sz w:val="20"/>
                <w:szCs w:val="20"/>
              </w:rPr>
              <w:t xml:space="preserve">                              </w:t>
            </w:r>
          </w:p>
        </w:tc>
        <w:tc>
          <w:tcPr>
            <w:tcW w:w="0" w:type="auto"/>
            <w:vAlign w:val="center"/>
          </w:tcPr>
          <w:p w14:paraId="3BF984FF" w14:textId="77777777" w:rsidR="007678FA" w:rsidRPr="00556374" w:rsidRDefault="007678FA" w:rsidP="00E53C12">
            <w:pPr>
              <w:rPr>
                <w:rFonts w:ascii="GHEA Grapalat" w:hAnsi="GHEA Grapalat" w:cs="GHEA Grapalat"/>
                <w:color w:val="000000"/>
                <w:sz w:val="20"/>
                <w:szCs w:val="20"/>
                <w:lang w:val="ru-RU" w:eastAsia="ru-RU"/>
              </w:rPr>
            </w:pPr>
          </w:p>
        </w:tc>
      </w:tr>
    </w:tbl>
    <w:p w14:paraId="5ACD3740" w14:textId="77777777" w:rsidR="007678FA" w:rsidRPr="00556374" w:rsidRDefault="007678FA" w:rsidP="007678FA">
      <w:pPr>
        <w:ind w:left="-142" w:firstLine="142"/>
        <w:jc w:val="center"/>
        <w:rPr>
          <w:rFonts w:ascii="GHEA Grapalat" w:hAnsi="GHEA Grapalat" w:cs="Sylfaen"/>
          <w:b/>
          <w:sz w:val="20"/>
          <w:szCs w:val="20"/>
        </w:rPr>
      </w:pPr>
    </w:p>
    <w:p w14:paraId="0DCD851E" w14:textId="77777777" w:rsidR="007678FA" w:rsidRPr="00556374" w:rsidRDefault="007678FA" w:rsidP="007678FA">
      <w:pPr>
        <w:ind w:left="-142" w:firstLine="142"/>
        <w:jc w:val="center"/>
        <w:rPr>
          <w:rFonts w:ascii="GHEA Grapalat" w:hAnsi="GHEA Grapalat" w:cs="Sylfaen"/>
          <w:b/>
          <w:sz w:val="20"/>
          <w:szCs w:val="20"/>
        </w:rPr>
      </w:pPr>
    </w:p>
    <w:p w14:paraId="207894D6" w14:textId="77777777" w:rsidR="007678FA" w:rsidRPr="00556374" w:rsidRDefault="007678FA" w:rsidP="007678FA">
      <w:pPr>
        <w:ind w:left="-142" w:firstLine="142"/>
        <w:jc w:val="center"/>
        <w:rPr>
          <w:rFonts w:ascii="GHEA Grapalat" w:hAnsi="GHEA Grapalat" w:cs="Sylfaen"/>
          <w:b/>
          <w:sz w:val="20"/>
          <w:szCs w:val="20"/>
        </w:rPr>
      </w:pPr>
    </w:p>
    <w:p w14:paraId="4CF28D6A" w14:textId="77777777" w:rsidR="007678FA" w:rsidRPr="00556374" w:rsidRDefault="007678FA" w:rsidP="007678FA">
      <w:pPr>
        <w:ind w:left="-142" w:firstLine="142"/>
        <w:jc w:val="center"/>
        <w:rPr>
          <w:rFonts w:ascii="GHEA Grapalat" w:hAnsi="GHEA Grapalat" w:cs="Sylfaen"/>
          <w:b/>
          <w:sz w:val="20"/>
          <w:szCs w:val="20"/>
        </w:rPr>
      </w:pPr>
    </w:p>
    <w:tbl>
      <w:tblPr>
        <w:tblW w:w="10170" w:type="dxa"/>
        <w:jc w:val="center"/>
        <w:tblCellSpacing w:w="7" w:type="dxa"/>
        <w:tblCellMar>
          <w:left w:w="0" w:type="dxa"/>
          <w:right w:w="0" w:type="dxa"/>
        </w:tblCellMar>
        <w:tblLook w:val="04A0" w:firstRow="1" w:lastRow="0" w:firstColumn="1" w:lastColumn="0" w:noHBand="0" w:noVBand="1"/>
      </w:tblPr>
      <w:tblGrid>
        <w:gridCol w:w="117"/>
        <w:gridCol w:w="10053"/>
      </w:tblGrid>
      <w:tr w:rsidR="007678FA" w:rsidRPr="00556374" w14:paraId="43F7350D" w14:textId="77777777" w:rsidTr="00B71C40">
        <w:trPr>
          <w:tblCellSpacing w:w="7" w:type="dxa"/>
          <w:jc w:val="center"/>
        </w:trPr>
        <w:tc>
          <w:tcPr>
            <w:tcW w:w="0" w:type="auto"/>
            <w:vAlign w:val="center"/>
          </w:tcPr>
          <w:p w14:paraId="1027F3C7" w14:textId="77777777" w:rsidR="007678FA" w:rsidRPr="00556374" w:rsidRDefault="007678FA" w:rsidP="00E53C12">
            <w:pPr>
              <w:rPr>
                <w:rFonts w:ascii="GHEA Grapalat" w:hAnsi="GHEA Grapalat" w:cs="GHEA Grapalat"/>
                <w:color w:val="000000"/>
                <w:sz w:val="20"/>
                <w:szCs w:val="20"/>
                <w:lang w:val="ru-RU" w:eastAsia="ru-RU"/>
              </w:rPr>
            </w:pPr>
            <w:r w:rsidRPr="00556374">
              <w:rPr>
                <w:rFonts w:ascii="GHEA Grapalat" w:hAnsi="GHEA Grapalat" w:cs="GHEA Grapalat"/>
                <w:color w:val="000000"/>
                <w:sz w:val="20"/>
                <w:szCs w:val="20"/>
              </w:rPr>
              <w:t xml:space="preserve">                           </w:t>
            </w:r>
          </w:p>
        </w:tc>
        <w:tc>
          <w:tcPr>
            <w:tcW w:w="10032" w:type="dxa"/>
            <w:vAlign w:val="center"/>
          </w:tcPr>
          <w:p w14:paraId="67BFCBB8" w14:textId="77777777" w:rsidR="007678FA" w:rsidRPr="00556374" w:rsidRDefault="007678FA" w:rsidP="00E53C12">
            <w:pPr>
              <w:rPr>
                <w:rFonts w:ascii="GHEA Grapalat" w:hAnsi="GHEA Grapalat" w:cs="GHEA Grapalat"/>
                <w:color w:val="000000"/>
                <w:sz w:val="20"/>
                <w:szCs w:val="20"/>
                <w:lang w:val="ru-RU" w:eastAsia="ru-RU"/>
              </w:rPr>
            </w:pPr>
          </w:p>
        </w:tc>
      </w:tr>
      <w:tr w:rsidR="007678FA" w:rsidRPr="00556374" w14:paraId="5239D703" w14:textId="77777777" w:rsidTr="00B71C40">
        <w:trPr>
          <w:tblCellSpacing w:w="7" w:type="dxa"/>
          <w:jc w:val="center"/>
        </w:trPr>
        <w:tc>
          <w:tcPr>
            <w:tcW w:w="0" w:type="auto"/>
            <w:vAlign w:val="center"/>
          </w:tcPr>
          <w:p w14:paraId="7DBAFA14" w14:textId="77777777" w:rsidR="007678FA" w:rsidRPr="00556374" w:rsidRDefault="007678FA" w:rsidP="00E53C12">
            <w:pPr>
              <w:rPr>
                <w:rFonts w:ascii="GHEA Grapalat" w:hAnsi="GHEA Grapalat" w:cs="GHEA Grapalat"/>
                <w:color w:val="000000"/>
                <w:sz w:val="20"/>
                <w:szCs w:val="20"/>
              </w:rPr>
            </w:pPr>
          </w:p>
          <w:p w14:paraId="0918C09D" w14:textId="77777777" w:rsidR="007678FA" w:rsidRPr="00556374" w:rsidRDefault="007678FA" w:rsidP="00E53C12">
            <w:pPr>
              <w:rPr>
                <w:rFonts w:ascii="GHEA Grapalat" w:hAnsi="GHEA Grapalat" w:cs="GHEA Grapalat"/>
                <w:color w:val="000000"/>
                <w:sz w:val="20"/>
                <w:szCs w:val="20"/>
              </w:rPr>
            </w:pPr>
          </w:p>
          <w:p w14:paraId="15A1F784" w14:textId="77777777" w:rsidR="007678FA" w:rsidRPr="00556374" w:rsidRDefault="007678FA" w:rsidP="00E53C12">
            <w:pPr>
              <w:rPr>
                <w:rFonts w:ascii="GHEA Grapalat" w:hAnsi="GHEA Grapalat" w:cs="GHEA Grapalat"/>
                <w:color w:val="000000"/>
                <w:sz w:val="20"/>
                <w:szCs w:val="20"/>
              </w:rPr>
            </w:pPr>
          </w:p>
          <w:p w14:paraId="01A14A70" w14:textId="77777777" w:rsidR="007678FA" w:rsidRPr="00556374" w:rsidRDefault="007678FA" w:rsidP="00E53C12">
            <w:pPr>
              <w:rPr>
                <w:rFonts w:ascii="GHEA Grapalat" w:hAnsi="GHEA Grapalat" w:cs="GHEA Grapalat"/>
                <w:color w:val="000000"/>
                <w:sz w:val="20"/>
                <w:szCs w:val="20"/>
              </w:rPr>
            </w:pPr>
          </w:p>
          <w:p w14:paraId="23B1691B" w14:textId="77777777" w:rsidR="007678FA" w:rsidRPr="00556374" w:rsidRDefault="007678FA" w:rsidP="00E53C12">
            <w:pPr>
              <w:rPr>
                <w:rFonts w:ascii="GHEA Grapalat" w:hAnsi="GHEA Grapalat" w:cs="GHEA Grapalat"/>
                <w:color w:val="000000"/>
                <w:sz w:val="20"/>
                <w:szCs w:val="20"/>
              </w:rPr>
            </w:pPr>
          </w:p>
          <w:p w14:paraId="6819F00C" w14:textId="77777777" w:rsidR="007678FA" w:rsidRPr="00556374" w:rsidRDefault="007678FA" w:rsidP="00E53C12">
            <w:pPr>
              <w:rPr>
                <w:rFonts w:ascii="GHEA Grapalat" w:hAnsi="GHEA Grapalat" w:cs="GHEA Grapalat"/>
                <w:color w:val="000000"/>
                <w:sz w:val="20"/>
                <w:szCs w:val="20"/>
              </w:rPr>
            </w:pPr>
          </w:p>
          <w:p w14:paraId="461AED63" w14:textId="77777777" w:rsidR="007678FA" w:rsidRPr="00556374" w:rsidRDefault="007678FA" w:rsidP="00E53C12">
            <w:pPr>
              <w:rPr>
                <w:rFonts w:ascii="GHEA Grapalat" w:hAnsi="GHEA Grapalat" w:cs="GHEA Grapalat"/>
                <w:color w:val="000000"/>
                <w:sz w:val="20"/>
                <w:szCs w:val="20"/>
              </w:rPr>
            </w:pPr>
          </w:p>
        </w:tc>
        <w:tc>
          <w:tcPr>
            <w:tcW w:w="10032" w:type="dxa"/>
            <w:vAlign w:val="center"/>
          </w:tcPr>
          <w:p w14:paraId="60B176A2" w14:textId="77777777" w:rsidR="007678FA" w:rsidRPr="00556374" w:rsidRDefault="007678FA" w:rsidP="00E53C12">
            <w:pPr>
              <w:rPr>
                <w:rFonts w:ascii="GHEA Grapalat" w:hAnsi="GHEA Grapalat" w:cs="GHEA Grapalat"/>
                <w:color w:val="000000"/>
                <w:sz w:val="20"/>
                <w:szCs w:val="20"/>
                <w:lang w:eastAsia="ru-RU"/>
              </w:rPr>
            </w:pPr>
          </w:p>
          <w:p w14:paraId="77F68E82" w14:textId="77777777" w:rsidR="004E4A23" w:rsidRPr="00556374" w:rsidRDefault="004E4A23" w:rsidP="00E53C12">
            <w:pPr>
              <w:rPr>
                <w:rFonts w:ascii="GHEA Grapalat" w:hAnsi="GHEA Grapalat" w:cs="GHEA Grapalat"/>
                <w:color w:val="000000"/>
                <w:sz w:val="20"/>
                <w:szCs w:val="20"/>
                <w:lang w:eastAsia="ru-RU"/>
              </w:rPr>
            </w:pPr>
          </w:p>
          <w:p w14:paraId="6F167778" w14:textId="77777777" w:rsidR="004E4A23" w:rsidRPr="00556374" w:rsidRDefault="004E4A23" w:rsidP="00E53C12">
            <w:pPr>
              <w:rPr>
                <w:rFonts w:ascii="GHEA Grapalat" w:hAnsi="GHEA Grapalat" w:cs="GHEA Grapalat"/>
                <w:color w:val="000000"/>
                <w:sz w:val="20"/>
                <w:szCs w:val="20"/>
                <w:lang w:eastAsia="ru-RU"/>
              </w:rPr>
            </w:pPr>
          </w:p>
          <w:p w14:paraId="25D9A5AF" w14:textId="77777777" w:rsidR="004E4A23" w:rsidRPr="00556374" w:rsidRDefault="004E4A23" w:rsidP="00E53C12">
            <w:pPr>
              <w:rPr>
                <w:rFonts w:ascii="GHEA Grapalat" w:hAnsi="GHEA Grapalat" w:cs="GHEA Grapalat"/>
                <w:color w:val="000000"/>
                <w:sz w:val="20"/>
                <w:szCs w:val="20"/>
                <w:lang w:eastAsia="ru-RU"/>
              </w:rPr>
            </w:pPr>
          </w:p>
          <w:p w14:paraId="43C36B7C" w14:textId="77777777" w:rsidR="004E4A23" w:rsidRPr="00556374" w:rsidRDefault="004E4A23" w:rsidP="00E53C12">
            <w:pPr>
              <w:rPr>
                <w:rFonts w:ascii="GHEA Grapalat" w:hAnsi="GHEA Grapalat" w:cs="GHEA Grapalat"/>
                <w:color w:val="000000"/>
                <w:sz w:val="20"/>
                <w:szCs w:val="20"/>
                <w:lang w:eastAsia="ru-RU"/>
              </w:rPr>
            </w:pPr>
          </w:p>
          <w:p w14:paraId="712A9A50" w14:textId="77777777" w:rsidR="004E4A23" w:rsidRPr="00556374" w:rsidRDefault="004E4A23" w:rsidP="00E53C12">
            <w:pPr>
              <w:rPr>
                <w:rFonts w:ascii="GHEA Grapalat" w:hAnsi="GHEA Grapalat" w:cs="GHEA Grapalat"/>
                <w:color w:val="000000"/>
                <w:sz w:val="20"/>
                <w:szCs w:val="20"/>
                <w:lang w:eastAsia="ru-RU"/>
              </w:rPr>
            </w:pPr>
          </w:p>
          <w:p w14:paraId="5B1A89D4" w14:textId="77777777" w:rsidR="004E4A23" w:rsidRPr="00556374" w:rsidRDefault="004E4A23" w:rsidP="00E53C12">
            <w:pPr>
              <w:rPr>
                <w:rFonts w:ascii="GHEA Grapalat" w:hAnsi="GHEA Grapalat" w:cs="GHEA Grapalat"/>
                <w:color w:val="000000"/>
                <w:sz w:val="20"/>
                <w:szCs w:val="20"/>
                <w:lang w:eastAsia="ru-RU"/>
              </w:rPr>
            </w:pPr>
          </w:p>
          <w:p w14:paraId="7F2680D6" w14:textId="77777777" w:rsidR="007C0552" w:rsidRPr="00556374" w:rsidRDefault="007C0552" w:rsidP="00236870">
            <w:pPr>
              <w:rPr>
                <w:rFonts w:ascii="GHEA Grapalat" w:hAnsi="GHEA Grapalat"/>
                <w:sz w:val="20"/>
                <w:szCs w:val="20"/>
                <w:lang w:val="hy-AM"/>
              </w:rPr>
            </w:pPr>
            <w:bookmarkStart w:id="18" w:name="_Hlk187704942"/>
            <w:bookmarkStart w:id="19" w:name="_Hlk187703946"/>
          </w:p>
          <w:p w14:paraId="66765373" w14:textId="23A80076" w:rsidR="004E4A23" w:rsidRPr="00556374" w:rsidRDefault="004E4A23" w:rsidP="00524B4B">
            <w:pPr>
              <w:spacing w:line="276" w:lineRule="auto"/>
              <w:ind w:right="172"/>
              <w:jc w:val="right"/>
              <w:rPr>
                <w:rFonts w:ascii="GHEA Grapalat" w:hAnsi="GHEA Grapalat"/>
                <w:iCs/>
                <w:sz w:val="20"/>
                <w:szCs w:val="20"/>
              </w:rPr>
            </w:pPr>
            <w:r w:rsidRPr="00556374">
              <w:rPr>
                <w:rFonts w:ascii="GHEA Grapalat" w:hAnsi="GHEA Grapalat"/>
                <w:iCs/>
                <w:sz w:val="20"/>
                <w:szCs w:val="20"/>
                <w:lang w:val="hy-AM"/>
              </w:rPr>
              <w:lastRenderedPageBreak/>
              <w:t xml:space="preserve">Приложение № </w:t>
            </w:r>
            <w:r w:rsidRPr="00556374">
              <w:rPr>
                <w:rFonts w:ascii="GHEA Grapalat" w:hAnsi="GHEA Grapalat"/>
                <w:iCs/>
                <w:sz w:val="20"/>
                <w:szCs w:val="20"/>
              </w:rPr>
              <w:t>4</w:t>
            </w:r>
          </w:p>
          <w:p w14:paraId="646C3D5D" w14:textId="0EE24165" w:rsidR="004E4A23" w:rsidRPr="00556374" w:rsidRDefault="004E4A23" w:rsidP="00524B4B">
            <w:pPr>
              <w:spacing w:line="276" w:lineRule="auto"/>
              <w:ind w:right="172"/>
              <w:jc w:val="right"/>
              <w:rPr>
                <w:rFonts w:ascii="GHEA Grapalat" w:hAnsi="GHEA Grapalat" w:cs="Sylfaen"/>
                <w:iCs/>
                <w:sz w:val="20"/>
                <w:szCs w:val="20"/>
              </w:rPr>
            </w:pPr>
            <w:r w:rsidRPr="00556374">
              <w:rPr>
                <w:rFonts w:ascii="GHEA Grapalat" w:hAnsi="GHEA Grapalat" w:cs="Sylfaen"/>
                <w:iCs/>
                <w:sz w:val="20"/>
                <w:szCs w:val="20"/>
              </w:rPr>
              <w:t xml:space="preserve">" </w:t>
            </w:r>
            <w:r w:rsidRPr="00556374">
              <w:rPr>
                <w:rFonts w:ascii="GHEA Grapalat" w:hAnsi="GHEA Grapalat" w:cs="Sylfaen"/>
                <w:iCs/>
                <w:sz w:val="20"/>
                <w:szCs w:val="20"/>
                <w:lang w:val="pt-BR"/>
              </w:rPr>
              <w:t xml:space="preserve">" 2025. </w:t>
            </w:r>
            <w:r w:rsidRPr="00556374">
              <w:rPr>
                <w:rFonts w:ascii="GHEA Grapalat" w:hAnsi="GHEA Grapalat" w:cs="Sylfaen"/>
                <w:iCs/>
                <w:sz w:val="20"/>
                <w:szCs w:val="20"/>
              </w:rPr>
              <w:t xml:space="preserve">подписано </w:t>
            </w:r>
          </w:p>
          <w:p w14:paraId="3B512FCD" w14:textId="0B18805B" w:rsidR="00F918A6" w:rsidRPr="00556374" w:rsidRDefault="004E4A23" w:rsidP="00524B4B">
            <w:pPr>
              <w:autoSpaceDE w:val="0"/>
              <w:autoSpaceDN w:val="0"/>
              <w:adjustRightInd w:val="0"/>
              <w:spacing w:line="276" w:lineRule="auto"/>
              <w:ind w:right="172"/>
              <w:jc w:val="right"/>
              <w:rPr>
                <w:rFonts w:ascii="GHEA Grapalat" w:hAnsi="GHEA Grapalat" w:cs="TimesArmenianPSMT"/>
                <w:iCs/>
                <w:sz w:val="20"/>
                <w:szCs w:val="20"/>
                <w:lang w:val="hy-AM"/>
              </w:rPr>
            </w:pPr>
            <w:r w:rsidRPr="00556374">
              <w:rPr>
                <w:rFonts w:ascii="GHEA Grapalat" w:hAnsi="GHEA Grapalat" w:cs="Sylfaen"/>
                <w:iCs/>
                <w:sz w:val="20"/>
                <w:szCs w:val="20"/>
              </w:rPr>
              <w:t xml:space="preserve">                      </w:t>
            </w:r>
            <w:r w:rsidR="00F918A6" w:rsidRPr="00556374">
              <w:rPr>
                <w:rFonts w:ascii="GHEA Grapalat" w:hAnsi="GHEA Grapalat" w:cs="TimesArmenianPSMT"/>
                <w:iCs/>
                <w:sz w:val="20"/>
                <w:szCs w:val="20"/>
              </w:rPr>
              <w:t xml:space="preserve">                      </w:t>
            </w:r>
            <w:r w:rsidR="00F918A6" w:rsidRPr="00556374">
              <w:rPr>
                <w:rFonts w:ascii="GHEA Grapalat" w:hAnsi="GHEA Grapalat" w:cs="TimesArmenianPSMT"/>
                <w:iCs/>
                <w:sz w:val="20"/>
                <w:szCs w:val="20"/>
                <w:lang w:val="hy-AM"/>
              </w:rPr>
              <w:t xml:space="preserve">Код контракта </w:t>
            </w:r>
            <w:r w:rsidR="00F918A6" w:rsidRPr="00556374">
              <w:rPr>
                <w:rFonts w:ascii="GHEA Grapalat" w:hAnsi="GHEA Grapalat"/>
                <w:iCs/>
                <w:sz w:val="20"/>
                <w:szCs w:val="20"/>
                <w:lang w:val="hy-AM"/>
              </w:rPr>
              <w:t xml:space="preserve">" </w:t>
            </w:r>
            <w:r w:rsidR="009566B8">
              <w:rPr>
                <w:rFonts w:ascii="GHEA Grapalat" w:hAnsi="GHEA Grapalat"/>
                <w:b/>
                <w:bCs/>
                <w:iCs/>
                <w:sz w:val="20"/>
                <w:szCs w:val="20"/>
                <w:lang w:val="hy-AM"/>
              </w:rPr>
              <w:t>ԳՄՃՀ-ՀԲՄԽԾՁԲ-25/06</w:t>
            </w:r>
            <w:r w:rsidR="00C043B3" w:rsidRPr="00556374">
              <w:rPr>
                <w:rFonts w:ascii="GHEA Grapalat" w:hAnsi="GHEA Grapalat"/>
                <w:b/>
                <w:bCs/>
                <w:iCs/>
                <w:sz w:val="20"/>
                <w:szCs w:val="20"/>
                <w:lang w:val="hy-AM"/>
              </w:rPr>
              <w:t xml:space="preserve"> </w:t>
            </w:r>
            <w:r w:rsidR="00F918A6" w:rsidRPr="00556374">
              <w:rPr>
                <w:rFonts w:ascii="GHEA Grapalat" w:hAnsi="GHEA Grapalat"/>
                <w:iCs/>
                <w:sz w:val="20"/>
                <w:szCs w:val="20"/>
                <w:lang w:val="hy-AM"/>
              </w:rPr>
              <w:t>"</w:t>
            </w:r>
          </w:p>
          <w:p w14:paraId="3632EDD6" w14:textId="77777777" w:rsidR="004E4A23" w:rsidRPr="00556374" w:rsidRDefault="004E4A23" w:rsidP="00524B4B">
            <w:pPr>
              <w:tabs>
                <w:tab w:val="left" w:pos="360"/>
                <w:tab w:val="left" w:pos="540"/>
              </w:tabs>
              <w:spacing w:line="276" w:lineRule="auto"/>
              <w:jc w:val="center"/>
              <w:rPr>
                <w:rFonts w:ascii="Sylfaen" w:hAnsi="Sylfaen" w:cs="Sylfaen"/>
                <w:b/>
                <w:bCs/>
                <w:sz w:val="20"/>
                <w:szCs w:val="20"/>
              </w:rPr>
            </w:pPr>
          </w:p>
          <w:p w14:paraId="5ADAFCB6" w14:textId="77777777" w:rsidR="004E4A23" w:rsidRPr="00556374" w:rsidRDefault="004E4A23" w:rsidP="004E4A23">
            <w:pPr>
              <w:jc w:val="right"/>
              <w:rPr>
                <w:rFonts w:ascii="GHEA Grapalat" w:hAnsi="GHEA Grapalat"/>
                <w:sz w:val="20"/>
                <w:szCs w:val="20"/>
              </w:rPr>
            </w:pPr>
          </w:p>
          <w:p w14:paraId="1E1DC762" w14:textId="77777777" w:rsidR="004E4A23" w:rsidRPr="00556374" w:rsidRDefault="004E4A23" w:rsidP="004E4A23">
            <w:pPr>
              <w:rPr>
                <w:rFonts w:ascii="GHEA Grapalat" w:hAnsi="GHEA Grapalat" w:cs="GHEA Grapalat"/>
                <w:sz w:val="20"/>
                <w:szCs w:val="20"/>
                <w:lang w:val="hy-AM"/>
              </w:rPr>
            </w:pPr>
          </w:p>
          <w:p w14:paraId="7776B857" w14:textId="77777777" w:rsidR="004E4A23" w:rsidRPr="00556374" w:rsidRDefault="004E4A23" w:rsidP="004E4A23">
            <w:pPr>
              <w:rPr>
                <w:rFonts w:ascii="GHEA Grapalat" w:hAnsi="GHEA Grapalat" w:cs="GHEA Grapalat"/>
                <w:sz w:val="20"/>
                <w:szCs w:val="20"/>
                <w:lang w:val="hy-AM"/>
              </w:rPr>
            </w:pPr>
          </w:p>
          <w:p w14:paraId="208AD539" w14:textId="77777777" w:rsidR="004E4A23" w:rsidRPr="00556374" w:rsidRDefault="004E4A23" w:rsidP="004E4A23">
            <w:pPr>
              <w:rPr>
                <w:rFonts w:ascii="GHEA Grapalat" w:hAnsi="GHEA Grapalat" w:cs="GHEA Grapalat"/>
                <w:sz w:val="20"/>
                <w:szCs w:val="20"/>
                <w:lang w:val="hy-AM"/>
              </w:rPr>
            </w:pPr>
          </w:p>
          <w:p w14:paraId="0922A9AD" w14:textId="77777777" w:rsidR="004E4A23" w:rsidRPr="00556374" w:rsidRDefault="004E4A23" w:rsidP="004E4A23">
            <w:pPr>
              <w:rPr>
                <w:rFonts w:ascii="GHEA Grapalat" w:hAnsi="GHEA Grapalat" w:cs="GHEA Grapalat"/>
                <w:sz w:val="20"/>
                <w:szCs w:val="20"/>
                <w:lang w:val="hy-AM"/>
              </w:rPr>
            </w:pPr>
          </w:p>
          <w:p w14:paraId="11D40DA5" w14:textId="77777777" w:rsidR="004E4A23" w:rsidRPr="00556374" w:rsidRDefault="004E4A23" w:rsidP="004E4A23">
            <w:pPr>
              <w:jc w:val="center"/>
              <w:rPr>
                <w:rFonts w:ascii="GHEA Grapalat" w:hAnsi="GHEA Grapalat" w:cs="GHEA Grapalat"/>
                <w:sz w:val="20"/>
                <w:szCs w:val="20"/>
                <w:lang w:val="hy-AM"/>
              </w:rPr>
            </w:pPr>
            <w:r w:rsidRPr="00556374">
              <w:rPr>
                <w:rFonts w:ascii="GHEA Grapalat" w:hAnsi="GHEA Grapalat" w:cs="GHEA Grapalat"/>
                <w:sz w:val="20"/>
                <w:szCs w:val="20"/>
                <w:lang w:val="hy-AM"/>
              </w:rPr>
              <w:t>УВЕДОМЛЕНИЕ</w:t>
            </w:r>
          </w:p>
          <w:p w14:paraId="0F1C2479" w14:textId="77777777" w:rsidR="004E4A23" w:rsidRPr="00556374" w:rsidRDefault="004E4A23" w:rsidP="004E4A23">
            <w:pPr>
              <w:jc w:val="center"/>
              <w:rPr>
                <w:rFonts w:ascii="GHEA Grapalat" w:hAnsi="GHEA Grapalat" w:cs="GHEA Grapalat"/>
                <w:sz w:val="20"/>
                <w:szCs w:val="20"/>
                <w:lang w:val="hy-AM"/>
              </w:rPr>
            </w:pPr>
          </w:p>
          <w:p w14:paraId="45AFEBE8" w14:textId="77777777" w:rsidR="004E4A23" w:rsidRPr="00556374" w:rsidRDefault="004E4A23" w:rsidP="004E4A23">
            <w:pPr>
              <w:jc w:val="both"/>
              <w:rPr>
                <w:rFonts w:ascii="GHEA Grapalat" w:hAnsi="GHEA Grapalat" w:cs="Arial"/>
                <w:sz w:val="20"/>
                <w:szCs w:val="20"/>
                <w:lang w:val="es-ES"/>
              </w:rPr>
            </w:pPr>
            <w:r w:rsidRPr="00556374">
              <w:rPr>
                <w:rFonts w:ascii="GHEA Grapalat" w:hAnsi="GHEA Grapalat"/>
                <w:sz w:val="20"/>
                <w:szCs w:val="20"/>
                <w:u w:val="single"/>
                <w:lang w:val="es-ES"/>
              </w:rPr>
              <w:t xml:space="preserve">                                                             </w:t>
            </w:r>
            <w:r w:rsidRPr="00556374">
              <w:rPr>
                <w:rFonts w:ascii="GHEA Grapalat" w:hAnsi="GHEA Grapalat"/>
                <w:sz w:val="20"/>
                <w:szCs w:val="20"/>
                <w:u w:val="single"/>
                <w:lang w:val="es-ES"/>
              </w:rPr>
              <w:tab/>
            </w:r>
            <w:r w:rsidRPr="00556374">
              <w:rPr>
                <w:rFonts w:ascii="GHEA Grapalat" w:hAnsi="GHEA Grapalat"/>
                <w:sz w:val="20"/>
                <w:szCs w:val="20"/>
                <w:u w:val="single"/>
                <w:lang w:val="es-ES"/>
              </w:rPr>
              <w:tab/>
              <w:t xml:space="preserve">       </w:t>
            </w:r>
            <w:r w:rsidRPr="00556374">
              <w:rPr>
                <w:rFonts w:ascii="GHEA Grapalat" w:hAnsi="GHEA Grapalat"/>
                <w:sz w:val="20"/>
                <w:szCs w:val="20"/>
                <w:lang w:val="es-ES"/>
              </w:rPr>
              <w:t xml:space="preserve"> </w:t>
            </w:r>
            <w:r w:rsidRPr="00556374">
              <w:rPr>
                <w:rFonts w:ascii="GHEA Grapalat" w:hAnsi="GHEA Grapalat" w:cs="Sylfaen"/>
                <w:sz w:val="20"/>
                <w:szCs w:val="20"/>
                <w:lang w:val="es-ES"/>
              </w:rPr>
              <w:t>отчеты</w:t>
            </w:r>
            <w:r w:rsidRPr="00556374">
              <w:rPr>
                <w:rFonts w:ascii="GHEA Grapalat" w:hAnsi="GHEA Grapalat" w:cs="Arial"/>
                <w:sz w:val="20"/>
                <w:szCs w:val="20"/>
                <w:lang w:val="es-ES"/>
              </w:rPr>
              <w:t xml:space="preserve"> </w:t>
            </w:r>
            <w:r w:rsidRPr="00556374">
              <w:rPr>
                <w:rFonts w:ascii="GHEA Grapalat" w:hAnsi="GHEA Grapalat" w:cs="Sylfaen"/>
                <w:sz w:val="20"/>
                <w:szCs w:val="20"/>
                <w:lang w:val="es-ES"/>
              </w:rPr>
              <w:t xml:space="preserve">То есть </w:t>
            </w:r>
            <w:r w:rsidRPr="00556374">
              <w:rPr>
                <w:rFonts w:ascii="GHEA Grapalat" w:hAnsi="GHEA Grapalat" w:cs="Arial"/>
                <w:sz w:val="20"/>
                <w:szCs w:val="20"/>
                <w:lang w:val="es-ES"/>
              </w:rPr>
              <w:t>.</w:t>
            </w:r>
          </w:p>
          <w:p w14:paraId="08F9F4BB" w14:textId="77777777" w:rsidR="004E4A23" w:rsidRPr="00556374" w:rsidRDefault="004E4A23" w:rsidP="004E4A23">
            <w:pPr>
              <w:jc w:val="both"/>
              <w:rPr>
                <w:rFonts w:ascii="GHEA Grapalat" w:hAnsi="GHEA Grapalat" w:cs="Arial"/>
                <w:sz w:val="20"/>
                <w:szCs w:val="20"/>
                <w:vertAlign w:val="superscript"/>
                <w:lang w:val="es-ES"/>
              </w:rPr>
            </w:pPr>
            <w:r w:rsidRPr="00556374">
              <w:rPr>
                <w:rFonts w:ascii="GHEA Grapalat" w:hAnsi="GHEA Grapalat"/>
                <w:sz w:val="20"/>
                <w:szCs w:val="20"/>
                <w:vertAlign w:val="superscript"/>
                <w:lang w:val="es-ES"/>
              </w:rPr>
              <w:t xml:space="preserve">               </w:t>
            </w:r>
            <w:r w:rsidRPr="00556374">
              <w:rPr>
                <w:rFonts w:ascii="GHEA Grapalat" w:hAnsi="GHEA Grapalat"/>
                <w:sz w:val="20"/>
                <w:szCs w:val="20"/>
                <w:lang w:val="es-ES"/>
              </w:rPr>
              <w:t xml:space="preserve">            </w:t>
            </w:r>
            <w:r w:rsidRPr="00556374">
              <w:rPr>
                <w:rFonts w:ascii="GHEA Grapalat" w:hAnsi="GHEA Grapalat" w:cs="Sylfaen"/>
                <w:sz w:val="20"/>
                <w:szCs w:val="20"/>
                <w:vertAlign w:val="superscript"/>
                <w:lang w:val="es-ES"/>
              </w:rPr>
              <w:t>финансовый агент</w:t>
            </w:r>
            <w:r w:rsidRPr="00556374">
              <w:rPr>
                <w:rFonts w:ascii="GHEA Grapalat" w:hAnsi="GHEA Grapalat" w:cs="Arial"/>
                <w:sz w:val="20"/>
                <w:szCs w:val="20"/>
                <w:vertAlign w:val="superscript"/>
                <w:lang w:val="es-ES"/>
              </w:rPr>
              <w:t xml:space="preserve"> </w:t>
            </w:r>
            <w:r w:rsidRPr="00556374">
              <w:rPr>
                <w:rFonts w:ascii="GHEA Grapalat" w:hAnsi="GHEA Grapalat" w:cs="Sylfaen"/>
                <w:sz w:val="20"/>
                <w:szCs w:val="20"/>
                <w:vertAlign w:val="superscript"/>
                <w:lang w:val="es-ES"/>
              </w:rPr>
              <w:t>имя</w:t>
            </w:r>
            <w:r w:rsidRPr="00556374">
              <w:rPr>
                <w:rFonts w:ascii="GHEA Grapalat" w:hAnsi="GHEA Grapalat" w:cs="Arial"/>
                <w:sz w:val="20"/>
                <w:szCs w:val="20"/>
                <w:vertAlign w:val="superscript"/>
                <w:lang w:val="es-ES"/>
              </w:rPr>
              <w:t xml:space="preserve"> </w:t>
            </w:r>
          </w:p>
          <w:p w14:paraId="782E6E6A" w14:textId="77777777" w:rsidR="004E4A23" w:rsidRPr="00556374" w:rsidRDefault="004E4A23" w:rsidP="004E4A23">
            <w:pPr>
              <w:jc w:val="both"/>
              <w:rPr>
                <w:rFonts w:ascii="GHEA Grapalat" w:hAnsi="GHEA Grapalat"/>
                <w:sz w:val="20"/>
                <w:szCs w:val="20"/>
                <w:vertAlign w:val="superscript"/>
                <w:lang w:val="es-ES"/>
              </w:rPr>
            </w:pPr>
          </w:p>
          <w:p w14:paraId="284ED976" w14:textId="77777777" w:rsidR="004E4A23" w:rsidRPr="00556374" w:rsidRDefault="004E4A23">
            <w:pPr>
              <w:pStyle w:val="aff3"/>
              <w:numPr>
                <w:ilvl w:val="0"/>
                <w:numId w:val="8"/>
              </w:numPr>
              <w:contextualSpacing/>
              <w:jc w:val="both"/>
              <w:rPr>
                <w:rFonts w:ascii="GHEA Grapalat" w:hAnsi="GHEA Grapalat"/>
                <w:sz w:val="20"/>
                <w:szCs w:val="20"/>
                <w:u w:val="single"/>
                <w:lang w:val="es-ES"/>
              </w:rPr>
            </w:pPr>
            <w:r w:rsidRPr="00556374">
              <w:rPr>
                <w:rFonts w:ascii="GHEA Grapalat" w:hAnsi="GHEA Grapalat"/>
                <w:sz w:val="20"/>
                <w:szCs w:val="20"/>
                <w:u w:val="single"/>
                <w:lang w:val="es-ES"/>
              </w:rPr>
              <w:tab/>
            </w:r>
            <w:r w:rsidRPr="00556374">
              <w:rPr>
                <w:rFonts w:ascii="GHEA Grapalat" w:hAnsi="GHEA Grapalat"/>
                <w:sz w:val="20"/>
                <w:szCs w:val="20"/>
                <w:u w:val="single"/>
                <w:lang w:val="es-ES"/>
              </w:rPr>
              <w:tab/>
            </w:r>
            <w:r w:rsidRPr="00556374">
              <w:rPr>
                <w:rFonts w:ascii="GHEA Grapalat" w:hAnsi="GHEA Grapalat"/>
                <w:sz w:val="20"/>
                <w:szCs w:val="20"/>
                <w:u w:val="single"/>
                <w:lang w:val="es-ES"/>
              </w:rPr>
              <w:tab/>
            </w:r>
            <w:r w:rsidRPr="00556374">
              <w:rPr>
                <w:rFonts w:ascii="GHEA Grapalat" w:hAnsi="GHEA Grapalat"/>
                <w:sz w:val="20"/>
                <w:szCs w:val="20"/>
                <w:u w:val="single"/>
                <w:lang w:val="es-ES"/>
              </w:rPr>
              <w:tab/>
            </w:r>
            <w:r w:rsidRPr="00556374">
              <w:rPr>
                <w:rFonts w:ascii="GHEA Grapalat" w:hAnsi="GHEA Grapalat"/>
                <w:sz w:val="20"/>
                <w:szCs w:val="20"/>
                <w:lang w:val="es-ES"/>
              </w:rPr>
              <w:t xml:space="preserve">"-- </w:t>
            </w:r>
            <w:r w:rsidRPr="00556374">
              <w:rPr>
                <w:rFonts w:ascii="GHEA Grapalat" w:hAnsi="GHEA Grapalat" w:cs="Sylfaen"/>
                <w:sz w:val="20"/>
                <w:szCs w:val="20"/>
                <w:lang w:val="es-ES"/>
              </w:rPr>
              <w:t xml:space="preserve">" и </w:t>
            </w:r>
            <w:r w:rsidRPr="00556374">
              <w:rPr>
                <w:rFonts w:ascii="GHEA Grapalat" w:hAnsi="GHEA Grapalat"/>
                <w:sz w:val="20"/>
                <w:szCs w:val="20"/>
                <w:u w:val="single"/>
                <w:lang w:val="es-ES"/>
              </w:rPr>
              <w:tab/>
            </w:r>
            <w:r w:rsidRPr="00556374">
              <w:rPr>
                <w:rFonts w:ascii="GHEA Grapalat" w:hAnsi="GHEA Grapalat"/>
                <w:sz w:val="20"/>
                <w:szCs w:val="20"/>
                <w:u w:val="single"/>
                <w:lang w:val="es-ES"/>
              </w:rPr>
              <w:tab/>
            </w:r>
            <w:r w:rsidRPr="00556374">
              <w:rPr>
                <w:rFonts w:ascii="GHEA Grapalat" w:hAnsi="GHEA Grapalat"/>
                <w:sz w:val="20"/>
                <w:szCs w:val="20"/>
                <w:u w:val="single"/>
                <w:lang w:val="es-ES"/>
              </w:rPr>
              <w:tab/>
            </w:r>
            <w:r w:rsidRPr="00556374">
              <w:rPr>
                <w:rFonts w:ascii="GHEA Grapalat" w:hAnsi="GHEA Grapalat"/>
                <w:sz w:val="20"/>
                <w:szCs w:val="20"/>
                <w:u w:val="single"/>
                <w:lang w:val="es-ES"/>
              </w:rPr>
              <w:tab/>
            </w:r>
            <w:r w:rsidRPr="00556374">
              <w:rPr>
                <w:rFonts w:ascii="GHEA Grapalat" w:hAnsi="GHEA Grapalat"/>
                <w:sz w:val="20"/>
                <w:szCs w:val="20"/>
                <w:lang w:val="es-ES"/>
              </w:rPr>
              <w:t xml:space="preserve">" </w:t>
            </w:r>
            <w:r w:rsidRPr="00556374">
              <w:rPr>
                <w:rFonts w:ascii="GHEA Grapalat" w:hAnsi="GHEA Grapalat" w:cs="Sylfaen"/>
                <w:sz w:val="20"/>
                <w:szCs w:val="20"/>
                <w:lang w:val="es-ES"/>
              </w:rPr>
              <w:t>--" 20 лет. подписано</w:t>
            </w:r>
          </w:p>
          <w:p w14:paraId="73F94E91" w14:textId="1A3061A5" w:rsidR="004E4A23" w:rsidRPr="00556374" w:rsidRDefault="004E4A23" w:rsidP="004E4A23">
            <w:pPr>
              <w:jc w:val="both"/>
              <w:rPr>
                <w:rFonts w:ascii="GHEA Grapalat" w:hAnsi="GHEA Grapalat" w:cs="Sylfaen"/>
                <w:sz w:val="20"/>
                <w:szCs w:val="20"/>
                <w:vertAlign w:val="superscript"/>
                <w:lang w:val="es-ES"/>
              </w:rPr>
            </w:pPr>
            <w:r w:rsidRPr="00556374">
              <w:rPr>
                <w:rFonts w:ascii="GHEA Grapalat" w:hAnsi="GHEA Grapalat" w:cs="Sylfaen"/>
                <w:sz w:val="20"/>
                <w:szCs w:val="20"/>
                <w:vertAlign w:val="superscript"/>
                <w:lang w:val="es-ES"/>
              </w:rPr>
              <w:t>имя заказчика имя подрядчика</w:t>
            </w:r>
          </w:p>
          <w:p w14:paraId="3E48148D" w14:textId="77777777" w:rsidR="004E4A23" w:rsidRPr="00556374" w:rsidRDefault="004E4A23" w:rsidP="004E4A23">
            <w:pPr>
              <w:jc w:val="both"/>
              <w:rPr>
                <w:rFonts w:ascii="GHEA Grapalat" w:hAnsi="GHEA Grapalat" w:cs="Sylfaen"/>
                <w:sz w:val="20"/>
                <w:szCs w:val="20"/>
                <w:vertAlign w:val="superscript"/>
                <w:lang w:val="es-ES"/>
              </w:rPr>
            </w:pPr>
          </w:p>
          <w:p w14:paraId="6E493312" w14:textId="77777777" w:rsidR="004E4A23" w:rsidRPr="00556374" w:rsidRDefault="004E4A23" w:rsidP="004E4A23">
            <w:pPr>
              <w:jc w:val="both"/>
              <w:rPr>
                <w:rFonts w:ascii="GHEA Grapalat" w:hAnsi="GHEA Grapalat"/>
                <w:sz w:val="20"/>
                <w:szCs w:val="20"/>
                <w:u w:val="single"/>
                <w:lang w:val="es-ES"/>
              </w:rPr>
            </w:pPr>
          </w:p>
          <w:p w14:paraId="09392F2E" w14:textId="1CC5B757" w:rsidR="004E4A23" w:rsidRPr="00556374" w:rsidRDefault="004E4A23" w:rsidP="004E4A23">
            <w:pPr>
              <w:jc w:val="both"/>
              <w:rPr>
                <w:rFonts w:ascii="GHEA Grapalat" w:hAnsi="GHEA Grapalat" w:cs="Sylfaen"/>
                <w:sz w:val="20"/>
                <w:szCs w:val="20"/>
                <w:lang w:val="es-ES"/>
              </w:rPr>
            </w:pPr>
            <w:r w:rsidRPr="00556374">
              <w:rPr>
                <w:rFonts w:ascii="GHEA Grapalat" w:hAnsi="GHEA Grapalat" w:cs="Sylfaen"/>
                <w:sz w:val="20"/>
                <w:szCs w:val="20"/>
                <w:lang w:val="es-ES"/>
              </w:rPr>
              <w:t xml:space="preserve"> </w:t>
            </w:r>
            <w:r w:rsidRPr="00556374">
              <w:rPr>
                <w:rFonts w:ascii="GHEA Grapalat" w:hAnsi="GHEA Grapalat"/>
                <w:sz w:val="20"/>
                <w:szCs w:val="20"/>
                <w:lang w:val="es-ES"/>
              </w:rPr>
              <w:t xml:space="preserve">« --- </w:t>
            </w:r>
            <w:r w:rsidRPr="00556374">
              <w:rPr>
                <w:rFonts w:ascii="GHEA Grapalat" w:hAnsi="GHEA Grapalat" w:cs="Arial"/>
                <w:sz w:val="20"/>
                <w:szCs w:val="20"/>
                <w:lang w:val="es-ES"/>
              </w:rPr>
              <w:t xml:space="preserve">------/-------- </w:t>
            </w:r>
            <w:r w:rsidRPr="00556374">
              <w:rPr>
                <w:rFonts w:ascii="GHEA Grapalat" w:hAnsi="GHEA Grapalat"/>
                <w:sz w:val="20"/>
                <w:szCs w:val="20"/>
                <w:lang w:val="es-ES"/>
              </w:rPr>
              <w:t xml:space="preserve">» </w:t>
            </w:r>
            <w:r w:rsidRPr="00556374">
              <w:rPr>
                <w:rFonts w:ascii="GHEA Grapalat" w:hAnsi="GHEA Grapalat" w:cs="Sylfaen"/>
                <w:sz w:val="20"/>
                <w:szCs w:val="20"/>
                <w:lang w:val="es-ES"/>
              </w:rPr>
              <w:t>в рамках договора (далее – Договор) с кодом</w:t>
            </w:r>
          </w:p>
          <w:p w14:paraId="68174CFC" w14:textId="77777777" w:rsidR="00405693" w:rsidRPr="00556374" w:rsidRDefault="00405693" w:rsidP="004E4A23">
            <w:pPr>
              <w:jc w:val="both"/>
              <w:rPr>
                <w:rFonts w:ascii="GHEA Grapalat" w:hAnsi="GHEA Grapalat" w:cs="Sylfaen"/>
                <w:sz w:val="20"/>
                <w:szCs w:val="20"/>
                <w:lang w:val="es-ES"/>
              </w:rPr>
            </w:pPr>
          </w:p>
          <w:p w14:paraId="71D3B214" w14:textId="77777777" w:rsidR="004E4A23" w:rsidRPr="00556374" w:rsidRDefault="004E4A23" w:rsidP="004E4A23">
            <w:pPr>
              <w:jc w:val="both"/>
              <w:rPr>
                <w:rFonts w:ascii="GHEA Grapalat" w:hAnsi="GHEA Grapalat" w:cs="Sylfaen"/>
                <w:sz w:val="20"/>
                <w:szCs w:val="20"/>
                <w:lang w:val="es-ES"/>
              </w:rPr>
            </w:pPr>
            <w:r w:rsidRPr="00556374">
              <w:rPr>
                <w:rFonts w:ascii="GHEA Grapalat" w:hAnsi="GHEA Grapalat" w:cs="Sylfaen"/>
                <w:sz w:val="20"/>
                <w:szCs w:val="20"/>
                <w:lang w:val="es-ES"/>
              </w:rPr>
              <w:t xml:space="preserve"> </w:t>
            </w:r>
            <w:r w:rsidRPr="00556374">
              <w:rPr>
                <w:rFonts w:ascii="GHEA Grapalat" w:hAnsi="GHEA Grapalat"/>
                <w:sz w:val="20"/>
                <w:szCs w:val="20"/>
                <w:u w:val="single"/>
                <w:lang w:val="es-ES"/>
              </w:rPr>
              <w:tab/>
              <w:t xml:space="preserve">                     Договор факторинга с </w:t>
            </w:r>
            <w:r w:rsidRPr="00556374">
              <w:rPr>
                <w:rFonts w:ascii="GHEA Grapalat" w:hAnsi="GHEA Grapalat"/>
                <w:sz w:val="20"/>
                <w:szCs w:val="20"/>
                <w:lang w:val="es-ES"/>
              </w:rPr>
              <w:t xml:space="preserve">кодом « --- </w:t>
            </w:r>
            <w:r w:rsidRPr="00556374">
              <w:rPr>
                <w:rFonts w:ascii="GHEA Grapalat" w:hAnsi="GHEA Grapalat" w:cs="Sylfaen"/>
                <w:sz w:val="20"/>
                <w:szCs w:val="20"/>
                <w:lang w:val="es-ES"/>
              </w:rPr>
              <w:t xml:space="preserve">» был заключен между «--- </w:t>
            </w:r>
            <w:r w:rsidRPr="00556374">
              <w:rPr>
                <w:rFonts w:ascii="GHEA Grapalat" w:hAnsi="GHEA Grapalat"/>
                <w:sz w:val="20"/>
                <w:szCs w:val="20"/>
                <w:lang w:val="es-ES"/>
              </w:rPr>
              <w:t xml:space="preserve">» </w:t>
            </w:r>
            <w:r w:rsidRPr="00556374">
              <w:rPr>
                <w:rFonts w:ascii="GHEA Grapalat" w:hAnsi="GHEA Grapalat" w:cs="Sylfaen"/>
                <w:sz w:val="20"/>
                <w:szCs w:val="20"/>
                <w:lang w:val="es-ES"/>
              </w:rPr>
              <w:t>20</w:t>
            </w:r>
          </w:p>
          <w:p w14:paraId="61639636" w14:textId="596C12B5" w:rsidR="004E4A23" w:rsidRPr="00556374" w:rsidRDefault="004E4A23" w:rsidP="004E4A23">
            <w:pPr>
              <w:jc w:val="both"/>
              <w:rPr>
                <w:rFonts w:ascii="GHEA Grapalat" w:hAnsi="GHEA Grapalat" w:cs="Sylfaen"/>
                <w:sz w:val="20"/>
                <w:szCs w:val="20"/>
                <w:lang w:val="es-ES"/>
              </w:rPr>
            </w:pPr>
            <w:r w:rsidRPr="00556374">
              <w:rPr>
                <w:rFonts w:ascii="GHEA Grapalat" w:hAnsi="GHEA Grapalat" w:cs="Sylfaen"/>
                <w:sz w:val="20"/>
                <w:szCs w:val="20"/>
                <w:vertAlign w:val="superscript"/>
                <w:lang w:val="es-ES"/>
              </w:rPr>
              <w:t>имя исполнителя</w:t>
            </w:r>
          </w:p>
          <w:p w14:paraId="448673A7" w14:textId="77777777" w:rsidR="004E4A23" w:rsidRPr="00556374" w:rsidRDefault="004E4A23" w:rsidP="004E4A23">
            <w:pPr>
              <w:jc w:val="both"/>
              <w:rPr>
                <w:rFonts w:ascii="GHEA Grapalat" w:hAnsi="GHEA Grapalat" w:cs="Sylfaen"/>
                <w:sz w:val="20"/>
                <w:szCs w:val="20"/>
                <w:lang w:val="es-ES"/>
              </w:rPr>
            </w:pPr>
            <w:r w:rsidRPr="00556374">
              <w:rPr>
                <w:rFonts w:ascii="GHEA Grapalat" w:hAnsi="GHEA Grapalat" w:cs="Sylfaen"/>
                <w:sz w:val="20"/>
                <w:szCs w:val="20"/>
                <w:lang w:val="es-ES"/>
              </w:rPr>
              <w:t>контракт,</w:t>
            </w:r>
          </w:p>
          <w:p w14:paraId="750FA5EE" w14:textId="77777777" w:rsidR="004E4A23" w:rsidRPr="00556374" w:rsidRDefault="004E4A23" w:rsidP="004E4A23">
            <w:pPr>
              <w:jc w:val="both"/>
              <w:rPr>
                <w:rFonts w:ascii="GHEA Grapalat" w:hAnsi="GHEA Grapalat" w:cs="Sylfaen"/>
                <w:sz w:val="20"/>
                <w:szCs w:val="20"/>
                <w:lang w:val="es-ES"/>
              </w:rPr>
            </w:pPr>
          </w:p>
          <w:p w14:paraId="745D9A9D" w14:textId="58A5C325" w:rsidR="004E4A23" w:rsidRPr="00556374" w:rsidRDefault="004E4A23">
            <w:pPr>
              <w:pStyle w:val="aff3"/>
              <w:numPr>
                <w:ilvl w:val="0"/>
                <w:numId w:val="8"/>
              </w:numPr>
              <w:contextualSpacing/>
              <w:jc w:val="both"/>
              <w:rPr>
                <w:rFonts w:ascii="GHEA Grapalat" w:hAnsi="GHEA Grapalat" w:cs="Sylfaen"/>
                <w:sz w:val="20"/>
                <w:szCs w:val="20"/>
                <w:lang w:val="es-ES"/>
              </w:rPr>
            </w:pPr>
            <w:r w:rsidRPr="00556374">
              <w:rPr>
                <w:rFonts w:ascii="GHEA Grapalat" w:hAnsi="GHEA Grapalat" w:cs="Sylfaen"/>
                <w:sz w:val="20"/>
                <w:szCs w:val="20"/>
                <w:lang w:val="es-ES"/>
              </w:rPr>
              <w:t>соответствует требованиям, изложенным в пункте 7.12 Соглашения.</w:t>
            </w:r>
          </w:p>
          <w:p w14:paraId="46015C51" w14:textId="77777777" w:rsidR="004E4A23" w:rsidRPr="00556374" w:rsidRDefault="004E4A23" w:rsidP="004E4A23">
            <w:pPr>
              <w:jc w:val="center"/>
              <w:rPr>
                <w:rFonts w:ascii="GHEA Grapalat" w:hAnsi="GHEA Grapalat" w:cs="GHEA Grapalat"/>
                <w:sz w:val="20"/>
                <w:szCs w:val="20"/>
                <w:lang w:val="es-ES"/>
              </w:rPr>
            </w:pPr>
          </w:p>
          <w:p w14:paraId="3D3F5CD4" w14:textId="77777777" w:rsidR="004E4A23" w:rsidRPr="00556374" w:rsidRDefault="004E4A23" w:rsidP="004E4A23">
            <w:pPr>
              <w:ind w:firstLine="709"/>
              <w:jc w:val="both"/>
              <w:rPr>
                <w:sz w:val="20"/>
                <w:szCs w:val="20"/>
                <w:lang w:val="es-ES"/>
              </w:rPr>
            </w:pPr>
          </w:p>
          <w:p w14:paraId="42D8FCD8" w14:textId="77777777" w:rsidR="004E4A23" w:rsidRPr="00556374" w:rsidRDefault="004E4A23" w:rsidP="004E4A23">
            <w:pPr>
              <w:ind w:firstLine="709"/>
              <w:jc w:val="both"/>
              <w:rPr>
                <w:sz w:val="20"/>
                <w:szCs w:val="20"/>
                <w:lang w:val="es-ES"/>
              </w:rPr>
            </w:pPr>
          </w:p>
          <w:p w14:paraId="1968BD6B" w14:textId="77777777" w:rsidR="004E4A23" w:rsidRPr="00556374" w:rsidRDefault="004E4A23" w:rsidP="004E4A23">
            <w:pPr>
              <w:ind w:firstLine="709"/>
              <w:jc w:val="both"/>
              <w:rPr>
                <w:sz w:val="20"/>
                <w:szCs w:val="20"/>
                <w:lang w:val="es-ES"/>
              </w:rPr>
            </w:pPr>
          </w:p>
          <w:p w14:paraId="62376844" w14:textId="77777777" w:rsidR="004E4A23" w:rsidRPr="00556374" w:rsidRDefault="004E4A23" w:rsidP="004E4A23">
            <w:pPr>
              <w:ind w:firstLine="709"/>
              <w:jc w:val="both"/>
              <w:rPr>
                <w:sz w:val="20"/>
                <w:szCs w:val="20"/>
                <w:lang w:val="es-ES"/>
              </w:rPr>
            </w:pPr>
          </w:p>
          <w:p w14:paraId="02A7F3F7" w14:textId="77777777" w:rsidR="004E4A23" w:rsidRPr="00556374" w:rsidRDefault="004E4A23" w:rsidP="004E4A23">
            <w:pPr>
              <w:ind w:left="720" w:firstLine="720"/>
              <w:jc w:val="both"/>
              <w:rPr>
                <w:rFonts w:ascii="GHEA Grapalat" w:hAnsi="GHEA Grapalat"/>
                <w:sz w:val="20"/>
                <w:szCs w:val="20"/>
                <w:lang w:val="hy-AM"/>
              </w:rPr>
            </w:pPr>
            <w:r w:rsidRPr="00556374">
              <w:rPr>
                <w:rFonts w:ascii="GHEA Grapalat" w:hAnsi="GHEA Grapalat"/>
                <w:sz w:val="20"/>
                <w:szCs w:val="20"/>
                <w:lang w:val="es-ES"/>
              </w:rPr>
              <w:t xml:space="preserve">     </w:t>
            </w:r>
            <w:r w:rsidRPr="00556374">
              <w:rPr>
                <w:rFonts w:ascii="GHEA Grapalat" w:hAnsi="GHEA Grapalat"/>
                <w:sz w:val="20"/>
                <w:szCs w:val="20"/>
                <w:lang w:val="hy-AM"/>
              </w:rPr>
              <w:t>___________________________________________</w:t>
            </w:r>
            <w:r w:rsidRPr="00556374">
              <w:rPr>
                <w:rFonts w:ascii="GHEA Grapalat" w:hAnsi="GHEA Grapalat"/>
                <w:sz w:val="20"/>
                <w:szCs w:val="20"/>
                <w:lang w:val="hy-AM"/>
              </w:rPr>
              <w:tab/>
              <w:t xml:space="preserve">                </w:t>
            </w:r>
            <w:r w:rsidRPr="00556374">
              <w:rPr>
                <w:rFonts w:ascii="GHEA Grapalat" w:hAnsi="GHEA Grapalat"/>
                <w:sz w:val="20"/>
                <w:szCs w:val="20"/>
                <w:lang w:val="es-ES"/>
              </w:rPr>
              <w:t xml:space="preserve">       </w:t>
            </w:r>
            <w:r w:rsidRPr="00556374">
              <w:rPr>
                <w:rFonts w:ascii="GHEA Grapalat" w:hAnsi="GHEA Grapalat"/>
                <w:sz w:val="20"/>
                <w:szCs w:val="20"/>
                <w:lang w:val="hy-AM"/>
              </w:rPr>
              <w:t>_____________</w:t>
            </w:r>
          </w:p>
          <w:p w14:paraId="0046F67E" w14:textId="77777777" w:rsidR="004E4A23" w:rsidRPr="00556374" w:rsidRDefault="004E4A23" w:rsidP="004E4A23">
            <w:pPr>
              <w:jc w:val="both"/>
              <w:rPr>
                <w:rFonts w:ascii="GHEA Grapalat" w:hAnsi="GHEA Grapalat"/>
                <w:sz w:val="20"/>
                <w:szCs w:val="20"/>
                <w:vertAlign w:val="superscript"/>
                <w:lang w:val="hy-AM"/>
              </w:rPr>
            </w:pPr>
            <w:r w:rsidRPr="00556374">
              <w:rPr>
                <w:rFonts w:ascii="GHEA Grapalat" w:hAnsi="GHEA Grapalat"/>
                <w:sz w:val="20"/>
                <w:szCs w:val="20"/>
                <w:vertAlign w:val="superscript"/>
                <w:lang w:val="hy-AM"/>
              </w:rPr>
              <w:t xml:space="preserve">                                                     наименование финансового агента (должность руководителя, имя и фамилия)</w:t>
            </w:r>
          </w:p>
          <w:p w14:paraId="3D6AF640" w14:textId="77777777" w:rsidR="004E4A23" w:rsidRPr="00556374" w:rsidRDefault="004E4A23" w:rsidP="004E4A23">
            <w:pPr>
              <w:jc w:val="both"/>
              <w:rPr>
                <w:rFonts w:ascii="GHEA Grapalat" w:hAnsi="GHEA Grapalat"/>
                <w:sz w:val="20"/>
                <w:szCs w:val="20"/>
                <w:vertAlign w:val="superscript"/>
                <w:lang w:val="hy-AM"/>
              </w:rPr>
            </w:pPr>
            <w:r w:rsidRPr="00556374">
              <w:rPr>
                <w:rFonts w:ascii="GHEA Grapalat" w:hAnsi="GHEA Grapalat"/>
                <w:sz w:val="20"/>
                <w:szCs w:val="20"/>
                <w:vertAlign w:val="superscript"/>
                <w:lang w:val="hy-AM"/>
              </w:rPr>
              <w:t>подпись</w:t>
            </w:r>
            <w:r w:rsidRPr="00556374">
              <w:rPr>
                <w:rFonts w:ascii="GHEA Grapalat" w:hAnsi="GHEA Grapalat"/>
                <w:sz w:val="20"/>
                <w:szCs w:val="20"/>
                <w:vertAlign w:val="superscript"/>
                <w:lang w:val="hy-AM"/>
              </w:rPr>
              <w:tab/>
            </w:r>
          </w:p>
          <w:p w14:paraId="4B75C1BF" w14:textId="77777777" w:rsidR="004E4A23" w:rsidRPr="00556374" w:rsidRDefault="004E4A23" w:rsidP="004E4A23">
            <w:pPr>
              <w:jc w:val="right"/>
              <w:rPr>
                <w:rFonts w:ascii="GHEA Grapalat" w:hAnsi="GHEA Grapalat"/>
                <w:sz w:val="20"/>
                <w:szCs w:val="20"/>
                <w:lang w:val="hy-AM"/>
              </w:rPr>
            </w:pPr>
            <w:r w:rsidRPr="00556374">
              <w:rPr>
                <w:rFonts w:ascii="GHEA Grapalat" w:hAnsi="GHEA Grapalat"/>
                <w:sz w:val="20"/>
                <w:szCs w:val="20"/>
                <w:lang w:val="hy-AM"/>
              </w:rPr>
              <w:t xml:space="preserve">    </w:t>
            </w:r>
          </w:p>
          <w:p w14:paraId="7F96976C" w14:textId="77777777" w:rsidR="004E4A23" w:rsidRPr="00556374" w:rsidRDefault="004E4A23" w:rsidP="004E4A23">
            <w:pPr>
              <w:jc w:val="center"/>
              <w:rPr>
                <w:rFonts w:ascii="GHEA Grapalat" w:hAnsi="GHEA Grapalat" w:cs="Sylfaen"/>
                <w:sz w:val="20"/>
                <w:szCs w:val="20"/>
                <w:lang w:val="es-ES"/>
              </w:rPr>
            </w:pPr>
            <w:r w:rsidRPr="00556374">
              <w:rPr>
                <w:rFonts w:ascii="GHEA Grapalat" w:hAnsi="GHEA Grapalat"/>
                <w:sz w:val="20"/>
                <w:szCs w:val="20"/>
              </w:rPr>
              <w:t xml:space="preserve">                                                                                                      </w:t>
            </w:r>
            <w:r w:rsidRPr="00556374">
              <w:rPr>
                <w:rFonts w:ascii="GHEA Grapalat" w:hAnsi="GHEA Grapalat"/>
                <w:sz w:val="20"/>
                <w:szCs w:val="20"/>
                <w:lang w:val="hy-AM"/>
              </w:rPr>
              <w:t>К. Т.</w:t>
            </w:r>
            <w:r w:rsidRPr="00556374">
              <w:rPr>
                <w:rFonts w:ascii="GHEA Grapalat" w:hAnsi="GHEA Grapalat" w:cs="Sylfaen"/>
                <w:sz w:val="20"/>
                <w:szCs w:val="20"/>
                <w:lang w:val="es-ES"/>
              </w:rPr>
              <w:t xml:space="preserve"> (если доступно)</w:t>
            </w:r>
          </w:p>
          <w:p w14:paraId="4F3BFEAC" w14:textId="77777777" w:rsidR="004E4A23" w:rsidRPr="00556374" w:rsidRDefault="004E4A23" w:rsidP="004E4A23">
            <w:pPr>
              <w:jc w:val="center"/>
              <w:rPr>
                <w:rFonts w:ascii="GHEA Grapalat" w:hAnsi="GHEA Grapalat" w:cs="Sylfaen"/>
                <w:sz w:val="20"/>
                <w:szCs w:val="20"/>
                <w:lang w:val="es-ES"/>
              </w:rPr>
            </w:pPr>
            <w:r w:rsidRPr="00556374">
              <w:rPr>
                <w:rFonts w:ascii="GHEA Grapalat" w:hAnsi="GHEA Grapalat" w:cs="Sylfaen"/>
                <w:sz w:val="20"/>
                <w:szCs w:val="20"/>
                <w:lang w:val="es-ES"/>
              </w:rPr>
              <w:t xml:space="preserve">                                               </w:t>
            </w:r>
          </w:p>
          <w:p w14:paraId="4BA5F0D0" w14:textId="77777777" w:rsidR="004E4A23" w:rsidRPr="00556374" w:rsidRDefault="004E4A23" w:rsidP="004E4A23">
            <w:pPr>
              <w:jc w:val="center"/>
              <w:rPr>
                <w:rFonts w:ascii="GHEA Grapalat" w:hAnsi="GHEA Grapalat" w:cs="Sylfaen"/>
                <w:sz w:val="20"/>
                <w:szCs w:val="20"/>
                <w:lang w:val="es-ES"/>
              </w:rPr>
            </w:pPr>
          </w:p>
          <w:p w14:paraId="38143DB8" w14:textId="77777777" w:rsidR="004E4A23" w:rsidRPr="00556374" w:rsidRDefault="004E4A23" w:rsidP="004E4A23">
            <w:pPr>
              <w:jc w:val="right"/>
              <w:rPr>
                <w:rFonts w:ascii="GHEA Grapalat" w:hAnsi="GHEA Grapalat"/>
                <w:sz w:val="20"/>
                <w:szCs w:val="20"/>
                <w:lang w:val="hy-AM"/>
              </w:rPr>
            </w:pPr>
            <w:r w:rsidRPr="00556374">
              <w:rPr>
                <w:rFonts w:ascii="GHEA Grapalat" w:hAnsi="GHEA Grapalat" w:cs="Sylfaen"/>
                <w:sz w:val="20"/>
                <w:szCs w:val="20"/>
                <w:lang w:val="es-ES"/>
              </w:rPr>
              <w:t>"--" 20 лет.</w:t>
            </w:r>
            <w:r w:rsidRPr="00556374">
              <w:rPr>
                <w:rFonts w:ascii="GHEA Grapalat" w:hAnsi="GHEA Grapalat"/>
                <w:sz w:val="20"/>
                <w:szCs w:val="20"/>
                <w:lang w:val="hy-AM"/>
              </w:rPr>
              <w:tab/>
              <w:t xml:space="preserve"> </w:t>
            </w:r>
          </w:p>
          <w:bookmarkEnd w:id="18"/>
          <w:p w14:paraId="7B9093BB" w14:textId="77777777" w:rsidR="004E4A23" w:rsidRPr="00556374" w:rsidRDefault="004E4A23" w:rsidP="004E4A23">
            <w:pPr>
              <w:ind w:firstLine="709"/>
              <w:jc w:val="both"/>
              <w:rPr>
                <w:sz w:val="20"/>
                <w:szCs w:val="20"/>
                <w:lang w:val="es-ES"/>
              </w:rPr>
            </w:pPr>
          </w:p>
          <w:p w14:paraId="74806F9B" w14:textId="77777777" w:rsidR="004E4A23" w:rsidRPr="00556374" w:rsidRDefault="004E4A23" w:rsidP="004E4A23">
            <w:pPr>
              <w:rPr>
                <w:rFonts w:ascii="GHEA Grapalat" w:hAnsi="GHEA Grapalat" w:cs="GHEA Grapalat"/>
                <w:sz w:val="20"/>
                <w:szCs w:val="20"/>
                <w:lang w:val="hy-AM"/>
              </w:rPr>
            </w:pPr>
          </w:p>
          <w:p w14:paraId="7E46851E" w14:textId="77777777" w:rsidR="004E4A23" w:rsidRPr="00556374" w:rsidRDefault="004E4A23" w:rsidP="004E4A23">
            <w:pPr>
              <w:rPr>
                <w:rFonts w:ascii="GHEA Grapalat" w:hAnsi="GHEA Grapalat" w:cs="GHEA Grapalat"/>
                <w:sz w:val="20"/>
                <w:szCs w:val="20"/>
                <w:lang w:val="hy-AM"/>
              </w:rPr>
            </w:pPr>
          </w:p>
          <w:p w14:paraId="726DBAD2" w14:textId="77777777" w:rsidR="004E4A23" w:rsidRPr="00556374" w:rsidRDefault="004E4A23" w:rsidP="004E4A23">
            <w:pPr>
              <w:rPr>
                <w:rFonts w:ascii="GHEA Grapalat" w:hAnsi="GHEA Grapalat" w:cs="GHEA Grapalat"/>
                <w:sz w:val="20"/>
                <w:szCs w:val="20"/>
                <w:lang w:val="hy-AM"/>
              </w:rPr>
            </w:pPr>
          </w:p>
          <w:p w14:paraId="76A4EBEB" w14:textId="77777777" w:rsidR="004E4A23" w:rsidRPr="00556374" w:rsidRDefault="004E4A23" w:rsidP="004E4A23">
            <w:pPr>
              <w:rPr>
                <w:rFonts w:ascii="GHEA Grapalat" w:hAnsi="GHEA Grapalat" w:cs="GHEA Grapalat"/>
                <w:sz w:val="20"/>
                <w:szCs w:val="20"/>
                <w:lang w:val="hy-AM"/>
              </w:rPr>
            </w:pPr>
          </w:p>
          <w:bookmarkEnd w:id="19"/>
          <w:p w14:paraId="2FFB8A49" w14:textId="77777777" w:rsidR="004E4A23" w:rsidRPr="00556374" w:rsidRDefault="004E4A23" w:rsidP="004E4A23">
            <w:pPr>
              <w:jc w:val="center"/>
              <w:rPr>
                <w:rFonts w:ascii="GHEA Grapalat" w:hAnsi="GHEA Grapalat" w:cs="GHEA Grapalat"/>
                <w:sz w:val="20"/>
                <w:szCs w:val="20"/>
              </w:rPr>
            </w:pPr>
          </w:p>
          <w:p w14:paraId="1211DC37" w14:textId="279E8CB0" w:rsidR="004E4A23" w:rsidRPr="00556374" w:rsidRDefault="004E4A23" w:rsidP="00E53C12">
            <w:pPr>
              <w:rPr>
                <w:rFonts w:ascii="GHEA Grapalat" w:hAnsi="GHEA Grapalat" w:cs="GHEA Grapalat"/>
                <w:color w:val="000000"/>
                <w:sz w:val="20"/>
                <w:szCs w:val="20"/>
                <w:lang w:val="ru-RU" w:eastAsia="ru-RU"/>
              </w:rPr>
            </w:pPr>
          </w:p>
        </w:tc>
      </w:tr>
    </w:tbl>
    <w:p w14:paraId="30C3D47C" w14:textId="77777777" w:rsidR="00071D1C" w:rsidRPr="00556374" w:rsidRDefault="00071D1C" w:rsidP="008C64C6">
      <w:pPr>
        <w:rPr>
          <w:rFonts w:ascii="GHEA Grapalat" w:hAnsi="GHEA Grapalat"/>
          <w:sz w:val="20"/>
          <w:szCs w:val="20"/>
          <w:lang w:val="hy-AM"/>
        </w:rPr>
      </w:pPr>
    </w:p>
    <w:sectPr w:rsidR="00071D1C" w:rsidRPr="00556374" w:rsidSect="00043B30">
      <w:footnotePr>
        <w:pos w:val="beneathText"/>
      </w:footnotePr>
      <w:pgSz w:w="11906" w:h="16838" w:code="9"/>
      <w:pgMar w:top="533" w:right="656" w:bottom="720" w:left="990"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941AA5" w14:textId="77777777" w:rsidR="009E7D8C" w:rsidRDefault="009E7D8C">
      <w:r>
        <w:separator/>
      </w:r>
    </w:p>
  </w:endnote>
  <w:endnote w:type="continuationSeparator" w:id="0">
    <w:p w14:paraId="427C2031" w14:textId="77777777" w:rsidR="009E7D8C" w:rsidRDefault="009E7D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207" w:usb1="00000000" w:usb2="00000000" w:usb3="00000000" w:csb0="0000008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Arial"/>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Cambria Math">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A00002BF" w:usb1="68C7FCFB" w:usb2="00000010" w:usb3="00000000" w:csb0="0002009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CABC9D" w14:textId="77777777" w:rsidR="009E7D8C" w:rsidRDefault="009E7D8C">
      <w:r>
        <w:separator/>
      </w:r>
    </w:p>
  </w:footnote>
  <w:footnote w:type="continuationSeparator" w:id="0">
    <w:p w14:paraId="1A45EE92" w14:textId="77777777" w:rsidR="009E7D8C" w:rsidRDefault="009E7D8C">
      <w:r>
        <w:continuationSeparator/>
      </w:r>
    </w:p>
  </w:footnote>
  <w:footnote w:id="1">
    <w:p w14:paraId="5A43D85E" w14:textId="6411A6F0" w:rsidR="00157C3B" w:rsidRPr="00AE608F" w:rsidRDefault="00157C3B">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Если процедура закупки проводится партиями, первым шагом является указание в поле «Заявка» Системы партии или партий, на которые </w:t>
      </w:r>
      <w:r w:rsidRPr="00197D36">
        <w:rPr>
          <w:rFonts w:ascii="GHEA Grapalat" w:hAnsi="GHEA Grapalat" w:cs="Sylfaen"/>
          <w:i/>
          <w:sz w:val="16"/>
          <w:szCs w:val="16"/>
          <w:lang w:val="ru-RU"/>
        </w:rPr>
        <w:t xml:space="preserve">участник </w:t>
      </w:r>
      <w:r w:rsidRPr="003053EF">
        <w:rPr>
          <w:rFonts w:ascii="GHEA Grapalat" w:hAnsi="GHEA Grapalat" w:cs="Sylfaen"/>
          <w:i/>
          <w:sz w:val="16"/>
          <w:szCs w:val="16"/>
        </w:rPr>
        <w:t>подаёт заявку, после чего заполняются только оставшиеся поля, в противном случае документы по заявке не будут открыты при оценке. Данное предложение удаляется из приглашения, если процедура закупки не организована партиями.</w:t>
      </w:r>
    </w:p>
  </w:footnote>
  <w:footnote w:id="2">
    <w:p w14:paraId="724B51D9" w14:textId="5D217820" w:rsidR="00157C3B" w:rsidRPr="00334EFB" w:rsidRDefault="00157C3B" w:rsidP="00334EFB">
      <w:pPr>
        <w:jc w:val="both"/>
        <w:rPr>
          <w:rFonts w:asciiTheme="minorHAnsi" w:hAnsiTheme="minorHAnsi"/>
          <w:lang w:val="hy-AM"/>
        </w:rPr>
      </w:pPr>
      <w:r>
        <w:rPr>
          <w:rStyle w:val="af6"/>
        </w:rPr>
        <w:footnoteRef/>
      </w:r>
      <w:r>
        <w:t xml:space="preserve"> В случае участников, являющихся резидентами Республики Армения </w:t>
      </w:r>
      <w:r w:rsidRPr="00962AC7">
        <w:rPr>
          <w:rFonts w:ascii="GHEA Grapalat" w:hAnsi="GHEA Grapalat"/>
          <w:i/>
          <w:sz w:val="16"/>
          <w:szCs w:val="16"/>
          <w:lang w:val="hy-AM"/>
        </w:rPr>
        <w:t xml:space="preserve">, </w:t>
      </w:r>
      <w:r w:rsidRPr="00B744EF">
        <w:rPr>
          <w:rFonts w:ascii="GHEA Grapalat" w:hAnsi="GHEA Grapalat"/>
          <w:i/>
          <w:sz w:val="16"/>
          <w:szCs w:val="16"/>
          <w:lang w:val="af-ZA"/>
        </w:rPr>
        <w:t>публикуется декларация со ссылкой на веб-сайт, содержащий информацию о бенефициарных владельцах, указанных в объявлении о подаче заявления.</w:t>
      </w:r>
    </w:p>
  </w:footnote>
  <w:footnote w:id="3">
    <w:p w14:paraId="69085C67" w14:textId="045FC4C1" w:rsidR="00157C3B" w:rsidRPr="00581C96" w:rsidRDefault="00157C3B" w:rsidP="004F02AD">
      <w:pPr>
        <w:pStyle w:val="af2"/>
        <w:jc w:val="both"/>
        <w:rPr>
          <w:rFonts w:ascii="Sylfaen" w:hAnsi="Sylfaen" w:cs="Sylfaen"/>
          <w:b/>
          <w:bCs/>
          <w:color w:val="1F497D" w:themeColor="text2"/>
          <w:lang w:val="af-ZA"/>
        </w:rPr>
      </w:pPr>
      <w:r w:rsidRPr="00581C96">
        <w:rPr>
          <w:rStyle w:val="af6"/>
        </w:rPr>
        <w:footnoteRef/>
      </w:r>
      <w:r w:rsidRPr="00581C96">
        <w:t xml:space="preserve"> В случае участия в </w:t>
      </w:r>
      <w:r w:rsidRPr="00581C96">
        <w:rPr>
          <w:rFonts w:ascii="GHEA Grapalat" w:hAnsi="GHEA Grapalat" w:cs="Sylfaen"/>
          <w:b/>
          <w:bCs/>
          <w:i/>
          <w:color w:val="1F497D" w:themeColor="text2"/>
          <w:lang w:val="es-ES" w:eastAsia="en-US"/>
        </w:rPr>
        <w:t xml:space="preserve">совместной </w:t>
      </w:r>
      <w:r w:rsidRPr="00581C96">
        <w:rPr>
          <w:rFonts w:ascii="GHEA Grapalat" w:hAnsi="GHEA Grapalat" w:cs="Sylfaen"/>
          <w:b/>
          <w:bCs/>
          <w:i/>
          <w:color w:val="1F497D" w:themeColor="text2"/>
        </w:rPr>
        <w:t>деятельности (консорциуме) документы, входящие в заявку и утвержденные участником, должны быть утверждены всеми членами консорциума.</w:t>
      </w:r>
    </w:p>
  </w:footnote>
  <w:footnote w:id="4">
    <w:p w14:paraId="4D360213" w14:textId="77777777" w:rsidR="00DC1A5A" w:rsidRPr="00124BE9" w:rsidRDefault="00DC1A5A" w:rsidP="00DC1A5A">
      <w:pPr>
        <w:pStyle w:val="af2"/>
        <w:widowControl w:val="0"/>
        <w:jc w:val="both"/>
        <w:rPr>
          <w:rFonts w:ascii="GHEA Grapalat" w:hAnsi="GHEA Grapalat"/>
          <w:lang w:val="hy-AM"/>
        </w:rPr>
      </w:pPr>
      <w:r>
        <w:rPr>
          <w:rStyle w:val="af6"/>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5">
    <w:p w14:paraId="483E5F63" w14:textId="77777777" w:rsidR="00DC1A5A" w:rsidRPr="00124BE9" w:rsidRDefault="00DC1A5A" w:rsidP="00DC1A5A">
      <w:pPr>
        <w:pStyle w:val="af2"/>
        <w:widowControl w:val="0"/>
        <w:jc w:val="both"/>
        <w:rPr>
          <w:rFonts w:ascii="GHEA Grapalat" w:hAnsi="GHEA Grapalat"/>
          <w:lang w:val="hy-AM"/>
        </w:rPr>
      </w:pPr>
      <w:r>
        <w:rPr>
          <w:rStyle w:val="af6"/>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6">
    <w:p w14:paraId="1BDE3AE6" w14:textId="77777777" w:rsidR="00DC1A5A" w:rsidRPr="00124BE9" w:rsidRDefault="00DC1A5A" w:rsidP="00DC1A5A">
      <w:pPr>
        <w:pStyle w:val="af2"/>
        <w:widowControl w:val="0"/>
        <w:jc w:val="both"/>
        <w:rPr>
          <w:rFonts w:ascii="GHEA Grapalat" w:hAnsi="GHEA Grapalat"/>
          <w:lang w:val="hy-AM"/>
        </w:rPr>
      </w:pPr>
      <w:r>
        <w:rPr>
          <w:rStyle w:val="af6"/>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342334"/>
    <w:multiLevelType w:val="hybridMultilevel"/>
    <w:tmpl w:val="73F89220"/>
    <w:lvl w:ilvl="0" w:tplc="F1A85E36">
      <w:start w:val="1"/>
      <w:numFmt w:val="decimal"/>
      <w:lvlText w:val="%1."/>
      <w:lvlJc w:val="left"/>
      <w:pPr>
        <w:ind w:left="1069" w:hanging="360"/>
      </w:pPr>
      <w:rPr>
        <w:b/>
      </w:r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0409000F">
      <w:start w:val="1"/>
      <w:numFmt w:val="decimal"/>
      <w:lvlText w:val="%4."/>
      <w:lvlJc w:val="left"/>
      <w:pPr>
        <w:ind w:left="2945" w:hanging="360"/>
      </w:pPr>
    </w:lvl>
    <w:lvl w:ilvl="4" w:tplc="04090019">
      <w:start w:val="1"/>
      <w:numFmt w:val="lowerLetter"/>
      <w:lvlText w:val="%5."/>
      <w:lvlJc w:val="left"/>
      <w:pPr>
        <w:ind w:left="3665" w:hanging="360"/>
      </w:pPr>
    </w:lvl>
    <w:lvl w:ilvl="5" w:tplc="0409001B">
      <w:start w:val="1"/>
      <w:numFmt w:val="lowerRoman"/>
      <w:lvlText w:val="%6."/>
      <w:lvlJc w:val="right"/>
      <w:pPr>
        <w:ind w:left="4385" w:hanging="180"/>
      </w:pPr>
    </w:lvl>
    <w:lvl w:ilvl="6" w:tplc="0409000F">
      <w:start w:val="1"/>
      <w:numFmt w:val="decimal"/>
      <w:lvlText w:val="%7."/>
      <w:lvlJc w:val="left"/>
      <w:pPr>
        <w:ind w:left="5105" w:hanging="360"/>
      </w:pPr>
    </w:lvl>
    <w:lvl w:ilvl="7" w:tplc="04090019">
      <w:start w:val="1"/>
      <w:numFmt w:val="lowerLetter"/>
      <w:lvlText w:val="%8."/>
      <w:lvlJc w:val="left"/>
      <w:pPr>
        <w:ind w:left="5825" w:hanging="360"/>
      </w:pPr>
    </w:lvl>
    <w:lvl w:ilvl="8" w:tplc="0409001B">
      <w:start w:val="1"/>
      <w:numFmt w:val="lowerRoman"/>
      <w:lvlText w:val="%9."/>
      <w:lvlJc w:val="right"/>
      <w:pPr>
        <w:ind w:left="6545" w:hanging="180"/>
      </w:p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DC60FF2"/>
    <w:multiLevelType w:val="hybridMultilevel"/>
    <w:tmpl w:val="746CADF0"/>
    <w:lvl w:ilvl="0" w:tplc="2E221FE8">
      <w:start w:val="12"/>
      <w:numFmt w:val="bullet"/>
      <w:lvlText w:val="-"/>
      <w:lvlJc w:val="left"/>
      <w:pPr>
        <w:ind w:left="4230" w:hanging="360"/>
      </w:pPr>
      <w:rPr>
        <w:rFonts w:ascii="GHEA Grapalat" w:eastAsia="Calibri" w:hAnsi="GHEA Grapalat"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E0224A2"/>
    <w:multiLevelType w:val="hybridMultilevel"/>
    <w:tmpl w:val="CD409EFC"/>
    <w:lvl w:ilvl="0" w:tplc="B1F0D7DC">
      <w:start w:val="1"/>
      <w:numFmt w:val="decimal"/>
      <w:lvlText w:val="%1."/>
      <w:lvlJc w:val="left"/>
      <w:pPr>
        <w:ind w:left="720" w:hanging="360"/>
      </w:pPr>
      <w:rPr>
        <w:rFonts w:eastAsia="Times New Roman"/>
        <w:b w:val="0"/>
        <w:strike w:val="0"/>
        <w:dstrike w:val="0"/>
        <w:sz w:val="18"/>
        <w:szCs w:val="18"/>
        <w:u w:val="none"/>
        <w:effect w:val="non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0FDF0D9C"/>
    <w:multiLevelType w:val="multilevel"/>
    <w:tmpl w:val="8A6CDE72"/>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0" w15:restartNumberingAfterBreak="0">
    <w:nsid w:val="10042F87"/>
    <w:multiLevelType w:val="hybridMultilevel"/>
    <w:tmpl w:val="51FE0D0C"/>
    <w:lvl w:ilvl="0" w:tplc="4A504B6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15:restartNumberingAfterBreak="0">
    <w:nsid w:val="118015A9"/>
    <w:multiLevelType w:val="hybridMultilevel"/>
    <w:tmpl w:val="788E5F88"/>
    <w:lvl w:ilvl="0" w:tplc="FFFFFFFF">
      <w:start w:val="1"/>
      <w:numFmt w:val="decimal"/>
      <w:lvlText w:val="%1."/>
      <w:lvlJc w:val="left"/>
      <w:pPr>
        <w:ind w:left="724" w:hanging="360"/>
      </w:pPr>
      <w:rPr>
        <w:rFonts w:ascii="GHEA Grapalat" w:eastAsia="Calibri" w:hAnsi="GHEA Grapalat" w:cs="Times New Roman" w:hint="default"/>
      </w:rPr>
    </w:lvl>
    <w:lvl w:ilvl="1" w:tplc="FFFFFFFF">
      <w:start w:val="1"/>
      <w:numFmt w:val="lowerLetter"/>
      <w:lvlText w:val="%2."/>
      <w:lvlJc w:val="left"/>
      <w:pPr>
        <w:ind w:left="1444" w:hanging="360"/>
      </w:pPr>
    </w:lvl>
    <w:lvl w:ilvl="2" w:tplc="FFFFFFFF">
      <w:start w:val="1"/>
      <w:numFmt w:val="lowerRoman"/>
      <w:lvlText w:val="%3."/>
      <w:lvlJc w:val="right"/>
      <w:pPr>
        <w:ind w:left="2164" w:hanging="180"/>
      </w:pPr>
    </w:lvl>
    <w:lvl w:ilvl="3" w:tplc="FFFFFFFF">
      <w:start w:val="1"/>
      <w:numFmt w:val="decimal"/>
      <w:lvlText w:val="%4."/>
      <w:lvlJc w:val="left"/>
      <w:pPr>
        <w:ind w:left="2884" w:hanging="360"/>
      </w:pPr>
    </w:lvl>
    <w:lvl w:ilvl="4" w:tplc="FFFFFFFF">
      <w:start w:val="1"/>
      <w:numFmt w:val="lowerLetter"/>
      <w:lvlText w:val="%5."/>
      <w:lvlJc w:val="left"/>
      <w:pPr>
        <w:ind w:left="3604" w:hanging="360"/>
      </w:pPr>
    </w:lvl>
    <w:lvl w:ilvl="5" w:tplc="FFFFFFFF">
      <w:start w:val="1"/>
      <w:numFmt w:val="lowerRoman"/>
      <w:lvlText w:val="%6."/>
      <w:lvlJc w:val="right"/>
      <w:pPr>
        <w:ind w:left="4324" w:hanging="180"/>
      </w:pPr>
    </w:lvl>
    <w:lvl w:ilvl="6" w:tplc="FFFFFFFF">
      <w:start w:val="1"/>
      <w:numFmt w:val="decimal"/>
      <w:lvlText w:val="%7."/>
      <w:lvlJc w:val="left"/>
      <w:pPr>
        <w:ind w:left="5044" w:hanging="360"/>
      </w:pPr>
    </w:lvl>
    <w:lvl w:ilvl="7" w:tplc="FFFFFFFF">
      <w:start w:val="1"/>
      <w:numFmt w:val="lowerLetter"/>
      <w:lvlText w:val="%8."/>
      <w:lvlJc w:val="left"/>
      <w:pPr>
        <w:ind w:left="5764" w:hanging="360"/>
      </w:pPr>
    </w:lvl>
    <w:lvl w:ilvl="8" w:tplc="FFFFFFFF">
      <w:start w:val="1"/>
      <w:numFmt w:val="lowerRoman"/>
      <w:lvlText w:val="%9."/>
      <w:lvlJc w:val="right"/>
      <w:pPr>
        <w:ind w:left="6484" w:hanging="180"/>
      </w:pPr>
    </w:lvl>
  </w:abstractNum>
  <w:abstractNum w:abstractNumId="12" w15:restartNumberingAfterBreak="0">
    <w:nsid w:val="16450388"/>
    <w:multiLevelType w:val="hybridMultilevel"/>
    <w:tmpl w:val="68C6095E"/>
    <w:lvl w:ilvl="0" w:tplc="DA42D436">
      <w:start w:val="2"/>
      <w:numFmt w:val="decimal"/>
      <w:lvlText w:val="%1)"/>
      <w:lvlJc w:val="left"/>
      <w:pPr>
        <w:ind w:left="1260" w:hanging="360"/>
      </w:pPr>
      <w:rPr>
        <w:rFonts w:hint="default"/>
        <w:b/>
        <w:bCs/>
        <w:i/>
        <w:iCs/>
        <w:color w:val="auto"/>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9B8315D"/>
    <w:multiLevelType w:val="hybridMultilevel"/>
    <w:tmpl w:val="44BC6A0E"/>
    <w:lvl w:ilvl="0" w:tplc="22C08198">
      <w:start w:val="1"/>
      <w:numFmt w:val="decimal"/>
      <w:lvlText w:val="%1."/>
      <w:lvlJc w:val="left"/>
      <w:pPr>
        <w:ind w:left="735" w:hanging="360"/>
      </w:pPr>
      <w:rPr>
        <w:b/>
      </w:rPr>
    </w:lvl>
    <w:lvl w:ilvl="1" w:tplc="04090019">
      <w:start w:val="1"/>
      <w:numFmt w:val="lowerLetter"/>
      <w:lvlText w:val="%2."/>
      <w:lvlJc w:val="left"/>
      <w:pPr>
        <w:ind w:left="1455" w:hanging="360"/>
      </w:pPr>
    </w:lvl>
    <w:lvl w:ilvl="2" w:tplc="0409001B">
      <w:start w:val="1"/>
      <w:numFmt w:val="lowerRoman"/>
      <w:lvlText w:val="%3."/>
      <w:lvlJc w:val="right"/>
      <w:pPr>
        <w:ind w:left="2175" w:hanging="180"/>
      </w:pPr>
    </w:lvl>
    <w:lvl w:ilvl="3" w:tplc="0409000F">
      <w:start w:val="1"/>
      <w:numFmt w:val="decimal"/>
      <w:lvlText w:val="%4."/>
      <w:lvlJc w:val="left"/>
      <w:pPr>
        <w:ind w:left="2895" w:hanging="360"/>
      </w:pPr>
    </w:lvl>
    <w:lvl w:ilvl="4" w:tplc="04090019">
      <w:start w:val="1"/>
      <w:numFmt w:val="lowerLetter"/>
      <w:lvlText w:val="%5."/>
      <w:lvlJc w:val="left"/>
      <w:pPr>
        <w:ind w:left="3615" w:hanging="360"/>
      </w:pPr>
    </w:lvl>
    <w:lvl w:ilvl="5" w:tplc="0409001B">
      <w:start w:val="1"/>
      <w:numFmt w:val="lowerRoman"/>
      <w:lvlText w:val="%6."/>
      <w:lvlJc w:val="right"/>
      <w:pPr>
        <w:ind w:left="4335" w:hanging="180"/>
      </w:pPr>
    </w:lvl>
    <w:lvl w:ilvl="6" w:tplc="0409000F">
      <w:start w:val="1"/>
      <w:numFmt w:val="decimal"/>
      <w:lvlText w:val="%7."/>
      <w:lvlJc w:val="left"/>
      <w:pPr>
        <w:ind w:left="5055" w:hanging="360"/>
      </w:pPr>
    </w:lvl>
    <w:lvl w:ilvl="7" w:tplc="04090019">
      <w:start w:val="1"/>
      <w:numFmt w:val="lowerLetter"/>
      <w:lvlText w:val="%8."/>
      <w:lvlJc w:val="left"/>
      <w:pPr>
        <w:ind w:left="5775" w:hanging="360"/>
      </w:pPr>
    </w:lvl>
    <w:lvl w:ilvl="8" w:tplc="0409001B">
      <w:start w:val="1"/>
      <w:numFmt w:val="lowerRoman"/>
      <w:lvlText w:val="%9."/>
      <w:lvlJc w:val="right"/>
      <w:pPr>
        <w:ind w:left="6495" w:hanging="180"/>
      </w:pPr>
    </w:lvl>
  </w:abstractNum>
  <w:abstractNum w:abstractNumId="17" w15:restartNumberingAfterBreak="0">
    <w:nsid w:val="2F3D7854"/>
    <w:multiLevelType w:val="hybridMultilevel"/>
    <w:tmpl w:val="746CADF0"/>
    <w:lvl w:ilvl="0" w:tplc="2E221FE8">
      <w:numFmt w:val="decimal"/>
      <w:lvlText w:val="-"/>
      <w:lvlJc w:val="left"/>
      <w:pPr>
        <w:ind w:left="4230" w:hanging="360"/>
      </w:pPr>
      <w:rPr>
        <w:rFonts w:ascii="GHEA Grapalat" w:eastAsia="Calibri" w:hAnsi="GHEA Grapalat"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15:restartNumberingAfterBreak="0">
    <w:nsid w:val="3C401511"/>
    <w:multiLevelType w:val="hybridMultilevel"/>
    <w:tmpl w:val="788E5F88"/>
    <w:lvl w:ilvl="0" w:tplc="557AA6A6">
      <w:start w:val="1"/>
      <w:numFmt w:val="decimal"/>
      <w:lvlText w:val="%1."/>
      <w:lvlJc w:val="left"/>
      <w:pPr>
        <w:ind w:left="724" w:hanging="360"/>
      </w:pPr>
      <w:rPr>
        <w:rFonts w:ascii="GHEA Grapalat" w:eastAsia="Calibri" w:hAnsi="GHEA Grapalat" w:cs="Times New Roman" w:hint="default"/>
      </w:rPr>
    </w:lvl>
    <w:lvl w:ilvl="1" w:tplc="04090019">
      <w:start w:val="1"/>
      <w:numFmt w:val="lowerLetter"/>
      <w:lvlText w:val="%2."/>
      <w:lvlJc w:val="left"/>
      <w:pPr>
        <w:ind w:left="1444" w:hanging="360"/>
      </w:pPr>
    </w:lvl>
    <w:lvl w:ilvl="2" w:tplc="0409001B">
      <w:start w:val="1"/>
      <w:numFmt w:val="lowerRoman"/>
      <w:lvlText w:val="%3."/>
      <w:lvlJc w:val="right"/>
      <w:pPr>
        <w:ind w:left="2164" w:hanging="180"/>
      </w:pPr>
    </w:lvl>
    <w:lvl w:ilvl="3" w:tplc="0409000F">
      <w:start w:val="1"/>
      <w:numFmt w:val="decimal"/>
      <w:lvlText w:val="%4."/>
      <w:lvlJc w:val="left"/>
      <w:pPr>
        <w:ind w:left="2884" w:hanging="360"/>
      </w:pPr>
    </w:lvl>
    <w:lvl w:ilvl="4" w:tplc="04090019">
      <w:start w:val="1"/>
      <w:numFmt w:val="lowerLetter"/>
      <w:lvlText w:val="%5."/>
      <w:lvlJc w:val="left"/>
      <w:pPr>
        <w:ind w:left="3604" w:hanging="360"/>
      </w:pPr>
    </w:lvl>
    <w:lvl w:ilvl="5" w:tplc="0409001B">
      <w:start w:val="1"/>
      <w:numFmt w:val="lowerRoman"/>
      <w:lvlText w:val="%6."/>
      <w:lvlJc w:val="right"/>
      <w:pPr>
        <w:ind w:left="4324" w:hanging="180"/>
      </w:pPr>
    </w:lvl>
    <w:lvl w:ilvl="6" w:tplc="0409000F">
      <w:start w:val="1"/>
      <w:numFmt w:val="decimal"/>
      <w:lvlText w:val="%7."/>
      <w:lvlJc w:val="left"/>
      <w:pPr>
        <w:ind w:left="5044" w:hanging="360"/>
      </w:pPr>
    </w:lvl>
    <w:lvl w:ilvl="7" w:tplc="04090019">
      <w:start w:val="1"/>
      <w:numFmt w:val="lowerLetter"/>
      <w:lvlText w:val="%8."/>
      <w:lvlJc w:val="left"/>
      <w:pPr>
        <w:ind w:left="5764" w:hanging="360"/>
      </w:pPr>
    </w:lvl>
    <w:lvl w:ilvl="8" w:tplc="0409001B">
      <w:start w:val="1"/>
      <w:numFmt w:val="lowerRoman"/>
      <w:lvlText w:val="%9."/>
      <w:lvlJc w:val="right"/>
      <w:pPr>
        <w:ind w:left="6484" w:hanging="180"/>
      </w:pPr>
    </w:lvl>
  </w:abstractNum>
  <w:abstractNum w:abstractNumId="22"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40E12E4"/>
    <w:multiLevelType w:val="hybridMultilevel"/>
    <w:tmpl w:val="B6F8BD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67F40E8"/>
    <w:multiLevelType w:val="hybridMultilevel"/>
    <w:tmpl w:val="73F89220"/>
    <w:lvl w:ilvl="0" w:tplc="F1A85E36">
      <w:start w:val="1"/>
      <w:numFmt w:val="decimal"/>
      <w:lvlText w:val="%1."/>
      <w:lvlJc w:val="left"/>
      <w:pPr>
        <w:ind w:left="1069" w:hanging="360"/>
      </w:pPr>
      <w:rPr>
        <w:b/>
      </w:r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0409000F">
      <w:start w:val="1"/>
      <w:numFmt w:val="decimal"/>
      <w:lvlText w:val="%4."/>
      <w:lvlJc w:val="left"/>
      <w:pPr>
        <w:ind w:left="2945" w:hanging="360"/>
      </w:pPr>
    </w:lvl>
    <w:lvl w:ilvl="4" w:tplc="04090019">
      <w:start w:val="1"/>
      <w:numFmt w:val="lowerLetter"/>
      <w:lvlText w:val="%5."/>
      <w:lvlJc w:val="left"/>
      <w:pPr>
        <w:ind w:left="3665" w:hanging="360"/>
      </w:pPr>
    </w:lvl>
    <w:lvl w:ilvl="5" w:tplc="0409001B">
      <w:start w:val="1"/>
      <w:numFmt w:val="lowerRoman"/>
      <w:lvlText w:val="%6."/>
      <w:lvlJc w:val="right"/>
      <w:pPr>
        <w:ind w:left="4385" w:hanging="180"/>
      </w:pPr>
    </w:lvl>
    <w:lvl w:ilvl="6" w:tplc="0409000F">
      <w:start w:val="1"/>
      <w:numFmt w:val="decimal"/>
      <w:lvlText w:val="%7."/>
      <w:lvlJc w:val="left"/>
      <w:pPr>
        <w:ind w:left="5105" w:hanging="360"/>
      </w:pPr>
    </w:lvl>
    <w:lvl w:ilvl="7" w:tplc="04090019">
      <w:start w:val="1"/>
      <w:numFmt w:val="lowerLetter"/>
      <w:lvlText w:val="%8."/>
      <w:lvlJc w:val="left"/>
      <w:pPr>
        <w:ind w:left="5825" w:hanging="360"/>
      </w:pPr>
    </w:lvl>
    <w:lvl w:ilvl="8" w:tplc="0409001B">
      <w:start w:val="1"/>
      <w:numFmt w:val="lowerRoman"/>
      <w:lvlText w:val="%9."/>
      <w:lvlJc w:val="right"/>
      <w:pPr>
        <w:ind w:left="6545" w:hanging="180"/>
      </w:pPr>
    </w:lvl>
  </w:abstractNum>
  <w:abstractNum w:abstractNumId="26" w15:restartNumberingAfterBreak="0">
    <w:nsid w:val="470F44FC"/>
    <w:multiLevelType w:val="hybridMultilevel"/>
    <w:tmpl w:val="8D40530C"/>
    <w:lvl w:ilvl="0" w:tplc="2FD2F4E2">
      <w:start w:val="2"/>
      <w:numFmt w:val="bullet"/>
      <w:lvlText w:val="-"/>
      <w:lvlJc w:val="left"/>
      <w:pPr>
        <w:ind w:left="989" w:hanging="360"/>
      </w:pPr>
      <w:rPr>
        <w:rFonts w:ascii="GHEA Grapalat" w:eastAsia="Times New Roman" w:hAnsi="GHEA Grapalat" w:hint="default"/>
      </w:rPr>
    </w:lvl>
    <w:lvl w:ilvl="1" w:tplc="04090003">
      <w:start w:val="1"/>
      <w:numFmt w:val="bullet"/>
      <w:lvlText w:val="o"/>
      <w:lvlJc w:val="left"/>
      <w:pPr>
        <w:ind w:left="1709" w:hanging="360"/>
      </w:pPr>
      <w:rPr>
        <w:rFonts w:ascii="Courier New" w:hAnsi="Courier New" w:cs="Courier New" w:hint="default"/>
      </w:rPr>
    </w:lvl>
    <w:lvl w:ilvl="2" w:tplc="04090005">
      <w:start w:val="1"/>
      <w:numFmt w:val="bullet"/>
      <w:lvlText w:val=""/>
      <w:lvlJc w:val="left"/>
      <w:pPr>
        <w:ind w:left="2429" w:hanging="360"/>
      </w:pPr>
      <w:rPr>
        <w:rFonts w:ascii="Wingdings" w:hAnsi="Wingdings" w:hint="default"/>
      </w:rPr>
    </w:lvl>
    <w:lvl w:ilvl="3" w:tplc="04090001">
      <w:start w:val="1"/>
      <w:numFmt w:val="bullet"/>
      <w:lvlText w:val=""/>
      <w:lvlJc w:val="left"/>
      <w:pPr>
        <w:ind w:left="3149" w:hanging="360"/>
      </w:pPr>
      <w:rPr>
        <w:rFonts w:ascii="Symbol" w:hAnsi="Symbol" w:hint="default"/>
      </w:rPr>
    </w:lvl>
    <w:lvl w:ilvl="4" w:tplc="04090003">
      <w:start w:val="1"/>
      <w:numFmt w:val="bullet"/>
      <w:lvlText w:val="o"/>
      <w:lvlJc w:val="left"/>
      <w:pPr>
        <w:ind w:left="3869" w:hanging="360"/>
      </w:pPr>
      <w:rPr>
        <w:rFonts w:ascii="Courier New" w:hAnsi="Courier New" w:cs="Courier New" w:hint="default"/>
      </w:rPr>
    </w:lvl>
    <w:lvl w:ilvl="5" w:tplc="04090005">
      <w:start w:val="1"/>
      <w:numFmt w:val="bullet"/>
      <w:lvlText w:val=""/>
      <w:lvlJc w:val="left"/>
      <w:pPr>
        <w:ind w:left="4589" w:hanging="360"/>
      </w:pPr>
      <w:rPr>
        <w:rFonts w:ascii="Wingdings" w:hAnsi="Wingdings" w:hint="default"/>
      </w:rPr>
    </w:lvl>
    <w:lvl w:ilvl="6" w:tplc="04090001">
      <w:start w:val="1"/>
      <w:numFmt w:val="bullet"/>
      <w:lvlText w:val=""/>
      <w:lvlJc w:val="left"/>
      <w:pPr>
        <w:ind w:left="5309" w:hanging="360"/>
      </w:pPr>
      <w:rPr>
        <w:rFonts w:ascii="Symbol" w:hAnsi="Symbol" w:hint="default"/>
      </w:rPr>
    </w:lvl>
    <w:lvl w:ilvl="7" w:tplc="04090003">
      <w:start w:val="1"/>
      <w:numFmt w:val="bullet"/>
      <w:lvlText w:val="o"/>
      <w:lvlJc w:val="left"/>
      <w:pPr>
        <w:ind w:left="6029" w:hanging="360"/>
      </w:pPr>
      <w:rPr>
        <w:rFonts w:ascii="Courier New" w:hAnsi="Courier New" w:cs="Courier New" w:hint="default"/>
      </w:rPr>
    </w:lvl>
    <w:lvl w:ilvl="8" w:tplc="04090005">
      <w:start w:val="1"/>
      <w:numFmt w:val="bullet"/>
      <w:lvlText w:val=""/>
      <w:lvlJc w:val="left"/>
      <w:pPr>
        <w:ind w:left="6749" w:hanging="360"/>
      </w:pPr>
      <w:rPr>
        <w:rFonts w:ascii="Wingdings" w:hAnsi="Wingdings" w:hint="default"/>
      </w:rPr>
    </w:lvl>
  </w:abstractNum>
  <w:abstractNum w:abstractNumId="27"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BF4414"/>
    <w:multiLevelType w:val="hybridMultilevel"/>
    <w:tmpl w:val="F768F8D2"/>
    <w:lvl w:ilvl="0" w:tplc="58507AF4">
      <w:start w:val="6"/>
      <w:numFmt w:val="decimal"/>
      <w:lvlText w:val="%1)"/>
      <w:lvlJc w:val="left"/>
      <w:pPr>
        <w:ind w:left="1353" w:hanging="360"/>
      </w:pPr>
      <w:rPr>
        <w:rFonts w:hint="default"/>
        <w:b w:val="0"/>
        <w:i w:val="0"/>
        <w:color w:val="000000" w:themeColor="text1"/>
      </w:rPr>
    </w:lvl>
    <w:lvl w:ilvl="1" w:tplc="042B0019" w:tentative="1">
      <w:start w:val="1"/>
      <w:numFmt w:val="lowerLetter"/>
      <w:lvlText w:val="%2."/>
      <w:lvlJc w:val="left"/>
      <w:pPr>
        <w:ind w:left="1838" w:hanging="360"/>
      </w:pPr>
    </w:lvl>
    <w:lvl w:ilvl="2" w:tplc="042B001B" w:tentative="1">
      <w:start w:val="1"/>
      <w:numFmt w:val="lowerRoman"/>
      <w:lvlText w:val="%3."/>
      <w:lvlJc w:val="right"/>
      <w:pPr>
        <w:ind w:left="2558" w:hanging="180"/>
      </w:pPr>
    </w:lvl>
    <w:lvl w:ilvl="3" w:tplc="042B000F" w:tentative="1">
      <w:start w:val="1"/>
      <w:numFmt w:val="decimal"/>
      <w:lvlText w:val="%4."/>
      <w:lvlJc w:val="left"/>
      <w:pPr>
        <w:ind w:left="3278" w:hanging="360"/>
      </w:pPr>
    </w:lvl>
    <w:lvl w:ilvl="4" w:tplc="042B0019" w:tentative="1">
      <w:start w:val="1"/>
      <w:numFmt w:val="lowerLetter"/>
      <w:lvlText w:val="%5."/>
      <w:lvlJc w:val="left"/>
      <w:pPr>
        <w:ind w:left="3998" w:hanging="360"/>
      </w:pPr>
    </w:lvl>
    <w:lvl w:ilvl="5" w:tplc="042B001B" w:tentative="1">
      <w:start w:val="1"/>
      <w:numFmt w:val="lowerRoman"/>
      <w:lvlText w:val="%6."/>
      <w:lvlJc w:val="right"/>
      <w:pPr>
        <w:ind w:left="4718" w:hanging="180"/>
      </w:pPr>
    </w:lvl>
    <w:lvl w:ilvl="6" w:tplc="042B000F" w:tentative="1">
      <w:start w:val="1"/>
      <w:numFmt w:val="decimal"/>
      <w:lvlText w:val="%7."/>
      <w:lvlJc w:val="left"/>
      <w:pPr>
        <w:ind w:left="5438" w:hanging="360"/>
      </w:pPr>
    </w:lvl>
    <w:lvl w:ilvl="7" w:tplc="042B0019" w:tentative="1">
      <w:start w:val="1"/>
      <w:numFmt w:val="lowerLetter"/>
      <w:lvlText w:val="%8."/>
      <w:lvlJc w:val="left"/>
      <w:pPr>
        <w:ind w:left="6158" w:hanging="360"/>
      </w:pPr>
    </w:lvl>
    <w:lvl w:ilvl="8" w:tplc="042B001B" w:tentative="1">
      <w:start w:val="1"/>
      <w:numFmt w:val="lowerRoman"/>
      <w:lvlText w:val="%9."/>
      <w:lvlJc w:val="right"/>
      <w:pPr>
        <w:ind w:left="6878" w:hanging="180"/>
      </w:pPr>
    </w:lvl>
  </w:abstractNum>
  <w:abstractNum w:abstractNumId="29" w15:restartNumberingAfterBreak="0">
    <w:nsid w:val="50546568"/>
    <w:multiLevelType w:val="hybridMultilevel"/>
    <w:tmpl w:val="B6F8BD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4411180"/>
    <w:multiLevelType w:val="hybridMultilevel"/>
    <w:tmpl w:val="CAFCB4AA"/>
    <w:lvl w:ilvl="0" w:tplc="680E818E">
      <w:start w:val="1"/>
      <w:numFmt w:val="decimal"/>
      <w:lvlText w:val="%1)"/>
      <w:lvlJc w:val="left"/>
      <w:pPr>
        <w:ind w:left="972" w:hanging="40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6FD7B31"/>
    <w:multiLevelType w:val="hybridMultilevel"/>
    <w:tmpl w:val="ED02F258"/>
    <w:lvl w:ilvl="0" w:tplc="6A3CE06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AE2624E"/>
    <w:multiLevelType w:val="hybridMultilevel"/>
    <w:tmpl w:val="36FA65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7" w15:restartNumberingAfterBreak="0">
    <w:nsid w:val="5DBE109D"/>
    <w:multiLevelType w:val="hybridMultilevel"/>
    <w:tmpl w:val="B6F8BD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7DF504A7"/>
    <w:multiLevelType w:val="hybridMultilevel"/>
    <w:tmpl w:val="D278F400"/>
    <w:lvl w:ilvl="0" w:tplc="042B0001">
      <w:start w:val="1"/>
      <w:numFmt w:val="bullet"/>
      <w:lvlText w:val=""/>
      <w:lvlJc w:val="left"/>
      <w:pPr>
        <w:ind w:left="1495" w:hanging="360"/>
      </w:pPr>
      <w:rPr>
        <w:rFonts w:ascii="Symbol" w:hAnsi="Symbol" w:hint="default"/>
      </w:rPr>
    </w:lvl>
    <w:lvl w:ilvl="1" w:tplc="042B0019" w:tentative="1">
      <w:start w:val="1"/>
      <w:numFmt w:val="lowerLetter"/>
      <w:lvlText w:val="%2."/>
      <w:lvlJc w:val="left"/>
      <w:pPr>
        <w:ind w:left="2215" w:hanging="360"/>
      </w:pPr>
    </w:lvl>
    <w:lvl w:ilvl="2" w:tplc="042B001B" w:tentative="1">
      <w:start w:val="1"/>
      <w:numFmt w:val="lowerRoman"/>
      <w:lvlText w:val="%3."/>
      <w:lvlJc w:val="right"/>
      <w:pPr>
        <w:ind w:left="2935" w:hanging="180"/>
      </w:pPr>
    </w:lvl>
    <w:lvl w:ilvl="3" w:tplc="042B000F" w:tentative="1">
      <w:start w:val="1"/>
      <w:numFmt w:val="decimal"/>
      <w:lvlText w:val="%4."/>
      <w:lvlJc w:val="left"/>
      <w:pPr>
        <w:ind w:left="3655" w:hanging="360"/>
      </w:pPr>
    </w:lvl>
    <w:lvl w:ilvl="4" w:tplc="042B0019" w:tentative="1">
      <w:start w:val="1"/>
      <w:numFmt w:val="lowerLetter"/>
      <w:lvlText w:val="%5."/>
      <w:lvlJc w:val="left"/>
      <w:pPr>
        <w:ind w:left="4375" w:hanging="360"/>
      </w:pPr>
    </w:lvl>
    <w:lvl w:ilvl="5" w:tplc="042B001B" w:tentative="1">
      <w:start w:val="1"/>
      <w:numFmt w:val="lowerRoman"/>
      <w:lvlText w:val="%6."/>
      <w:lvlJc w:val="right"/>
      <w:pPr>
        <w:ind w:left="5095" w:hanging="180"/>
      </w:pPr>
    </w:lvl>
    <w:lvl w:ilvl="6" w:tplc="042B000F" w:tentative="1">
      <w:start w:val="1"/>
      <w:numFmt w:val="decimal"/>
      <w:lvlText w:val="%7."/>
      <w:lvlJc w:val="left"/>
      <w:pPr>
        <w:ind w:left="5815" w:hanging="360"/>
      </w:pPr>
    </w:lvl>
    <w:lvl w:ilvl="7" w:tplc="042B0019" w:tentative="1">
      <w:start w:val="1"/>
      <w:numFmt w:val="lowerLetter"/>
      <w:lvlText w:val="%8."/>
      <w:lvlJc w:val="left"/>
      <w:pPr>
        <w:ind w:left="6535" w:hanging="360"/>
      </w:pPr>
    </w:lvl>
    <w:lvl w:ilvl="8" w:tplc="042B001B" w:tentative="1">
      <w:start w:val="1"/>
      <w:numFmt w:val="lowerRoman"/>
      <w:lvlText w:val="%9."/>
      <w:lvlJc w:val="right"/>
      <w:pPr>
        <w:ind w:left="7255" w:hanging="180"/>
      </w:pPr>
    </w:lvl>
  </w:abstractNum>
  <w:num w:numId="1">
    <w:abstractNumId w:val="32"/>
  </w:num>
  <w:num w:numId="2">
    <w:abstractNumId w:val="2"/>
  </w:num>
  <w:num w:numId="3">
    <w:abstractNumId w:val="20"/>
  </w:num>
  <w:num w:numId="4">
    <w:abstractNumId w:val="24"/>
  </w:num>
  <w:num w:numId="5">
    <w:abstractNumId w:val="15"/>
  </w:num>
  <w:num w:numId="6">
    <w:abstractNumId w:val="19"/>
  </w:num>
  <w:num w:numId="7">
    <w:abstractNumId w:val="33"/>
  </w:num>
  <w:num w:numId="8">
    <w:abstractNumId w:val="3"/>
  </w:num>
  <w:num w:numId="9">
    <w:abstractNumId w:val="12"/>
  </w:num>
  <w:num w:numId="10">
    <w:abstractNumId w:val="22"/>
  </w:num>
  <w:num w:numId="11">
    <w:abstractNumId w:val="27"/>
  </w:num>
  <w:num w:numId="12">
    <w:abstractNumId w:val="4"/>
  </w:num>
  <w:num w:numId="13">
    <w:abstractNumId w:val="14"/>
  </w:num>
  <w:num w:numId="14">
    <w:abstractNumId w:val="18"/>
  </w:num>
  <w:num w:numId="15">
    <w:abstractNumId w:val="38"/>
  </w:num>
  <w:num w:numId="16">
    <w:abstractNumId w:val="30"/>
  </w:num>
  <w:num w:numId="17">
    <w:abstractNumId w:val="40"/>
  </w:num>
  <w:num w:numId="18">
    <w:abstractNumId w:val="28"/>
  </w:num>
  <w:num w:numId="19">
    <w:abstractNumId w:val="41"/>
  </w:num>
  <w:num w:numId="20">
    <w:abstractNumId w:val="35"/>
  </w:num>
  <w:num w:numId="21">
    <w:abstractNumId w:val="34"/>
  </w:num>
  <w:num w:numId="22">
    <w:abstractNumId w:val="6"/>
  </w:num>
  <w:num w:numId="23">
    <w:abstractNumId w:val="5"/>
  </w:num>
  <w:num w:numId="24">
    <w:abstractNumId w:val="0"/>
  </w:num>
  <w:num w:numId="25">
    <w:abstractNumId w:val="13"/>
  </w:num>
  <w:num w:numId="26">
    <w:abstractNumId w:val="39"/>
  </w:num>
  <w:num w:numId="27">
    <w:abstractNumId w:val="36"/>
  </w:num>
  <w:num w:numId="28">
    <w:abstractNumId w:val="2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num>
  <w:num w:numId="30">
    <w:abstractNumId w:val="10"/>
  </w:num>
  <w:num w:numId="31">
    <w:abstractNumId w:val="31"/>
  </w:num>
  <w:num w:numId="32">
    <w:abstractNumId w:val="26"/>
  </w:num>
  <w:num w:numId="33">
    <w:abstractNumId w:val="23"/>
  </w:num>
  <w:num w:numId="34">
    <w:abstractNumId w:val="21"/>
  </w:num>
  <w:num w:numId="35">
    <w:abstractNumId w:val="17"/>
  </w:num>
  <w:num w:numId="36">
    <w:abstractNumId w:val="7"/>
  </w:num>
  <w:num w:numId="3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1"/>
  </w:num>
  <w:num w:numId="4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9"/>
  </w:num>
  <w:num w:numId="44">
    <w:abstractNumId w:val="37"/>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469"/>
    <w:rsid w:val="0000091B"/>
    <w:rsid w:val="00000958"/>
    <w:rsid w:val="000013D6"/>
    <w:rsid w:val="000016BB"/>
    <w:rsid w:val="00002C23"/>
    <w:rsid w:val="000031E3"/>
    <w:rsid w:val="000033BC"/>
    <w:rsid w:val="00003DF0"/>
    <w:rsid w:val="00003FB7"/>
    <w:rsid w:val="000043D3"/>
    <w:rsid w:val="000048B5"/>
    <w:rsid w:val="00004D46"/>
    <w:rsid w:val="00004DD1"/>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2857"/>
    <w:rsid w:val="00023211"/>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6438"/>
    <w:rsid w:val="00037DDE"/>
    <w:rsid w:val="000408D8"/>
    <w:rsid w:val="00040B8D"/>
    <w:rsid w:val="00042A1B"/>
    <w:rsid w:val="00042BC4"/>
    <w:rsid w:val="0004387F"/>
    <w:rsid w:val="00043B30"/>
    <w:rsid w:val="00045705"/>
    <w:rsid w:val="00046BAC"/>
    <w:rsid w:val="00047327"/>
    <w:rsid w:val="0004759D"/>
    <w:rsid w:val="000477B4"/>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3653"/>
    <w:rsid w:val="000644FD"/>
    <w:rsid w:val="00065A86"/>
    <w:rsid w:val="00065C3B"/>
    <w:rsid w:val="000677B2"/>
    <w:rsid w:val="000704B9"/>
    <w:rsid w:val="00070880"/>
    <w:rsid w:val="00070DBB"/>
    <w:rsid w:val="0007131E"/>
    <w:rsid w:val="00071D1C"/>
    <w:rsid w:val="00072C84"/>
    <w:rsid w:val="00073430"/>
    <w:rsid w:val="000735B0"/>
    <w:rsid w:val="00073A04"/>
    <w:rsid w:val="00073A09"/>
    <w:rsid w:val="00075997"/>
    <w:rsid w:val="00077062"/>
    <w:rsid w:val="00077BB9"/>
    <w:rsid w:val="00080C4E"/>
    <w:rsid w:val="00080E73"/>
    <w:rsid w:val="00080EC6"/>
    <w:rsid w:val="00081F92"/>
    <w:rsid w:val="000822C1"/>
    <w:rsid w:val="000825DF"/>
    <w:rsid w:val="0008266D"/>
    <w:rsid w:val="00082ADC"/>
    <w:rsid w:val="00082DE0"/>
    <w:rsid w:val="00082E96"/>
    <w:rsid w:val="000831B3"/>
    <w:rsid w:val="00083558"/>
    <w:rsid w:val="000845F6"/>
    <w:rsid w:val="0008536B"/>
    <w:rsid w:val="00085931"/>
    <w:rsid w:val="000867B6"/>
    <w:rsid w:val="00086D69"/>
    <w:rsid w:val="000878DB"/>
    <w:rsid w:val="00087A30"/>
    <w:rsid w:val="000905FB"/>
    <w:rsid w:val="000911CA"/>
    <w:rsid w:val="00091DEC"/>
    <w:rsid w:val="00091EBC"/>
    <w:rsid w:val="00092D0A"/>
    <w:rsid w:val="0009380C"/>
    <w:rsid w:val="000939DA"/>
    <w:rsid w:val="0009449B"/>
    <w:rsid w:val="000946A3"/>
    <w:rsid w:val="000952D8"/>
    <w:rsid w:val="0009584D"/>
    <w:rsid w:val="00095EB1"/>
    <w:rsid w:val="000963B4"/>
    <w:rsid w:val="00096865"/>
    <w:rsid w:val="00096F53"/>
    <w:rsid w:val="000970CD"/>
    <w:rsid w:val="00097B46"/>
    <w:rsid w:val="00097DE8"/>
    <w:rsid w:val="000A025B"/>
    <w:rsid w:val="000A3760"/>
    <w:rsid w:val="000A37CE"/>
    <w:rsid w:val="000A4A37"/>
    <w:rsid w:val="000A5B16"/>
    <w:rsid w:val="000A6B75"/>
    <w:rsid w:val="000A72AD"/>
    <w:rsid w:val="000A7528"/>
    <w:rsid w:val="000B033F"/>
    <w:rsid w:val="000B1088"/>
    <w:rsid w:val="000B259E"/>
    <w:rsid w:val="000B4CB0"/>
    <w:rsid w:val="000B5AE5"/>
    <w:rsid w:val="000B700B"/>
    <w:rsid w:val="000B7641"/>
    <w:rsid w:val="000B7C54"/>
    <w:rsid w:val="000C0396"/>
    <w:rsid w:val="000C062F"/>
    <w:rsid w:val="000C0649"/>
    <w:rsid w:val="000C0A9D"/>
    <w:rsid w:val="000C10AA"/>
    <w:rsid w:val="000C1506"/>
    <w:rsid w:val="000C165F"/>
    <w:rsid w:val="000C16A4"/>
    <w:rsid w:val="000C1C95"/>
    <w:rsid w:val="000C1D6B"/>
    <w:rsid w:val="000C2525"/>
    <w:rsid w:val="000C36C6"/>
    <w:rsid w:val="000C38CA"/>
    <w:rsid w:val="000C39F8"/>
    <w:rsid w:val="000C4F97"/>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87B"/>
    <w:rsid w:val="000D590A"/>
    <w:rsid w:val="000D5CA9"/>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2CA1"/>
    <w:rsid w:val="000F332D"/>
    <w:rsid w:val="000F338E"/>
    <w:rsid w:val="000F366A"/>
    <w:rsid w:val="000F3939"/>
    <w:rsid w:val="000F3B31"/>
    <w:rsid w:val="000F3D76"/>
    <w:rsid w:val="000F494F"/>
    <w:rsid w:val="000F4B86"/>
    <w:rsid w:val="000F4D7B"/>
    <w:rsid w:val="000F5032"/>
    <w:rsid w:val="000F51AB"/>
    <w:rsid w:val="000F5754"/>
    <w:rsid w:val="000F5900"/>
    <w:rsid w:val="000F6E48"/>
    <w:rsid w:val="000F7026"/>
    <w:rsid w:val="000F7184"/>
    <w:rsid w:val="000F74C4"/>
    <w:rsid w:val="000F78B8"/>
    <w:rsid w:val="000F7AE0"/>
    <w:rsid w:val="000F7D9A"/>
    <w:rsid w:val="0010032E"/>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1AEF"/>
    <w:rsid w:val="00113F0D"/>
    <w:rsid w:val="00115905"/>
    <w:rsid w:val="001159FA"/>
    <w:rsid w:val="00115A04"/>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585"/>
    <w:rsid w:val="001377BA"/>
    <w:rsid w:val="00137A5C"/>
    <w:rsid w:val="001402B5"/>
    <w:rsid w:val="00141AF1"/>
    <w:rsid w:val="00142496"/>
    <w:rsid w:val="0014345D"/>
    <w:rsid w:val="00143BD7"/>
    <w:rsid w:val="00143E8C"/>
    <w:rsid w:val="0014472E"/>
    <w:rsid w:val="00144F73"/>
    <w:rsid w:val="001458D6"/>
    <w:rsid w:val="00145CC3"/>
    <w:rsid w:val="001466E7"/>
    <w:rsid w:val="00147CD0"/>
    <w:rsid w:val="00147F14"/>
    <w:rsid w:val="00150CBE"/>
    <w:rsid w:val="001514D1"/>
    <w:rsid w:val="001515DE"/>
    <w:rsid w:val="00151D0A"/>
    <w:rsid w:val="001522CE"/>
    <w:rsid w:val="00152564"/>
    <w:rsid w:val="00153A85"/>
    <w:rsid w:val="00153C87"/>
    <w:rsid w:val="001557AE"/>
    <w:rsid w:val="0015583C"/>
    <w:rsid w:val="0015589E"/>
    <w:rsid w:val="00155C35"/>
    <w:rsid w:val="001561A5"/>
    <w:rsid w:val="001561BB"/>
    <w:rsid w:val="001578A1"/>
    <w:rsid w:val="001578D4"/>
    <w:rsid w:val="00157C3B"/>
    <w:rsid w:val="001600FF"/>
    <w:rsid w:val="0016055A"/>
    <w:rsid w:val="001609F6"/>
    <w:rsid w:val="00160AE4"/>
    <w:rsid w:val="00160BB4"/>
    <w:rsid w:val="0016111C"/>
    <w:rsid w:val="00161428"/>
    <w:rsid w:val="00161442"/>
    <w:rsid w:val="00161FE4"/>
    <w:rsid w:val="001620D2"/>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97D36"/>
    <w:rsid w:val="001A0B80"/>
    <w:rsid w:val="001A23A6"/>
    <w:rsid w:val="001A2579"/>
    <w:rsid w:val="001A2BB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130A"/>
    <w:rsid w:val="001C267B"/>
    <w:rsid w:val="001C3D83"/>
    <w:rsid w:val="001C3F6C"/>
    <w:rsid w:val="001C483E"/>
    <w:rsid w:val="001C6923"/>
    <w:rsid w:val="001C76F7"/>
    <w:rsid w:val="001C7834"/>
    <w:rsid w:val="001C7C1A"/>
    <w:rsid w:val="001D1139"/>
    <w:rsid w:val="001D1BE9"/>
    <w:rsid w:val="001D1D00"/>
    <w:rsid w:val="001D2D62"/>
    <w:rsid w:val="001D3E57"/>
    <w:rsid w:val="001D5FF7"/>
    <w:rsid w:val="001D6531"/>
    <w:rsid w:val="001D71E2"/>
    <w:rsid w:val="001D7228"/>
    <w:rsid w:val="001D74FA"/>
    <w:rsid w:val="001D778F"/>
    <w:rsid w:val="001D78C5"/>
    <w:rsid w:val="001E0216"/>
    <w:rsid w:val="001E101D"/>
    <w:rsid w:val="001E10D5"/>
    <w:rsid w:val="001E17BA"/>
    <w:rsid w:val="001E2794"/>
    <w:rsid w:val="001E2814"/>
    <w:rsid w:val="001E55B2"/>
    <w:rsid w:val="001E5866"/>
    <w:rsid w:val="001E6915"/>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58A"/>
    <w:rsid w:val="00202F4D"/>
    <w:rsid w:val="002032CE"/>
    <w:rsid w:val="00203917"/>
    <w:rsid w:val="0020424A"/>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2C52"/>
    <w:rsid w:val="0023354E"/>
    <w:rsid w:val="00233823"/>
    <w:rsid w:val="00233F2D"/>
    <w:rsid w:val="0023571C"/>
    <w:rsid w:val="00236870"/>
    <w:rsid w:val="00236B75"/>
    <w:rsid w:val="0024027D"/>
    <w:rsid w:val="00240289"/>
    <w:rsid w:val="0024041A"/>
    <w:rsid w:val="0024186B"/>
    <w:rsid w:val="0024205E"/>
    <w:rsid w:val="00243189"/>
    <w:rsid w:val="00244642"/>
    <w:rsid w:val="00244B38"/>
    <w:rsid w:val="002464D0"/>
    <w:rsid w:val="00246F46"/>
    <w:rsid w:val="0024798F"/>
    <w:rsid w:val="0025145E"/>
    <w:rsid w:val="00251E84"/>
    <w:rsid w:val="00252054"/>
    <w:rsid w:val="002522D1"/>
    <w:rsid w:val="00252C9C"/>
    <w:rsid w:val="002542AE"/>
    <w:rsid w:val="00254A36"/>
    <w:rsid w:val="00254E85"/>
    <w:rsid w:val="002559B9"/>
    <w:rsid w:val="00257773"/>
    <w:rsid w:val="00260569"/>
    <w:rsid w:val="00260A2C"/>
    <w:rsid w:val="00260E64"/>
    <w:rsid w:val="00261272"/>
    <w:rsid w:val="0026158D"/>
    <w:rsid w:val="002625EB"/>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7CB"/>
    <w:rsid w:val="00277BDB"/>
    <w:rsid w:val="00277F14"/>
    <w:rsid w:val="0028014C"/>
    <w:rsid w:val="00280261"/>
    <w:rsid w:val="00280DE2"/>
    <w:rsid w:val="00280E91"/>
    <w:rsid w:val="00281740"/>
    <w:rsid w:val="00281D16"/>
    <w:rsid w:val="00283076"/>
    <w:rsid w:val="00283198"/>
    <w:rsid w:val="002836C2"/>
    <w:rsid w:val="00283E26"/>
    <w:rsid w:val="00283F0A"/>
    <w:rsid w:val="002846B1"/>
    <w:rsid w:val="00284EEA"/>
    <w:rsid w:val="00285D2B"/>
    <w:rsid w:val="00286298"/>
    <w:rsid w:val="00286535"/>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624"/>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6EE"/>
    <w:rsid w:val="002C6CF7"/>
    <w:rsid w:val="002C7037"/>
    <w:rsid w:val="002D02FE"/>
    <w:rsid w:val="002D1AAA"/>
    <w:rsid w:val="002D20E8"/>
    <w:rsid w:val="002D236D"/>
    <w:rsid w:val="002D3C61"/>
    <w:rsid w:val="002D4250"/>
    <w:rsid w:val="002D4575"/>
    <w:rsid w:val="002D4DC4"/>
    <w:rsid w:val="002D5C3F"/>
    <w:rsid w:val="002D5CF0"/>
    <w:rsid w:val="002D601F"/>
    <w:rsid w:val="002D7C15"/>
    <w:rsid w:val="002E0768"/>
    <w:rsid w:val="002E0877"/>
    <w:rsid w:val="002E0966"/>
    <w:rsid w:val="002E11D1"/>
    <w:rsid w:val="002E219E"/>
    <w:rsid w:val="002E2DE4"/>
    <w:rsid w:val="002E3165"/>
    <w:rsid w:val="002E4305"/>
    <w:rsid w:val="002E517C"/>
    <w:rsid w:val="002E530A"/>
    <w:rsid w:val="002E531D"/>
    <w:rsid w:val="002E67D3"/>
    <w:rsid w:val="002E6C2D"/>
    <w:rsid w:val="002E6C7C"/>
    <w:rsid w:val="002E7EE1"/>
    <w:rsid w:val="002F016C"/>
    <w:rsid w:val="002F0429"/>
    <w:rsid w:val="002F176E"/>
    <w:rsid w:val="002F1AB3"/>
    <w:rsid w:val="002F1D6C"/>
    <w:rsid w:val="002F2312"/>
    <w:rsid w:val="002F2B23"/>
    <w:rsid w:val="002F2C5F"/>
    <w:rsid w:val="002F2CE0"/>
    <w:rsid w:val="002F320D"/>
    <w:rsid w:val="002F35FE"/>
    <w:rsid w:val="002F4517"/>
    <w:rsid w:val="002F5976"/>
    <w:rsid w:val="002F6164"/>
    <w:rsid w:val="002F6FA0"/>
    <w:rsid w:val="002F7A7E"/>
    <w:rsid w:val="00301193"/>
    <w:rsid w:val="0030129D"/>
    <w:rsid w:val="00302D7A"/>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3A5D"/>
    <w:rsid w:val="003141B6"/>
    <w:rsid w:val="00315C31"/>
    <w:rsid w:val="00316381"/>
    <w:rsid w:val="003169A4"/>
    <w:rsid w:val="00317635"/>
    <w:rsid w:val="0032071C"/>
    <w:rsid w:val="00321A56"/>
    <w:rsid w:val="00321B20"/>
    <w:rsid w:val="00322190"/>
    <w:rsid w:val="00322AC7"/>
    <w:rsid w:val="00323B33"/>
    <w:rsid w:val="00323D51"/>
    <w:rsid w:val="00324445"/>
    <w:rsid w:val="00325546"/>
    <w:rsid w:val="003257F0"/>
    <w:rsid w:val="003259C5"/>
    <w:rsid w:val="00325A9F"/>
    <w:rsid w:val="00325CC0"/>
    <w:rsid w:val="00326507"/>
    <w:rsid w:val="00327436"/>
    <w:rsid w:val="003275D4"/>
    <w:rsid w:val="00330433"/>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2B1D"/>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C33"/>
    <w:rsid w:val="00363E98"/>
    <w:rsid w:val="0036423A"/>
    <w:rsid w:val="00364249"/>
    <w:rsid w:val="0036461E"/>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273C"/>
    <w:rsid w:val="003827D0"/>
    <w:rsid w:val="0038317B"/>
    <w:rsid w:val="00383854"/>
    <w:rsid w:val="0038400D"/>
    <w:rsid w:val="0038438D"/>
    <w:rsid w:val="003850A0"/>
    <w:rsid w:val="0038517B"/>
    <w:rsid w:val="0038544A"/>
    <w:rsid w:val="0038579B"/>
    <w:rsid w:val="003862E0"/>
    <w:rsid w:val="00386369"/>
    <w:rsid w:val="00386DB7"/>
    <w:rsid w:val="00386E4B"/>
    <w:rsid w:val="00386F38"/>
    <w:rsid w:val="003871DA"/>
    <w:rsid w:val="00387DF7"/>
    <w:rsid w:val="00387F66"/>
    <w:rsid w:val="00391E56"/>
    <w:rsid w:val="00391EA8"/>
    <w:rsid w:val="00392525"/>
    <w:rsid w:val="0039338D"/>
    <w:rsid w:val="003946B4"/>
    <w:rsid w:val="003949A5"/>
    <w:rsid w:val="00395030"/>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6DD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59B"/>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5F14"/>
    <w:rsid w:val="003E6971"/>
    <w:rsid w:val="003E7802"/>
    <w:rsid w:val="003E7941"/>
    <w:rsid w:val="003F1EEA"/>
    <w:rsid w:val="003F208A"/>
    <w:rsid w:val="003F264A"/>
    <w:rsid w:val="003F288F"/>
    <w:rsid w:val="003F300B"/>
    <w:rsid w:val="003F3613"/>
    <w:rsid w:val="003F3AE8"/>
    <w:rsid w:val="003F4C5E"/>
    <w:rsid w:val="003F6139"/>
    <w:rsid w:val="003F6CF8"/>
    <w:rsid w:val="003F7B41"/>
    <w:rsid w:val="0040112D"/>
    <w:rsid w:val="00401BA5"/>
    <w:rsid w:val="00401FFA"/>
    <w:rsid w:val="004021AA"/>
    <w:rsid w:val="00402941"/>
    <w:rsid w:val="00402AD9"/>
    <w:rsid w:val="00403109"/>
    <w:rsid w:val="00404370"/>
    <w:rsid w:val="004055A6"/>
    <w:rsid w:val="004055C1"/>
    <w:rsid w:val="00405693"/>
    <w:rsid w:val="00405996"/>
    <w:rsid w:val="004064ED"/>
    <w:rsid w:val="004068F5"/>
    <w:rsid w:val="00406C77"/>
    <w:rsid w:val="004072C8"/>
    <w:rsid w:val="0040761D"/>
    <w:rsid w:val="0040799E"/>
    <w:rsid w:val="00407F37"/>
    <w:rsid w:val="00407F97"/>
    <w:rsid w:val="004107A0"/>
    <w:rsid w:val="00410B68"/>
    <w:rsid w:val="00410FAF"/>
    <w:rsid w:val="004110AC"/>
    <w:rsid w:val="00411D9D"/>
    <w:rsid w:val="00412B18"/>
    <w:rsid w:val="004134BB"/>
    <w:rsid w:val="00413A8A"/>
    <w:rsid w:val="00414581"/>
    <w:rsid w:val="00415371"/>
    <w:rsid w:val="00416F1E"/>
    <w:rsid w:val="00417553"/>
    <w:rsid w:val="004175B6"/>
    <w:rsid w:val="0042084B"/>
    <w:rsid w:val="00423031"/>
    <w:rsid w:val="004240D0"/>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954"/>
    <w:rsid w:val="00443B7A"/>
    <w:rsid w:val="00444069"/>
    <w:rsid w:val="004454D8"/>
    <w:rsid w:val="0044556F"/>
    <w:rsid w:val="0044660E"/>
    <w:rsid w:val="00446E15"/>
    <w:rsid w:val="00447808"/>
    <w:rsid w:val="00447F5B"/>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2A7"/>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78D"/>
    <w:rsid w:val="00484A9B"/>
    <w:rsid w:val="00484EB1"/>
    <w:rsid w:val="00484FED"/>
    <w:rsid w:val="004859E2"/>
    <w:rsid w:val="004860E7"/>
    <w:rsid w:val="004863E1"/>
    <w:rsid w:val="00486B55"/>
    <w:rsid w:val="004874EC"/>
    <w:rsid w:val="0049223B"/>
    <w:rsid w:val="004929E4"/>
    <w:rsid w:val="004930FB"/>
    <w:rsid w:val="0049343C"/>
    <w:rsid w:val="00493AF9"/>
    <w:rsid w:val="00494DB1"/>
    <w:rsid w:val="00495E57"/>
    <w:rsid w:val="00496328"/>
    <w:rsid w:val="00496E18"/>
    <w:rsid w:val="004974D8"/>
    <w:rsid w:val="00497F18"/>
    <w:rsid w:val="004A0593"/>
    <w:rsid w:val="004A14ED"/>
    <w:rsid w:val="004A1734"/>
    <w:rsid w:val="004A1C5D"/>
    <w:rsid w:val="004A1CC7"/>
    <w:rsid w:val="004A2EE3"/>
    <w:rsid w:val="004A3051"/>
    <w:rsid w:val="004A3507"/>
    <w:rsid w:val="004A4D69"/>
    <w:rsid w:val="004A6E44"/>
    <w:rsid w:val="004A712A"/>
    <w:rsid w:val="004A7722"/>
    <w:rsid w:val="004A79D6"/>
    <w:rsid w:val="004B0A7C"/>
    <w:rsid w:val="004B2363"/>
    <w:rsid w:val="004B24A0"/>
    <w:rsid w:val="004B28E1"/>
    <w:rsid w:val="004B29B7"/>
    <w:rsid w:val="004B2F56"/>
    <w:rsid w:val="004B383E"/>
    <w:rsid w:val="004B416A"/>
    <w:rsid w:val="004B4580"/>
    <w:rsid w:val="004B5522"/>
    <w:rsid w:val="004B61C2"/>
    <w:rsid w:val="004B6A3E"/>
    <w:rsid w:val="004B6D52"/>
    <w:rsid w:val="004B7B69"/>
    <w:rsid w:val="004B7C9F"/>
    <w:rsid w:val="004C090C"/>
    <w:rsid w:val="004C17D2"/>
    <w:rsid w:val="004C1D9B"/>
    <w:rsid w:val="004C217A"/>
    <w:rsid w:val="004C2652"/>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34B"/>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0EC"/>
    <w:rsid w:val="004E54F5"/>
    <w:rsid w:val="004E5843"/>
    <w:rsid w:val="004E6A12"/>
    <w:rsid w:val="004E6E9A"/>
    <w:rsid w:val="004F02AD"/>
    <w:rsid w:val="004F18BD"/>
    <w:rsid w:val="004F1DB0"/>
    <w:rsid w:val="004F2130"/>
    <w:rsid w:val="004F2639"/>
    <w:rsid w:val="004F2CBA"/>
    <w:rsid w:val="004F2E2A"/>
    <w:rsid w:val="004F30DA"/>
    <w:rsid w:val="004F3584"/>
    <w:rsid w:val="004F3B83"/>
    <w:rsid w:val="004F46FF"/>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020"/>
    <w:rsid w:val="005215E3"/>
    <w:rsid w:val="00521673"/>
    <w:rsid w:val="005216EB"/>
    <w:rsid w:val="005230A8"/>
    <w:rsid w:val="00523563"/>
    <w:rsid w:val="005236FD"/>
    <w:rsid w:val="0052489E"/>
    <w:rsid w:val="00524982"/>
    <w:rsid w:val="00524995"/>
    <w:rsid w:val="00524B4B"/>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116F"/>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5696"/>
    <w:rsid w:val="00556113"/>
    <w:rsid w:val="0055623A"/>
    <w:rsid w:val="00556374"/>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C96"/>
    <w:rsid w:val="00581DC3"/>
    <w:rsid w:val="0058298C"/>
    <w:rsid w:val="00582FEB"/>
    <w:rsid w:val="00583092"/>
    <w:rsid w:val="00583117"/>
    <w:rsid w:val="0058362C"/>
    <w:rsid w:val="0058472E"/>
    <w:rsid w:val="00584A70"/>
    <w:rsid w:val="005855C3"/>
    <w:rsid w:val="005856C5"/>
    <w:rsid w:val="00585DD4"/>
    <w:rsid w:val="00585E16"/>
    <w:rsid w:val="0058649C"/>
    <w:rsid w:val="00586824"/>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08DF"/>
    <w:rsid w:val="005B12E5"/>
    <w:rsid w:val="005B1797"/>
    <w:rsid w:val="005B18D8"/>
    <w:rsid w:val="005B1CFC"/>
    <w:rsid w:val="005B1DD6"/>
    <w:rsid w:val="005B1E95"/>
    <w:rsid w:val="005B20E7"/>
    <w:rsid w:val="005B3BA0"/>
    <w:rsid w:val="005B3CC3"/>
    <w:rsid w:val="005B3CED"/>
    <w:rsid w:val="005B5980"/>
    <w:rsid w:val="005B598A"/>
    <w:rsid w:val="005B59EB"/>
    <w:rsid w:val="005B5A3A"/>
    <w:rsid w:val="005B5AA1"/>
    <w:rsid w:val="005B5D4C"/>
    <w:rsid w:val="005B63BA"/>
    <w:rsid w:val="005B6B3E"/>
    <w:rsid w:val="005B7350"/>
    <w:rsid w:val="005C142F"/>
    <w:rsid w:val="005C1C00"/>
    <w:rsid w:val="005C2EF3"/>
    <w:rsid w:val="005C4624"/>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182C"/>
    <w:rsid w:val="006019B1"/>
    <w:rsid w:val="00604824"/>
    <w:rsid w:val="0060505A"/>
    <w:rsid w:val="0060526C"/>
    <w:rsid w:val="00606328"/>
    <w:rsid w:val="0060652B"/>
    <w:rsid w:val="00606B84"/>
    <w:rsid w:val="0060715C"/>
    <w:rsid w:val="00607CAA"/>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49A4"/>
    <w:rsid w:val="00627101"/>
    <w:rsid w:val="0062728A"/>
    <w:rsid w:val="00627E00"/>
    <w:rsid w:val="00630BF1"/>
    <w:rsid w:val="00630CC3"/>
    <w:rsid w:val="00630FDC"/>
    <w:rsid w:val="0063101C"/>
    <w:rsid w:val="00631658"/>
    <w:rsid w:val="00631744"/>
    <w:rsid w:val="00632488"/>
    <w:rsid w:val="00632618"/>
    <w:rsid w:val="00632813"/>
    <w:rsid w:val="0063292B"/>
    <w:rsid w:val="00632D84"/>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2E6E"/>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3746"/>
    <w:rsid w:val="006657A3"/>
    <w:rsid w:val="006657EE"/>
    <w:rsid w:val="00665962"/>
    <w:rsid w:val="00666907"/>
    <w:rsid w:val="00667A56"/>
    <w:rsid w:val="0067014B"/>
    <w:rsid w:val="00670CEB"/>
    <w:rsid w:val="0067102D"/>
    <w:rsid w:val="00671A82"/>
    <w:rsid w:val="0067229B"/>
    <w:rsid w:val="00672E7B"/>
    <w:rsid w:val="0067579A"/>
    <w:rsid w:val="00675B71"/>
    <w:rsid w:val="00676178"/>
    <w:rsid w:val="00677658"/>
    <w:rsid w:val="00677C72"/>
    <w:rsid w:val="00677E10"/>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34F1"/>
    <w:rsid w:val="006A475C"/>
    <w:rsid w:val="006A5862"/>
    <w:rsid w:val="006A58A9"/>
    <w:rsid w:val="006A6D19"/>
    <w:rsid w:val="006B0116"/>
    <w:rsid w:val="006B0566"/>
    <w:rsid w:val="006B0C45"/>
    <w:rsid w:val="006B1F7F"/>
    <w:rsid w:val="006B2536"/>
    <w:rsid w:val="006B2824"/>
    <w:rsid w:val="006B2D37"/>
    <w:rsid w:val="006B2F02"/>
    <w:rsid w:val="006B3482"/>
    <w:rsid w:val="006B3503"/>
    <w:rsid w:val="006B38AC"/>
    <w:rsid w:val="006B3E66"/>
    <w:rsid w:val="006B4238"/>
    <w:rsid w:val="006B522A"/>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D61A2"/>
    <w:rsid w:val="006E040B"/>
    <w:rsid w:val="006E0F22"/>
    <w:rsid w:val="006E2003"/>
    <w:rsid w:val="006E35A0"/>
    <w:rsid w:val="006E35C3"/>
    <w:rsid w:val="006E3FB9"/>
    <w:rsid w:val="006E4901"/>
    <w:rsid w:val="006E49D7"/>
    <w:rsid w:val="006E732A"/>
    <w:rsid w:val="006E73AC"/>
    <w:rsid w:val="006E7900"/>
    <w:rsid w:val="006E7947"/>
    <w:rsid w:val="006E7F44"/>
    <w:rsid w:val="006F012B"/>
    <w:rsid w:val="006F04EE"/>
    <w:rsid w:val="006F0D3F"/>
    <w:rsid w:val="006F0E67"/>
    <w:rsid w:val="006F1542"/>
    <w:rsid w:val="006F1805"/>
    <w:rsid w:val="006F1A8E"/>
    <w:rsid w:val="006F246F"/>
    <w:rsid w:val="006F2817"/>
    <w:rsid w:val="006F3372"/>
    <w:rsid w:val="006F3B78"/>
    <w:rsid w:val="006F41C8"/>
    <w:rsid w:val="006F49AA"/>
    <w:rsid w:val="006F55C6"/>
    <w:rsid w:val="006F6413"/>
    <w:rsid w:val="006F747E"/>
    <w:rsid w:val="00700C81"/>
    <w:rsid w:val="007010F4"/>
    <w:rsid w:val="00701157"/>
    <w:rsid w:val="007019EA"/>
    <w:rsid w:val="007032AC"/>
    <w:rsid w:val="00703303"/>
    <w:rsid w:val="007035C9"/>
    <w:rsid w:val="007036BC"/>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17059"/>
    <w:rsid w:val="007204FD"/>
    <w:rsid w:val="00721029"/>
    <w:rsid w:val="007210AC"/>
    <w:rsid w:val="007212CC"/>
    <w:rsid w:val="0072168C"/>
    <w:rsid w:val="00721CBC"/>
    <w:rsid w:val="00722491"/>
    <w:rsid w:val="007224D2"/>
    <w:rsid w:val="00722665"/>
    <w:rsid w:val="00723462"/>
    <w:rsid w:val="007248F1"/>
    <w:rsid w:val="00725ED3"/>
    <w:rsid w:val="007268F5"/>
    <w:rsid w:val="007317F3"/>
    <w:rsid w:val="00731BD1"/>
    <w:rsid w:val="00731D26"/>
    <w:rsid w:val="007344F7"/>
    <w:rsid w:val="00735365"/>
    <w:rsid w:val="007362DA"/>
    <w:rsid w:val="007367E3"/>
    <w:rsid w:val="00736A43"/>
    <w:rsid w:val="007377FD"/>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4E72"/>
    <w:rsid w:val="007554B5"/>
    <w:rsid w:val="00755AA2"/>
    <w:rsid w:val="00755F9C"/>
    <w:rsid w:val="007567B1"/>
    <w:rsid w:val="00757100"/>
    <w:rsid w:val="0075725F"/>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CEF"/>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1C6D"/>
    <w:rsid w:val="00782D3C"/>
    <w:rsid w:val="0078387F"/>
    <w:rsid w:val="007839E7"/>
    <w:rsid w:val="00783BC9"/>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97B69"/>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552"/>
    <w:rsid w:val="007C081F"/>
    <w:rsid w:val="007C0837"/>
    <w:rsid w:val="007C0B21"/>
    <w:rsid w:val="007C13B3"/>
    <w:rsid w:val="007C15C5"/>
    <w:rsid w:val="007C1825"/>
    <w:rsid w:val="007C1874"/>
    <w:rsid w:val="007C1D08"/>
    <w:rsid w:val="007C2854"/>
    <w:rsid w:val="007C3D16"/>
    <w:rsid w:val="007C3E1E"/>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2ABD"/>
    <w:rsid w:val="007F3495"/>
    <w:rsid w:val="007F391E"/>
    <w:rsid w:val="007F503F"/>
    <w:rsid w:val="007F5A5F"/>
    <w:rsid w:val="007F6722"/>
    <w:rsid w:val="00800C70"/>
    <w:rsid w:val="008013DA"/>
    <w:rsid w:val="00802171"/>
    <w:rsid w:val="00803649"/>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22F"/>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33A4"/>
    <w:rsid w:val="00833FC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6C33"/>
    <w:rsid w:val="00867987"/>
    <w:rsid w:val="008702CB"/>
    <w:rsid w:val="0087155D"/>
    <w:rsid w:val="00871E55"/>
    <w:rsid w:val="00871E9B"/>
    <w:rsid w:val="0087341E"/>
    <w:rsid w:val="0087360C"/>
    <w:rsid w:val="00873E83"/>
    <w:rsid w:val="00873FE9"/>
    <w:rsid w:val="008743F2"/>
    <w:rsid w:val="0087619B"/>
    <w:rsid w:val="008769B4"/>
    <w:rsid w:val="008777E0"/>
    <w:rsid w:val="00877EFB"/>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4C35"/>
    <w:rsid w:val="0089524D"/>
    <w:rsid w:val="00896212"/>
    <w:rsid w:val="0089622B"/>
    <w:rsid w:val="00896A13"/>
    <w:rsid w:val="008A0414"/>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35BC"/>
    <w:rsid w:val="008C417C"/>
    <w:rsid w:val="008C5FC1"/>
    <w:rsid w:val="008C64C6"/>
    <w:rsid w:val="008C6A78"/>
    <w:rsid w:val="008C750C"/>
    <w:rsid w:val="008C7A16"/>
    <w:rsid w:val="008D0121"/>
    <w:rsid w:val="008D0D48"/>
    <w:rsid w:val="008D0FB6"/>
    <w:rsid w:val="008D11AA"/>
    <w:rsid w:val="008D1E4D"/>
    <w:rsid w:val="008D294A"/>
    <w:rsid w:val="008D2B99"/>
    <w:rsid w:val="008D3008"/>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9E1"/>
    <w:rsid w:val="008E5B7C"/>
    <w:rsid w:val="008E5C09"/>
    <w:rsid w:val="008E60B3"/>
    <w:rsid w:val="008F1323"/>
    <w:rsid w:val="008F133C"/>
    <w:rsid w:val="008F13BF"/>
    <w:rsid w:val="008F2365"/>
    <w:rsid w:val="008F2B76"/>
    <w:rsid w:val="008F527F"/>
    <w:rsid w:val="008F6B74"/>
    <w:rsid w:val="008F78BE"/>
    <w:rsid w:val="008F7A2B"/>
    <w:rsid w:val="00901DA3"/>
    <w:rsid w:val="00902206"/>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5FB"/>
    <w:rsid w:val="00916A53"/>
    <w:rsid w:val="00917234"/>
    <w:rsid w:val="00917389"/>
    <w:rsid w:val="0091775C"/>
    <w:rsid w:val="00917FAA"/>
    <w:rsid w:val="00920009"/>
    <w:rsid w:val="009211B8"/>
    <w:rsid w:val="009211C5"/>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DDC"/>
    <w:rsid w:val="00953F12"/>
    <w:rsid w:val="00954C1B"/>
    <w:rsid w:val="00954F59"/>
    <w:rsid w:val="00955A1E"/>
    <w:rsid w:val="00955CC1"/>
    <w:rsid w:val="00955E87"/>
    <w:rsid w:val="009566B8"/>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0642"/>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209"/>
    <w:rsid w:val="009775DB"/>
    <w:rsid w:val="0098011A"/>
    <w:rsid w:val="00981376"/>
    <w:rsid w:val="009813C4"/>
    <w:rsid w:val="00981540"/>
    <w:rsid w:val="0098244A"/>
    <w:rsid w:val="00982655"/>
    <w:rsid w:val="0098370E"/>
    <w:rsid w:val="00983AF5"/>
    <w:rsid w:val="00984456"/>
    <w:rsid w:val="00984BDB"/>
    <w:rsid w:val="009850F7"/>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19A"/>
    <w:rsid w:val="009B3283"/>
    <w:rsid w:val="009B3CA3"/>
    <w:rsid w:val="009B46B2"/>
    <w:rsid w:val="009B5889"/>
    <w:rsid w:val="009B58F7"/>
    <w:rsid w:val="009B5E95"/>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35E"/>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E7D8C"/>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61AB"/>
    <w:rsid w:val="00A0752B"/>
    <w:rsid w:val="00A10D1E"/>
    <w:rsid w:val="00A10D1F"/>
    <w:rsid w:val="00A10D5A"/>
    <w:rsid w:val="00A112E2"/>
    <w:rsid w:val="00A1152B"/>
    <w:rsid w:val="00A11B63"/>
    <w:rsid w:val="00A11BD0"/>
    <w:rsid w:val="00A11F49"/>
    <w:rsid w:val="00A12260"/>
    <w:rsid w:val="00A1295D"/>
    <w:rsid w:val="00A12A5E"/>
    <w:rsid w:val="00A12C95"/>
    <w:rsid w:val="00A13524"/>
    <w:rsid w:val="00A14ED9"/>
    <w:rsid w:val="00A150A9"/>
    <w:rsid w:val="00A1623D"/>
    <w:rsid w:val="00A16F0B"/>
    <w:rsid w:val="00A20B69"/>
    <w:rsid w:val="00A222D7"/>
    <w:rsid w:val="00A22548"/>
    <w:rsid w:val="00A22EB5"/>
    <w:rsid w:val="00A237E1"/>
    <w:rsid w:val="00A24827"/>
    <w:rsid w:val="00A249DB"/>
    <w:rsid w:val="00A24DA5"/>
    <w:rsid w:val="00A24F80"/>
    <w:rsid w:val="00A25426"/>
    <w:rsid w:val="00A2572F"/>
    <w:rsid w:val="00A27FAF"/>
    <w:rsid w:val="00A3056B"/>
    <w:rsid w:val="00A3062D"/>
    <w:rsid w:val="00A30B3F"/>
    <w:rsid w:val="00A3101A"/>
    <w:rsid w:val="00A315F1"/>
    <w:rsid w:val="00A31A12"/>
    <w:rsid w:val="00A31F51"/>
    <w:rsid w:val="00A3284C"/>
    <w:rsid w:val="00A33B54"/>
    <w:rsid w:val="00A34587"/>
    <w:rsid w:val="00A35E9F"/>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0F4"/>
    <w:rsid w:val="00A6756D"/>
    <w:rsid w:val="00A67EAC"/>
    <w:rsid w:val="00A70355"/>
    <w:rsid w:val="00A70EAF"/>
    <w:rsid w:val="00A7178B"/>
    <w:rsid w:val="00A71BBC"/>
    <w:rsid w:val="00A71E68"/>
    <w:rsid w:val="00A72DE2"/>
    <w:rsid w:val="00A731B5"/>
    <w:rsid w:val="00A73661"/>
    <w:rsid w:val="00A738F6"/>
    <w:rsid w:val="00A74100"/>
    <w:rsid w:val="00A747D4"/>
    <w:rsid w:val="00A74B2F"/>
    <w:rsid w:val="00A74D0E"/>
    <w:rsid w:val="00A7548B"/>
    <w:rsid w:val="00A758A9"/>
    <w:rsid w:val="00A76200"/>
    <w:rsid w:val="00A76C15"/>
    <w:rsid w:val="00A779D8"/>
    <w:rsid w:val="00A802AD"/>
    <w:rsid w:val="00A807AB"/>
    <w:rsid w:val="00A8134C"/>
    <w:rsid w:val="00A81620"/>
    <w:rsid w:val="00A81DD5"/>
    <w:rsid w:val="00A821AE"/>
    <w:rsid w:val="00A8328A"/>
    <w:rsid w:val="00A8363D"/>
    <w:rsid w:val="00A85E5D"/>
    <w:rsid w:val="00A87140"/>
    <w:rsid w:val="00A905A7"/>
    <w:rsid w:val="00A921FF"/>
    <w:rsid w:val="00A93710"/>
    <w:rsid w:val="00A9429C"/>
    <w:rsid w:val="00A9560F"/>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A7F7A"/>
    <w:rsid w:val="00AB00B1"/>
    <w:rsid w:val="00AB0304"/>
    <w:rsid w:val="00AB08CD"/>
    <w:rsid w:val="00AB0AA1"/>
    <w:rsid w:val="00AB14F4"/>
    <w:rsid w:val="00AB16AE"/>
    <w:rsid w:val="00AB1714"/>
    <w:rsid w:val="00AB1DD6"/>
    <w:rsid w:val="00AB21CA"/>
    <w:rsid w:val="00AB227A"/>
    <w:rsid w:val="00AB2618"/>
    <w:rsid w:val="00AB2648"/>
    <w:rsid w:val="00AB306F"/>
    <w:rsid w:val="00AB3FFE"/>
    <w:rsid w:val="00AB48CD"/>
    <w:rsid w:val="00AB51B6"/>
    <w:rsid w:val="00AB5683"/>
    <w:rsid w:val="00AB5AF2"/>
    <w:rsid w:val="00AB5D5B"/>
    <w:rsid w:val="00AB5E50"/>
    <w:rsid w:val="00AB6095"/>
    <w:rsid w:val="00AB64C0"/>
    <w:rsid w:val="00AB6EFD"/>
    <w:rsid w:val="00AB71E2"/>
    <w:rsid w:val="00AB77E2"/>
    <w:rsid w:val="00AB7A4A"/>
    <w:rsid w:val="00AB7D2E"/>
    <w:rsid w:val="00AC018F"/>
    <w:rsid w:val="00AC082E"/>
    <w:rsid w:val="00AC0BF2"/>
    <w:rsid w:val="00AC12AD"/>
    <w:rsid w:val="00AC3F2F"/>
    <w:rsid w:val="00AC4010"/>
    <w:rsid w:val="00AC45C7"/>
    <w:rsid w:val="00AC4EAF"/>
    <w:rsid w:val="00AC5807"/>
    <w:rsid w:val="00AC743C"/>
    <w:rsid w:val="00AC7A2E"/>
    <w:rsid w:val="00AD0AB3"/>
    <w:rsid w:val="00AD0BEB"/>
    <w:rsid w:val="00AD12B1"/>
    <w:rsid w:val="00AD1BFE"/>
    <w:rsid w:val="00AD2285"/>
    <w:rsid w:val="00AD29A5"/>
    <w:rsid w:val="00AD2FAF"/>
    <w:rsid w:val="00AD305B"/>
    <w:rsid w:val="00AD34C9"/>
    <w:rsid w:val="00AD522C"/>
    <w:rsid w:val="00AD6D6A"/>
    <w:rsid w:val="00AD7B20"/>
    <w:rsid w:val="00AD7C10"/>
    <w:rsid w:val="00AE1606"/>
    <w:rsid w:val="00AE210D"/>
    <w:rsid w:val="00AE224E"/>
    <w:rsid w:val="00AE26C8"/>
    <w:rsid w:val="00AE3822"/>
    <w:rsid w:val="00AE3B1D"/>
    <w:rsid w:val="00AE3B58"/>
    <w:rsid w:val="00AE4008"/>
    <w:rsid w:val="00AE40F8"/>
    <w:rsid w:val="00AE43E4"/>
    <w:rsid w:val="00AE44A9"/>
    <w:rsid w:val="00AE52DD"/>
    <w:rsid w:val="00AE56B3"/>
    <w:rsid w:val="00AE5E4B"/>
    <w:rsid w:val="00AE608F"/>
    <w:rsid w:val="00AE679C"/>
    <w:rsid w:val="00AE6EC3"/>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949"/>
    <w:rsid w:val="00AF6C6F"/>
    <w:rsid w:val="00AF7BE8"/>
    <w:rsid w:val="00B00A1A"/>
    <w:rsid w:val="00B011DF"/>
    <w:rsid w:val="00B01568"/>
    <w:rsid w:val="00B025A2"/>
    <w:rsid w:val="00B027B8"/>
    <w:rsid w:val="00B027EF"/>
    <w:rsid w:val="00B02A31"/>
    <w:rsid w:val="00B04537"/>
    <w:rsid w:val="00B04817"/>
    <w:rsid w:val="00B04B74"/>
    <w:rsid w:val="00B051BE"/>
    <w:rsid w:val="00B06B91"/>
    <w:rsid w:val="00B0715D"/>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3F4"/>
    <w:rsid w:val="00B2394E"/>
    <w:rsid w:val="00B23ACC"/>
    <w:rsid w:val="00B23ACD"/>
    <w:rsid w:val="00B242A4"/>
    <w:rsid w:val="00B253B8"/>
    <w:rsid w:val="00B25447"/>
    <w:rsid w:val="00B2544D"/>
    <w:rsid w:val="00B2561E"/>
    <w:rsid w:val="00B2572B"/>
    <w:rsid w:val="00B25FC4"/>
    <w:rsid w:val="00B25FEC"/>
    <w:rsid w:val="00B26428"/>
    <w:rsid w:val="00B2681D"/>
    <w:rsid w:val="00B26ACF"/>
    <w:rsid w:val="00B2752E"/>
    <w:rsid w:val="00B27550"/>
    <w:rsid w:val="00B30994"/>
    <w:rsid w:val="00B32124"/>
    <w:rsid w:val="00B323FD"/>
    <w:rsid w:val="00B32C46"/>
    <w:rsid w:val="00B333DF"/>
    <w:rsid w:val="00B36322"/>
    <w:rsid w:val="00B36E56"/>
    <w:rsid w:val="00B37250"/>
    <w:rsid w:val="00B40121"/>
    <w:rsid w:val="00B4022F"/>
    <w:rsid w:val="00B40233"/>
    <w:rsid w:val="00B413A8"/>
    <w:rsid w:val="00B425F0"/>
    <w:rsid w:val="00B4364F"/>
    <w:rsid w:val="00B43EE5"/>
    <w:rsid w:val="00B44A67"/>
    <w:rsid w:val="00B44DC4"/>
    <w:rsid w:val="00B46279"/>
    <w:rsid w:val="00B46AA0"/>
    <w:rsid w:val="00B46BB4"/>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0E82"/>
    <w:rsid w:val="00B61677"/>
    <w:rsid w:val="00B62020"/>
    <w:rsid w:val="00B62122"/>
    <w:rsid w:val="00B62D06"/>
    <w:rsid w:val="00B62D3B"/>
    <w:rsid w:val="00B62DDA"/>
    <w:rsid w:val="00B63078"/>
    <w:rsid w:val="00B64118"/>
    <w:rsid w:val="00B64BF8"/>
    <w:rsid w:val="00B66C0B"/>
    <w:rsid w:val="00B67CCD"/>
    <w:rsid w:val="00B71C40"/>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134"/>
    <w:rsid w:val="00B8527D"/>
    <w:rsid w:val="00B853BF"/>
    <w:rsid w:val="00B85D27"/>
    <w:rsid w:val="00B8636F"/>
    <w:rsid w:val="00B86BCB"/>
    <w:rsid w:val="00B87EE8"/>
    <w:rsid w:val="00B90418"/>
    <w:rsid w:val="00B9100A"/>
    <w:rsid w:val="00B925B0"/>
    <w:rsid w:val="00B93385"/>
    <w:rsid w:val="00B941D0"/>
    <w:rsid w:val="00B94EFC"/>
    <w:rsid w:val="00B95FE0"/>
    <w:rsid w:val="00B964A0"/>
    <w:rsid w:val="00B96B73"/>
    <w:rsid w:val="00B97237"/>
    <w:rsid w:val="00B975FA"/>
    <w:rsid w:val="00B9796D"/>
    <w:rsid w:val="00B97D91"/>
    <w:rsid w:val="00BA3554"/>
    <w:rsid w:val="00BA4B4E"/>
    <w:rsid w:val="00BA4E2E"/>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411"/>
    <w:rsid w:val="00BD3B55"/>
    <w:rsid w:val="00BD4817"/>
    <w:rsid w:val="00BD572E"/>
    <w:rsid w:val="00BD5A9C"/>
    <w:rsid w:val="00BD5F94"/>
    <w:rsid w:val="00BD6BF7"/>
    <w:rsid w:val="00BD72E6"/>
    <w:rsid w:val="00BE01AE"/>
    <w:rsid w:val="00BE3F61"/>
    <w:rsid w:val="00BE439E"/>
    <w:rsid w:val="00BE45B6"/>
    <w:rsid w:val="00BE54A9"/>
    <w:rsid w:val="00BE557F"/>
    <w:rsid w:val="00BE5CF1"/>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3B3"/>
    <w:rsid w:val="00C04470"/>
    <w:rsid w:val="00C059DE"/>
    <w:rsid w:val="00C0648A"/>
    <w:rsid w:val="00C07095"/>
    <w:rsid w:val="00C105F6"/>
    <w:rsid w:val="00C11929"/>
    <w:rsid w:val="00C119DB"/>
    <w:rsid w:val="00C122A6"/>
    <w:rsid w:val="00C132F1"/>
    <w:rsid w:val="00C13E8E"/>
    <w:rsid w:val="00C14044"/>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276AC"/>
    <w:rsid w:val="00C309BE"/>
    <w:rsid w:val="00C3130B"/>
    <w:rsid w:val="00C31373"/>
    <w:rsid w:val="00C324F0"/>
    <w:rsid w:val="00C343BF"/>
    <w:rsid w:val="00C34414"/>
    <w:rsid w:val="00C3484C"/>
    <w:rsid w:val="00C35169"/>
    <w:rsid w:val="00C358EA"/>
    <w:rsid w:val="00C364E8"/>
    <w:rsid w:val="00C366D6"/>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449B"/>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2F53"/>
    <w:rsid w:val="00CA30F7"/>
    <w:rsid w:val="00CA3A41"/>
    <w:rsid w:val="00CA4510"/>
    <w:rsid w:val="00CA4AB2"/>
    <w:rsid w:val="00CA5671"/>
    <w:rsid w:val="00CA5B8D"/>
    <w:rsid w:val="00CA5DD1"/>
    <w:rsid w:val="00CA6094"/>
    <w:rsid w:val="00CA770E"/>
    <w:rsid w:val="00CA7F13"/>
    <w:rsid w:val="00CB0129"/>
    <w:rsid w:val="00CB0901"/>
    <w:rsid w:val="00CB0ADE"/>
    <w:rsid w:val="00CB1C57"/>
    <w:rsid w:val="00CB20AE"/>
    <w:rsid w:val="00CB30E1"/>
    <w:rsid w:val="00CB3CB1"/>
    <w:rsid w:val="00CB41AB"/>
    <w:rsid w:val="00CB4C1E"/>
    <w:rsid w:val="00CB5290"/>
    <w:rsid w:val="00CB57BB"/>
    <w:rsid w:val="00CB635C"/>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3AB1"/>
    <w:rsid w:val="00CD4190"/>
    <w:rsid w:val="00CD435C"/>
    <w:rsid w:val="00CD43C8"/>
    <w:rsid w:val="00CD4898"/>
    <w:rsid w:val="00CD51B9"/>
    <w:rsid w:val="00CD6E6D"/>
    <w:rsid w:val="00CD7828"/>
    <w:rsid w:val="00CE086A"/>
    <w:rsid w:val="00CE0D95"/>
    <w:rsid w:val="00CE11B7"/>
    <w:rsid w:val="00CE2264"/>
    <w:rsid w:val="00CE25C3"/>
    <w:rsid w:val="00CE2680"/>
    <w:rsid w:val="00CE2E69"/>
    <w:rsid w:val="00CE3A99"/>
    <w:rsid w:val="00CE432D"/>
    <w:rsid w:val="00CE4D1D"/>
    <w:rsid w:val="00CE693C"/>
    <w:rsid w:val="00CE7B83"/>
    <w:rsid w:val="00CE7BF1"/>
    <w:rsid w:val="00CF01B7"/>
    <w:rsid w:val="00CF0D0D"/>
    <w:rsid w:val="00CF12EE"/>
    <w:rsid w:val="00CF1653"/>
    <w:rsid w:val="00CF1742"/>
    <w:rsid w:val="00CF18BA"/>
    <w:rsid w:val="00CF1ABC"/>
    <w:rsid w:val="00CF2191"/>
    <w:rsid w:val="00CF2304"/>
    <w:rsid w:val="00CF30C0"/>
    <w:rsid w:val="00CF34D0"/>
    <w:rsid w:val="00CF3B8F"/>
    <w:rsid w:val="00CF5792"/>
    <w:rsid w:val="00CF5CAE"/>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5F43"/>
    <w:rsid w:val="00D161B8"/>
    <w:rsid w:val="00D17209"/>
    <w:rsid w:val="00D17258"/>
    <w:rsid w:val="00D200C6"/>
    <w:rsid w:val="00D20DD6"/>
    <w:rsid w:val="00D219A5"/>
    <w:rsid w:val="00D21F8D"/>
    <w:rsid w:val="00D22464"/>
    <w:rsid w:val="00D22972"/>
    <w:rsid w:val="00D23CDE"/>
    <w:rsid w:val="00D23FD7"/>
    <w:rsid w:val="00D265B6"/>
    <w:rsid w:val="00D26CAA"/>
    <w:rsid w:val="00D26E4A"/>
    <w:rsid w:val="00D26FCF"/>
    <w:rsid w:val="00D27B1C"/>
    <w:rsid w:val="00D27C21"/>
    <w:rsid w:val="00D30487"/>
    <w:rsid w:val="00D30F7E"/>
    <w:rsid w:val="00D3137A"/>
    <w:rsid w:val="00D31D19"/>
    <w:rsid w:val="00D320A2"/>
    <w:rsid w:val="00D32414"/>
    <w:rsid w:val="00D326C7"/>
    <w:rsid w:val="00D327AA"/>
    <w:rsid w:val="00D32DD8"/>
    <w:rsid w:val="00D32F51"/>
    <w:rsid w:val="00D33205"/>
    <w:rsid w:val="00D3345B"/>
    <w:rsid w:val="00D33481"/>
    <w:rsid w:val="00D33F40"/>
    <w:rsid w:val="00D33F62"/>
    <w:rsid w:val="00D35832"/>
    <w:rsid w:val="00D359EB"/>
    <w:rsid w:val="00D362DB"/>
    <w:rsid w:val="00D36A0F"/>
    <w:rsid w:val="00D36D97"/>
    <w:rsid w:val="00D371A7"/>
    <w:rsid w:val="00D37A8C"/>
    <w:rsid w:val="00D40735"/>
    <w:rsid w:val="00D411B6"/>
    <w:rsid w:val="00D4222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567"/>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1B8"/>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032"/>
    <w:rsid w:val="00D86538"/>
    <w:rsid w:val="00D873FE"/>
    <w:rsid w:val="00D875CB"/>
    <w:rsid w:val="00D879FD"/>
    <w:rsid w:val="00D87D5F"/>
    <w:rsid w:val="00D9221E"/>
    <w:rsid w:val="00D93027"/>
    <w:rsid w:val="00D94074"/>
    <w:rsid w:val="00D9650F"/>
    <w:rsid w:val="00D970D2"/>
    <w:rsid w:val="00D976E4"/>
    <w:rsid w:val="00D976EB"/>
    <w:rsid w:val="00DA01C5"/>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5C7"/>
    <w:rsid w:val="00DB6D02"/>
    <w:rsid w:val="00DC170B"/>
    <w:rsid w:val="00DC1A5A"/>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36"/>
    <w:rsid w:val="00DE1C5E"/>
    <w:rsid w:val="00DE26E4"/>
    <w:rsid w:val="00DE3538"/>
    <w:rsid w:val="00DE3C28"/>
    <w:rsid w:val="00DE4085"/>
    <w:rsid w:val="00DE5B89"/>
    <w:rsid w:val="00DE65EA"/>
    <w:rsid w:val="00DE7B31"/>
    <w:rsid w:val="00DE7F8F"/>
    <w:rsid w:val="00DF11C4"/>
    <w:rsid w:val="00DF1625"/>
    <w:rsid w:val="00DF19A1"/>
    <w:rsid w:val="00DF5182"/>
    <w:rsid w:val="00DF55F6"/>
    <w:rsid w:val="00DF5B1B"/>
    <w:rsid w:val="00DF68A6"/>
    <w:rsid w:val="00DF6AA5"/>
    <w:rsid w:val="00DF7AF0"/>
    <w:rsid w:val="00E00E5E"/>
    <w:rsid w:val="00E01503"/>
    <w:rsid w:val="00E016E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23F1"/>
    <w:rsid w:val="00E13B91"/>
    <w:rsid w:val="00E1485D"/>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59AD"/>
    <w:rsid w:val="00E36717"/>
    <w:rsid w:val="00E36A86"/>
    <w:rsid w:val="00E410D5"/>
    <w:rsid w:val="00E41156"/>
    <w:rsid w:val="00E41620"/>
    <w:rsid w:val="00E41E93"/>
    <w:rsid w:val="00E4239E"/>
    <w:rsid w:val="00E42FEB"/>
    <w:rsid w:val="00E430BF"/>
    <w:rsid w:val="00E431BB"/>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3E7"/>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6A17"/>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3DB"/>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8FE"/>
    <w:rsid w:val="00EC49B0"/>
    <w:rsid w:val="00EC6281"/>
    <w:rsid w:val="00EC6B08"/>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98F"/>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0F1"/>
    <w:rsid w:val="00F02279"/>
    <w:rsid w:val="00F025FC"/>
    <w:rsid w:val="00F02DBC"/>
    <w:rsid w:val="00F03B10"/>
    <w:rsid w:val="00F04FC3"/>
    <w:rsid w:val="00F05954"/>
    <w:rsid w:val="00F06F30"/>
    <w:rsid w:val="00F07C37"/>
    <w:rsid w:val="00F11794"/>
    <w:rsid w:val="00F11A7A"/>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4F7"/>
    <w:rsid w:val="00F215B1"/>
    <w:rsid w:val="00F21992"/>
    <w:rsid w:val="00F21C25"/>
    <w:rsid w:val="00F21D60"/>
    <w:rsid w:val="00F23100"/>
    <w:rsid w:val="00F23A51"/>
    <w:rsid w:val="00F242D7"/>
    <w:rsid w:val="00F24327"/>
    <w:rsid w:val="00F24A51"/>
    <w:rsid w:val="00F24E9E"/>
    <w:rsid w:val="00F25B39"/>
    <w:rsid w:val="00F26162"/>
    <w:rsid w:val="00F263B3"/>
    <w:rsid w:val="00F26689"/>
    <w:rsid w:val="00F26AC7"/>
    <w:rsid w:val="00F2770D"/>
    <w:rsid w:val="00F27778"/>
    <w:rsid w:val="00F306BF"/>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4BE"/>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7D7"/>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2A8B"/>
    <w:rsid w:val="00F830B7"/>
    <w:rsid w:val="00F839B3"/>
    <w:rsid w:val="00F83B76"/>
    <w:rsid w:val="00F83E1D"/>
    <w:rsid w:val="00F8462A"/>
    <w:rsid w:val="00F85103"/>
    <w:rsid w:val="00F85DFC"/>
    <w:rsid w:val="00F85F62"/>
    <w:rsid w:val="00F86162"/>
    <w:rsid w:val="00F86ED5"/>
    <w:rsid w:val="00F871C2"/>
    <w:rsid w:val="00F87473"/>
    <w:rsid w:val="00F9052C"/>
    <w:rsid w:val="00F914CF"/>
    <w:rsid w:val="00F918A6"/>
    <w:rsid w:val="00F92DFC"/>
    <w:rsid w:val="00F930CD"/>
    <w:rsid w:val="00F932ED"/>
    <w:rsid w:val="00F93C26"/>
    <w:rsid w:val="00F9427D"/>
    <w:rsid w:val="00F9448B"/>
    <w:rsid w:val="00F954E8"/>
    <w:rsid w:val="00F96621"/>
    <w:rsid w:val="00F9712B"/>
    <w:rsid w:val="00F97D3E"/>
    <w:rsid w:val="00FA047E"/>
    <w:rsid w:val="00FA0498"/>
    <w:rsid w:val="00FA0E41"/>
    <w:rsid w:val="00FA113C"/>
    <w:rsid w:val="00FA161C"/>
    <w:rsid w:val="00FA23BE"/>
    <w:rsid w:val="00FA2BFA"/>
    <w:rsid w:val="00FA2FB6"/>
    <w:rsid w:val="00FA37C3"/>
    <w:rsid w:val="00FA409E"/>
    <w:rsid w:val="00FA4725"/>
    <w:rsid w:val="00FA4F9D"/>
    <w:rsid w:val="00FA5AB5"/>
    <w:rsid w:val="00FA5CBD"/>
    <w:rsid w:val="00FA6B94"/>
    <w:rsid w:val="00FA6BE4"/>
    <w:rsid w:val="00FA6F47"/>
    <w:rsid w:val="00FA751D"/>
    <w:rsid w:val="00FA7A86"/>
    <w:rsid w:val="00FA7EAA"/>
    <w:rsid w:val="00FB068C"/>
    <w:rsid w:val="00FB12F4"/>
    <w:rsid w:val="00FB1530"/>
    <w:rsid w:val="00FB1C56"/>
    <w:rsid w:val="00FB1CB4"/>
    <w:rsid w:val="00FB206A"/>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589D"/>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E7DC3"/>
    <w:rsid w:val="00FF0766"/>
    <w:rsid w:val="00FF0775"/>
    <w:rsid w:val="00FF0FE2"/>
    <w:rsid w:val="00FF1424"/>
    <w:rsid w:val="00FF1D27"/>
    <w:rsid w:val="00FF207E"/>
    <w:rsid w:val="00FF28EE"/>
    <w:rsid w:val="00FF2E56"/>
    <w:rsid w:val="00FF3050"/>
    <w:rsid w:val="00FF331F"/>
    <w:rsid w:val="00FF3D6A"/>
    <w:rsid w:val="00FF3E3D"/>
    <w:rsid w:val="00FF3F8F"/>
    <w:rsid w:val="00FF4A78"/>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Char Char Char, Char Char46"/>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Char Char Char Знак, Char Char46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aliases w:val="Body Text Indent Char1,Char Char Char 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aliases w:val="single space,footnote text,FOOTNOTES,fn,Footnote Text Char2 Char,Footnote Text Char1 Char Char,Footnote Text Char2 Char Char Char,Footnote Text Char1 Char Char Char Char,Footnote Text Char2 Char Char Char Char Char,ADB"/>
    <w:basedOn w:val="a"/>
    <w:link w:val="af3"/>
    <w:semiHidden/>
    <w:qFormat/>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3">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uiPriority w:val="99"/>
    <w:qFormat/>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Char Char Char Char Char Char"/>
    <w:rsid w:val="00536BFB"/>
    <w:rPr>
      <w:rFonts w:ascii="Arial LatArm" w:hAnsi="Arial LatArm"/>
      <w:sz w:val="24"/>
      <w:lang w:val="ru" w:eastAsia="ru-RU" w:bidi="ar-SA"/>
    </w:rPr>
  </w:style>
  <w:style w:type="character" w:customStyle="1" w:styleId="af3">
    <w:name w:val="Текст сноски Знак"/>
    <w:aliases w:val="single space Знак,footnote text Знак,FOOTNOTES Знак,fn Знак,Footnote Text Char2 Char Знак,Footnote Text Char1 Char Char Знак,Footnote Text Char2 Char Char Char Знак,Footnote Text Char1 Char Char Char Char Знак,ADB Знак"/>
    <w:link w:val="af2"/>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3"/>
    <w:uiPriority w:val="34"/>
    <w:qFormat/>
    <w:locked/>
    <w:rsid w:val="00DB3E17"/>
    <w:rPr>
      <w:rFonts w:ascii="Times Armenian" w:hAnsi="Times Armenian" w:cs="Times Armenian"/>
      <w:sz w:val="24"/>
      <w:szCs w:val="24"/>
      <w:lang w:val="ru"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val="ru" w:eastAsia="ru-RU"/>
    </w:rPr>
  </w:style>
  <w:style w:type="character" w:customStyle="1" w:styleId="afb">
    <w:name w:val="Тема примечания Знак"/>
    <w:link w:val="afa"/>
    <w:semiHidden/>
    <w:rsid w:val="00F87473"/>
    <w:rPr>
      <w:rFonts w:ascii="Times Armenian" w:hAnsi="Times Armenian"/>
      <w:b/>
      <w:bCs/>
      <w:lang w:val="ru" w:eastAsia="ru-RU"/>
    </w:rPr>
  </w:style>
  <w:style w:type="character" w:customStyle="1" w:styleId="afd">
    <w:name w:val="Текст концевой сноски Знак"/>
    <w:link w:val="afc"/>
    <w:semiHidden/>
    <w:rsid w:val="00F87473"/>
    <w:rPr>
      <w:rFonts w:ascii="Times Armenian" w:hAnsi="Times Armenian"/>
      <w:lang w:val="ru" w:eastAsia="ru-RU"/>
    </w:rPr>
  </w:style>
  <w:style w:type="character" w:customStyle="1" w:styleId="aff0">
    <w:name w:val="Схема документа Знак"/>
    <w:link w:val="aff"/>
    <w:semiHidden/>
    <w:rsid w:val="00F87473"/>
    <w:rPr>
      <w:rFonts w:ascii="Tahoma" w:hAnsi="Tahoma" w:cs="Tahoma"/>
      <w:shd w:val="clear" w:color="auto" w:fill="000080"/>
      <w:lang w:val="ru" w:eastAsia="ru-RU"/>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 w:type="paragraph" w:customStyle="1" w:styleId="ListParagraph1">
    <w:name w:val="List Paragraph1"/>
    <w:basedOn w:val="a"/>
    <w:qFormat/>
    <w:rsid w:val="00803649"/>
    <w:pPr>
      <w:ind w:left="720"/>
      <w:contextualSpacing/>
    </w:pPr>
  </w:style>
  <w:style w:type="paragraph" w:customStyle="1" w:styleId="ListParagraph2">
    <w:name w:val="List Paragraph2"/>
    <w:basedOn w:val="a"/>
    <w:rsid w:val="00803649"/>
    <w:pPr>
      <w:ind w:left="720"/>
      <w:contextualSpacing/>
    </w:pPr>
    <w:rPr>
      <w:rFonts w:eastAsia="Calibri"/>
    </w:rPr>
  </w:style>
  <w:style w:type="character" w:customStyle="1" w:styleId="UnresolvedMention">
    <w:name w:val="Unresolved Mention"/>
    <w:basedOn w:val="a0"/>
    <w:uiPriority w:val="99"/>
    <w:semiHidden/>
    <w:unhideWhenUsed/>
    <w:rsid w:val="00D661B8"/>
    <w:rPr>
      <w:color w:val="605E5C"/>
      <w:shd w:val="clear" w:color="auto" w:fill="E1DFDD"/>
    </w:rPr>
  </w:style>
  <w:style w:type="character" w:customStyle="1" w:styleId="ezkurwreuab5ozgtqnkl">
    <w:name w:val="ezkurwreuab5ozgtqnkl"/>
    <w:basedOn w:val="a0"/>
    <w:rsid w:val="00CF01B7"/>
  </w:style>
  <w:style w:type="character" w:customStyle="1" w:styleId="HTML">
    <w:name w:val="Стандартный HTML Знак"/>
    <w:basedOn w:val="a0"/>
    <w:link w:val="HTML0"/>
    <w:uiPriority w:val="99"/>
    <w:semiHidden/>
    <w:rsid w:val="00415371"/>
    <w:rPr>
      <w:rFonts w:ascii="Courier New" w:hAnsi="Courier New"/>
      <w:lang w:val="x-none" w:eastAsia="x-none"/>
    </w:rPr>
  </w:style>
  <w:style w:type="paragraph" w:styleId="HTML0">
    <w:name w:val="HTML Preformatted"/>
    <w:basedOn w:val="a"/>
    <w:link w:val="HTML"/>
    <w:uiPriority w:val="99"/>
    <w:semiHidden/>
    <w:unhideWhenUsed/>
    <w:rsid w:val="004153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1">
    <w:name w:val="Стандартный HTML Знак1"/>
    <w:basedOn w:val="a0"/>
    <w:semiHidden/>
    <w:rsid w:val="00415371"/>
    <w:rPr>
      <w:rFonts w:ascii="Consolas" w:hAnsi="Consolas"/>
    </w:rPr>
  </w:style>
  <w:style w:type="paragraph" w:customStyle="1" w:styleId="Index12">
    <w:name w:val="Index 12"/>
    <w:basedOn w:val="a"/>
    <w:uiPriority w:val="99"/>
    <w:rsid w:val="00415371"/>
    <w:pPr>
      <w:suppressAutoHyphens/>
      <w:spacing w:line="100" w:lineRule="atLeast"/>
      <w:ind w:left="240" w:hanging="240"/>
    </w:pPr>
    <w:rPr>
      <w:rFonts w:ascii="Times Armenian" w:hAnsi="Times Armenian"/>
      <w:kern w:val="2"/>
      <w:sz w:val="16"/>
      <w:szCs w:val="16"/>
      <w:lang w:val="en-US" w:eastAsia="ar-SA"/>
    </w:rPr>
  </w:style>
  <w:style w:type="paragraph" w:customStyle="1" w:styleId="IndexHeading2">
    <w:name w:val="Index Heading2"/>
    <w:basedOn w:val="a"/>
    <w:uiPriority w:val="99"/>
    <w:rsid w:val="00415371"/>
    <w:pPr>
      <w:suppressAutoHyphens/>
      <w:spacing w:line="100" w:lineRule="atLeast"/>
    </w:pPr>
    <w:rPr>
      <w:kern w:val="2"/>
      <w:sz w:val="20"/>
      <w:szCs w:val="20"/>
      <w:lang w:val="en-AU" w:eastAsia="ar-SA"/>
    </w:rPr>
  </w:style>
  <w:style w:type="paragraph" w:customStyle="1" w:styleId="Heading1a">
    <w:name w:val="Heading 1a"/>
    <w:uiPriority w:val="99"/>
    <w:rsid w:val="00415371"/>
    <w:pPr>
      <w:keepNext/>
      <w:keepLines/>
      <w:tabs>
        <w:tab w:val="left" w:pos="-720"/>
      </w:tabs>
      <w:suppressAutoHyphens/>
      <w:jc w:val="center"/>
    </w:pPr>
    <w:rPr>
      <w:b/>
      <w:smallCaps/>
      <w:sz w:val="32"/>
      <w:lang w:val="en-US"/>
    </w:rPr>
  </w:style>
  <w:style w:type="character" w:customStyle="1" w:styleId="adr">
    <w:name w:val="adr"/>
    <w:rsid w:val="00415371"/>
  </w:style>
  <w:style w:type="character" w:customStyle="1" w:styleId="y2iqfc">
    <w:name w:val="y2iqfc"/>
    <w:rsid w:val="00415371"/>
  </w:style>
  <w:style w:type="table" w:customStyle="1" w:styleId="TableGrid1">
    <w:name w:val="Table Grid1"/>
    <w:basedOn w:val="a1"/>
    <w:next w:val="aff2"/>
    <w:uiPriority w:val="59"/>
    <w:rsid w:val="00415371"/>
    <w:rPr>
      <w:rFonts w:ascii="Calibri" w:eastAsia="Calibri" w:hAnsi="Calibri"/>
      <w:sz w:val="22"/>
      <w:szCs w:val="22"/>
      <w:lang w:val="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8">
    <w:name w:val="No Spacing"/>
    <w:uiPriority w:val="1"/>
    <w:qFormat/>
    <w:rsid w:val="00415371"/>
    <w:pPr>
      <w:jc w:val="both"/>
    </w:pPr>
    <w:rPr>
      <w:rFonts w:ascii="Calibri" w:eastAsia="Calibri" w:hAnsi="Calibri"/>
      <w:sz w:val="22"/>
      <w:szCs w:val="22"/>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615158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haytiapahovum@mta.gov.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19A528-D970-4ED1-9A8D-D0E5FB80D7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977</TotalTime>
  <Pages>61</Pages>
  <Words>22095</Words>
  <Characters>125947</Characters>
  <Application>Microsoft Office Word</Application>
  <DocSecurity>0</DocSecurity>
  <Lines>1049</Lines>
  <Paragraphs>295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147747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Пользователь Windows</cp:lastModifiedBy>
  <cp:revision>218</cp:revision>
  <cp:lastPrinted>2018-02-16T07:12:00Z</cp:lastPrinted>
  <dcterms:created xsi:type="dcterms:W3CDTF">2025-03-04T12:43:00Z</dcterms:created>
  <dcterms:modified xsi:type="dcterms:W3CDTF">2025-11-03T12:21:00Z</dcterms:modified>
</cp:coreProperties>
</file>